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21E64" w14:textId="49989B8F" w:rsidR="002B43F7" w:rsidRPr="0069077E" w:rsidRDefault="002B43F7" w:rsidP="002B43F7">
      <w:pPr>
        <w:spacing w:after="0" w:line="240" w:lineRule="auto"/>
        <w:contextualSpacing/>
        <w:jc w:val="right"/>
        <w:rPr>
          <w:rFonts w:ascii="Sylfaen" w:hAnsi="Sylfaen" w:cs="Sylfaen"/>
          <w:b/>
          <w:sz w:val="24"/>
          <w:szCs w:val="24"/>
          <w:lang w:val="ka-GE"/>
        </w:rPr>
      </w:pPr>
      <w:r w:rsidRPr="0069077E">
        <w:rPr>
          <w:rFonts w:ascii="Sylfaen" w:hAnsi="Sylfaen" w:cs="Sylfaen"/>
          <w:b/>
          <w:sz w:val="24"/>
          <w:szCs w:val="24"/>
          <w:lang w:val="ka-GE"/>
        </w:rPr>
        <w:t>პროექტი</w:t>
      </w:r>
    </w:p>
    <w:p w14:paraId="1AA4D379" w14:textId="77777777" w:rsidR="002B43F7" w:rsidRPr="0069077E" w:rsidRDefault="002B43F7" w:rsidP="002B43F7">
      <w:pPr>
        <w:spacing w:after="0" w:line="240" w:lineRule="auto"/>
        <w:contextualSpacing/>
        <w:jc w:val="right"/>
        <w:rPr>
          <w:rFonts w:ascii="Sylfaen" w:hAnsi="Sylfaen" w:cs="Sylfaen"/>
          <w:b/>
          <w:sz w:val="24"/>
          <w:szCs w:val="24"/>
          <w:lang w:val="ka-GE"/>
        </w:rPr>
      </w:pPr>
    </w:p>
    <w:p w14:paraId="40518713" w14:textId="77777777" w:rsidR="002B43F7" w:rsidRPr="0069077E" w:rsidRDefault="002B43F7" w:rsidP="002B43F7">
      <w:pPr>
        <w:spacing w:after="0" w:line="240" w:lineRule="auto"/>
        <w:contextualSpacing/>
        <w:jc w:val="center"/>
        <w:rPr>
          <w:rFonts w:ascii="Sylfaen" w:hAnsi="Sylfaen"/>
          <w:b/>
          <w:sz w:val="24"/>
          <w:szCs w:val="24"/>
        </w:rPr>
      </w:pPr>
      <w:r w:rsidRPr="0069077E">
        <w:rPr>
          <w:rFonts w:ascii="Sylfaen" w:hAnsi="Sylfaen" w:cs="Sylfaen"/>
          <w:b/>
          <w:sz w:val="24"/>
          <w:szCs w:val="24"/>
          <w:lang w:val="ka-GE"/>
        </w:rPr>
        <w:t>საქართველოს მთავრობის</w:t>
      </w:r>
    </w:p>
    <w:p w14:paraId="12B7ADA3" w14:textId="77777777" w:rsidR="002B43F7" w:rsidRPr="0069077E" w:rsidRDefault="002B43F7" w:rsidP="002B43F7">
      <w:pPr>
        <w:spacing w:after="0" w:line="240" w:lineRule="auto"/>
        <w:contextualSpacing/>
        <w:jc w:val="center"/>
        <w:rPr>
          <w:rFonts w:ascii="Sylfaen" w:hAnsi="Sylfaen" w:cstheme="minorHAnsi"/>
          <w:b/>
          <w:sz w:val="24"/>
          <w:szCs w:val="24"/>
          <w:lang w:val="ka-GE"/>
        </w:rPr>
      </w:pPr>
      <w:r w:rsidRPr="0069077E">
        <w:rPr>
          <w:rFonts w:ascii="Sylfaen" w:hAnsi="Sylfaen" w:cs="Sylfaen"/>
          <w:b/>
          <w:sz w:val="24"/>
          <w:szCs w:val="24"/>
          <w:lang w:val="ka-GE"/>
        </w:rPr>
        <w:t xml:space="preserve">დადგენილება </w:t>
      </w:r>
      <w:r w:rsidRPr="0069077E">
        <w:rPr>
          <w:rFonts w:ascii="Sylfaen" w:hAnsi="Sylfaen" w:cstheme="minorHAnsi"/>
          <w:b/>
          <w:sz w:val="24"/>
          <w:szCs w:val="24"/>
          <w:lang w:val="ka-GE"/>
        </w:rPr>
        <w:t>N</w:t>
      </w:r>
    </w:p>
    <w:p w14:paraId="2B8CEF80" w14:textId="77777777" w:rsidR="002B43F7" w:rsidRPr="0069077E" w:rsidRDefault="002B43F7" w:rsidP="002B43F7">
      <w:pPr>
        <w:spacing w:after="0" w:line="240" w:lineRule="auto"/>
        <w:contextualSpacing/>
        <w:jc w:val="center"/>
        <w:rPr>
          <w:rFonts w:ascii="Sylfaen" w:hAnsi="Sylfaen" w:cstheme="minorHAnsi"/>
          <w:b/>
          <w:sz w:val="24"/>
          <w:szCs w:val="24"/>
          <w:lang w:val="ka-GE"/>
        </w:rPr>
      </w:pPr>
    </w:p>
    <w:p w14:paraId="58CCDE8F" w14:textId="18AD0651" w:rsidR="002B43F7" w:rsidRPr="0069077E" w:rsidRDefault="002B43F7" w:rsidP="002B43F7">
      <w:pPr>
        <w:spacing w:after="0" w:line="240" w:lineRule="auto"/>
        <w:ind w:firstLine="630"/>
        <w:jc w:val="center"/>
        <w:rPr>
          <w:rFonts w:ascii="Sylfaen" w:hAnsi="Sylfaen" w:cs="Sylfaen"/>
          <w:b/>
          <w:bCs/>
          <w:sz w:val="24"/>
          <w:szCs w:val="24"/>
          <w:lang w:val="ka-GE"/>
        </w:rPr>
      </w:pPr>
      <w:r w:rsidRPr="0069077E">
        <w:rPr>
          <w:rFonts w:ascii="Sylfaen" w:hAnsi="Sylfaen" w:cs="Sylfaen"/>
          <w:b/>
          <w:bCs/>
          <w:sz w:val="24"/>
          <w:szCs w:val="24"/>
          <w:lang w:val="ka-GE"/>
        </w:rPr>
        <w:t>202</w:t>
      </w:r>
      <w:r w:rsidR="00986F14">
        <w:rPr>
          <w:rFonts w:ascii="Sylfaen" w:hAnsi="Sylfaen" w:cs="Sylfaen"/>
          <w:b/>
          <w:bCs/>
          <w:sz w:val="24"/>
          <w:szCs w:val="24"/>
          <w:lang w:val="ka-GE"/>
        </w:rPr>
        <w:t xml:space="preserve">1 </w:t>
      </w:r>
      <w:r w:rsidRPr="0069077E">
        <w:rPr>
          <w:rFonts w:ascii="Sylfaen" w:hAnsi="Sylfaen" w:cs="Sylfaen"/>
          <w:b/>
          <w:bCs/>
          <w:sz w:val="24"/>
          <w:szCs w:val="24"/>
          <w:lang w:val="ka-GE"/>
        </w:rPr>
        <w:t>წლის ----- ----------</w:t>
      </w:r>
    </w:p>
    <w:p w14:paraId="468304B7" w14:textId="77777777" w:rsidR="002B43F7" w:rsidRPr="0069077E" w:rsidRDefault="002B43F7" w:rsidP="002B43F7">
      <w:pPr>
        <w:spacing w:after="0" w:line="240" w:lineRule="auto"/>
        <w:ind w:firstLine="630"/>
        <w:jc w:val="center"/>
        <w:rPr>
          <w:rFonts w:ascii="Sylfaen" w:hAnsi="Sylfaen" w:cs="Sylfaen"/>
          <w:b/>
          <w:bCs/>
          <w:sz w:val="24"/>
          <w:szCs w:val="24"/>
          <w:lang w:val="ka-GE"/>
        </w:rPr>
      </w:pPr>
      <w:r w:rsidRPr="0069077E">
        <w:rPr>
          <w:rFonts w:ascii="Sylfaen" w:hAnsi="Sylfaen" w:cs="Sylfaen"/>
          <w:b/>
          <w:bCs/>
          <w:sz w:val="24"/>
          <w:szCs w:val="24"/>
          <w:lang w:val="ka-GE"/>
        </w:rPr>
        <w:t xml:space="preserve"> ქ. თბილისი</w:t>
      </w:r>
    </w:p>
    <w:p w14:paraId="2B58C87C" w14:textId="77777777" w:rsidR="002B43F7" w:rsidRPr="0069077E" w:rsidRDefault="002B43F7" w:rsidP="002B43F7">
      <w:pPr>
        <w:spacing w:after="0" w:line="240" w:lineRule="auto"/>
        <w:ind w:firstLine="630"/>
        <w:jc w:val="center"/>
        <w:rPr>
          <w:rFonts w:ascii="Sylfaen" w:hAnsi="Sylfaen" w:cs="Sylfaen"/>
          <w:b/>
          <w:bCs/>
          <w:sz w:val="24"/>
          <w:szCs w:val="24"/>
          <w:lang w:val="ka-GE"/>
        </w:rPr>
      </w:pPr>
    </w:p>
    <w:p w14:paraId="080FF506" w14:textId="77777777" w:rsidR="002B43F7" w:rsidRPr="0069077E" w:rsidRDefault="002B43F7" w:rsidP="002B43F7">
      <w:pPr>
        <w:spacing w:after="0" w:line="240" w:lineRule="auto"/>
        <w:jc w:val="center"/>
        <w:rPr>
          <w:rFonts w:ascii="Sylfaen" w:eastAsia="Times New Roman" w:hAnsi="Sylfaen" w:cs="Helvetica"/>
          <w:b/>
          <w:sz w:val="24"/>
          <w:szCs w:val="24"/>
          <w:lang w:val="ka-GE"/>
        </w:rPr>
      </w:pP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საგანმანათლებლო</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მოკლე</w:t>
      </w:r>
      <w:r w:rsidRPr="0069077E">
        <w:rPr>
          <w:rFonts w:ascii="Sylfaen" w:hAnsi="Sylfaen" w:cs="Helvetica"/>
          <w:b/>
          <w:sz w:val="24"/>
          <w:szCs w:val="24"/>
          <w:lang w:val="ka-GE"/>
        </w:rPr>
        <w:t xml:space="preserve"> </w:t>
      </w:r>
      <w:r w:rsidRPr="0069077E">
        <w:rPr>
          <w:rFonts w:ascii="Sylfaen" w:hAnsi="Sylfaen" w:cs="Sylfaen"/>
          <w:b/>
          <w:sz w:val="24"/>
          <w:szCs w:val="24"/>
          <w:lang w:val="ka-GE"/>
        </w:rPr>
        <w:t>ციკლის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საგანმანათლებლო</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მომზადების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გადამზადების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სამუშაოზე</w:t>
      </w:r>
      <w:r w:rsidRPr="0069077E">
        <w:rPr>
          <w:rFonts w:ascii="Sylfaen" w:hAnsi="Sylfaen" w:cs="Helvetica"/>
          <w:b/>
          <w:sz w:val="24"/>
          <w:szCs w:val="24"/>
          <w:lang w:val="ka-GE"/>
        </w:rPr>
        <w:t xml:space="preserve"> </w:t>
      </w:r>
      <w:r w:rsidRPr="0069077E">
        <w:rPr>
          <w:rFonts w:ascii="Sylfaen" w:hAnsi="Sylfaen" w:cs="Sylfaen"/>
          <w:b/>
          <w:sz w:val="24"/>
          <w:szCs w:val="24"/>
          <w:lang w:val="ka-GE"/>
        </w:rPr>
        <w:t>დაფუძნებული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სწავლების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ფორმით</w:t>
      </w:r>
      <w:r w:rsidRPr="0069077E">
        <w:rPr>
          <w:rFonts w:ascii="Sylfaen" w:hAnsi="Sylfaen" w:cs="Helvetica"/>
          <w:b/>
          <w:sz w:val="24"/>
          <w:szCs w:val="24"/>
          <w:lang w:val="ka-GE"/>
        </w:rPr>
        <w:t xml:space="preserve"> </w:t>
      </w:r>
      <w:r w:rsidRPr="0069077E">
        <w:rPr>
          <w:rFonts w:ascii="Sylfaen" w:hAnsi="Sylfaen" w:cs="Sylfaen"/>
          <w:b/>
          <w:sz w:val="24"/>
          <w:szCs w:val="24"/>
          <w:lang w:val="ka-GE"/>
        </w:rPr>
        <w:t>განხორციელების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წესისა</w:t>
      </w:r>
      <w:r w:rsidRPr="0069077E">
        <w:rPr>
          <w:rFonts w:ascii="Sylfaen" w:hAnsi="Sylfaen" w:cs="Helvetica"/>
          <w:b/>
          <w:sz w:val="24"/>
          <w:szCs w:val="24"/>
          <w:lang w:val="ka-GE"/>
        </w:rPr>
        <w:t xml:space="preserve"> </w:t>
      </w:r>
      <w:r w:rsidRPr="0069077E">
        <w:rPr>
          <w:rFonts w:ascii="Sylfaen" w:hAnsi="Sylfaen" w:cs="Sylfaen"/>
          <w:b/>
          <w:sz w:val="24"/>
          <w:szCs w:val="24"/>
          <w:lang w:val="ka-GE"/>
        </w:rPr>
        <w:t>და</w:t>
      </w:r>
      <w:r w:rsidRPr="0069077E">
        <w:rPr>
          <w:rFonts w:ascii="Sylfaen" w:hAnsi="Sylfaen" w:cs="Helvetica"/>
          <w:b/>
          <w:sz w:val="24"/>
          <w:szCs w:val="24"/>
          <w:lang w:val="ka-GE"/>
        </w:rPr>
        <w:t xml:space="preserve"> </w:t>
      </w:r>
      <w:r w:rsidRPr="0069077E">
        <w:rPr>
          <w:rFonts w:ascii="Sylfaen" w:hAnsi="Sylfaen" w:cs="Sylfaen"/>
          <w:b/>
          <w:sz w:val="24"/>
          <w:szCs w:val="24"/>
          <w:lang w:val="ka-GE"/>
        </w:rPr>
        <w:t xml:space="preserve">პირობების </w:t>
      </w:r>
      <w:r w:rsidRPr="0069077E">
        <w:rPr>
          <w:rFonts w:ascii="Sylfaen" w:hAnsi="Sylfaen" w:cs="Sylfaen"/>
          <w:b/>
          <w:bCs/>
          <w:sz w:val="24"/>
          <w:szCs w:val="24"/>
          <w:lang w:val="ka-GE"/>
        </w:rPr>
        <w:t>დამტკიცების შესახებ</w:t>
      </w:r>
    </w:p>
    <w:p w14:paraId="67378E97" w14:textId="77777777" w:rsidR="002B43F7" w:rsidRPr="0069077E" w:rsidRDefault="002B43F7" w:rsidP="002B43F7">
      <w:pPr>
        <w:spacing w:after="0" w:line="240" w:lineRule="auto"/>
        <w:ind w:firstLine="630"/>
        <w:jc w:val="center"/>
        <w:rPr>
          <w:rFonts w:ascii="Sylfaen" w:hAnsi="Sylfaen" w:cs="Sylfaen"/>
          <w:b/>
          <w:bCs/>
          <w:sz w:val="24"/>
          <w:szCs w:val="24"/>
          <w:lang w:val="ka-GE"/>
        </w:rPr>
      </w:pPr>
    </w:p>
    <w:p w14:paraId="59662586" w14:textId="77777777" w:rsidR="002B43F7" w:rsidRPr="0069077E" w:rsidRDefault="002B43F7" w:rsidP="002B43F7">
      <w:pPr>
        <w:spacing w:after="0" w:line="240" w:lineRule="auto"/>
        <w:contextualSpacing/>
        <w:jc w:val="center"/>
        <w:rPr>
          <w:rFonts w:ascii="Sylfaen" w:hAnsi="Sylfaen"/>
          <w:b/>
          <w:sz w:val="24"/>
          <w:szCs w:val="24"/>
          <w:lang w:val="ka-GE"/>
        </w:rPr>
      </w:pPr>
    </w:p>
    <w:p w14:paraId="3EBA6A62" w14:textId="77777777" w:rsidR="002B43F7" w:rsidRPr="0069077E" w:rsidRDefault="002B43F7" w:rsidP="008C6864">
      <w:pPr>
        <w:spacing w:after="0" w:line="240" w:lineRule="auto"/>
        <w:ind w:left="851" w:hanging="851"/>
        <w:contextualSpacing/>
        <w:jc w:val="both"/>
        <w:rPr>
          <w:rFonts w:ascii="Sylfaen" w:hAnsi="Sylfaen"/>
          <w:b/>
          <w:sz w:val="24"/>
          <w:szCs w:val="24"/>
          <w:lang w:val="ka-GE"/>
        </w:rPr>
      </w:pPr>
      <w:r w:rsidRPr="0069077E">
        <w:rPr>
          <w:rFonts w:ascii="Sylfaen" w:hAnsi="Sylfaen" w:cs="Sylfaen"/>
          <w:b/>
          <w:sz w:val="24"/>
          <w:szCs w:val="24"/>
          <w:lang w:val="ka-GE"/>
        </w:rPr>
        <w:t>მუხლი</w:t>
      </w:r>
      <w:r w:rsidRPr="0069077E">
        <w:rPr>
          <w:rFonts w:ascii="Sylfaen" w:hAnsi="Sylfaen"/>
          <w:b/>
          <w:sz w:val="24"/>
          <w:szCs w:val="24"/>
          <w:lang w:val="ka-GE"/>
        </w:rPr>
        <w:t xml:space="preserve"> 1.</w:t>
      </w:r>
    </w:p>
    <w:p w14:paraId="1090103D" w14:textId="6088C107" w:rsidR="002B43F7" w:rsidRPr="0069077E" w:rsidRDefault="002B43F7" w:rsidP="002B43F7">
      <w:pPr>
        <w:spacing w:after="0" w:line="240" w:lineRule="auto"/>
        <w:ind w:firstLine="630"/>
        <w:contextualSpacing/>
        <w:jc w:val="both"/>
        <w:rPr>
          <w:rFonts w:ascii="Sylfaen" w:hAnsi="Sylfaen"/>
          <w:sz w:val="24"/>
          <w:szCs w:val="24"/>
          <w:lang w:val="de-DE"/>
        </w:rPr>
      </w:pPr>
      <w:bookmarkStart w:id="0" w:name="_Hlk17135050"/>
      <w:r w:rsidRPr="002F1988">
        <w:rPr>
          <w:rFonts w:ascii="Sylfaen" w:hAnsi="Sylfaen"/>
          <w:sz w:val="24"/>
          <w:szCs w:val="24"/>
          <w:lang w:val="ka-GE"/>
        </w:rPr>
        <w:t>,,პროფესიული განათლების შესახებ“ საქართველოს კანონის 21-ე მუხლის ,,დ“ ქვეპუნქტის</w:t>
      </w:r>
      <w:r w:rsidRPr="002635CC">
        <w:rPr>
          <w:rFonts w:ascii="Sylfaen" w:hAnsi="Sylfaen"/>
          <w:sz w:val="24"/>
          <w:szCs w:val="24"/>
          <w:lang w:val="ka-GE"/>
        </w:rPr>
        <w:t xml:space="preserve"> </w:t>
      </w:r>
      <w:r w:rsidRPr="00302CCA">
        <w:rPr>
          <w:rFonts w:ascii="Sylfaen" w:hAnsi="Sylfaen"/>
          <w:sz w:val="24"/>
          <w:szCs w:val="24"/>
          <w:lang w:val="ka-GE"/>
        </w:rPr>
        <w:t>შესაბამისად</w:t>
      </w:r>
      <w:r w:rsidR="008B1FE1">
        <w:rPr>
          <w:rFonts w:ascii="Sylfaen" w:hAnsi="Sylfaen"/>
          <w:sz w:val="24"/>
          <w:szCs w:val="24"/>
          <w:lang w:val="ka-GE"/>
        </w:rPr>
        <w:t>,</w:t>
      </w:r>
      <w:r w:rsidRPr="00302CCA">
        <w:rPr>
          <w:rFonts w:ascii="Sylfaen" w:hAnsi="Sylfaen"/>
          <w:sz w:val="24"/>
          <w:szCs w:val="24"/>
          <w:lang w:val="ka-GE"/>
        </w:rPr>
        <w:t xml:space="preserve"> </w:t>
      </w:r>
      <w:r w:rsidRPr="001D5AF7">
        <w:rPr>
          <w:rFonts w:ascii="Sylfaen" w:hAnsi="Sylfaen" w:cs="Sylfaen"/>
          <w:sz w:val="24"/>
          <w:szCs w:val="24"/>
          <w:lang w:val="ka-GE"/>
        </w:rPr>
        <w:t xml:space="preserve">დამტკიცდეს </w:t>
      </w:r>
      <w:bookmarkEnd w:id="0"/>
      <w:r w:rsidRPr="001D5AF7">
        <w:rPr>
          <w:rFonts w:ascii="Sylfaen" w:hAnsi="Sylfaen" w:cs="Sylfaen"/>
          <w:sz w:val="24"/>
          <w:szCs w:val="24"/>
          <w:lang w:val="ka-GE"/>
        </w:rPr>
        <w:t>თანდართული პროფესიული</w:t>
      </w:r>
      <w:r w:rsidRPr="001D5AF7">
        <w:rPr>
          <w:rFonts w:ascii="Sylfaen" w:hAnsi="Sylfaen" w:cs="Helvetica"/>
          <w:sz w:val="24"/>
          <w:szCs w:val="24"/>
          <w:lang w:val="ka-GE"/>
        </w:rPr>
        <w:t xml:space="preserve"> </w:t>
      </w:r>
      <w:r w:rsidRPr="001D5AF7">
        <w:rPr>
          <w:rFonts w:ascii="Sylfaen" w:hAnsi="Sylfaen" w:cs="Sylfaen"/>
          <w:sz w:val="24"/>
          <w:szCs w:val="24"/>
          <w:lang w:val="ka-GE"/>
        </w:rPr>
        <w:t>საგანმანათლებლო</w:t>
      </w:r>
      <w:r w:rsidRPr="001D5AF7">
        <w:rPr>
          <w:rFonts w:ascii="Sylfaen" w:hAnsi="Sylfaen" w:cs="Helvetica"/>
          <w:sz w:val="24"/>
          <w:szCs w:val="24"/>
          <w:lang w:val="ka-GE"/>
        </w:rPr>
        <w:t xml:space="preserve"> </w:t>
      </w:r>
      <w:r w:rsidRPr="001D5AF7">
        <w:rPr>
          <w:rFonts w:ascii="Sylfaen" w:hAnsi="Sylfaen" w:cs="Sylfaen"/>
          <w:sz w:val="24"/>
          <w:szCs w:val="24"/>
          <w:lang w:val="ka-GE"/>
        </w:rPr>
        <w:t>პროგრამის</w:t>
      </w:r>
      <w:r w:rsidRPr="001D5AF7">
        <w:rPr>
          <w:rFonts w:ascii="Sylfaen" w:hAnsi="Sylfaen" w:cs="Helvetica"/>
          <w:sz w:val="24"/>
          <w:szCs w:val="24"/>
          <w:lang w:val="ka-GE"/>
        </w:rPr>
        <w:t>/</w:t>
      </w:r>
      <w:r w:rsidRPr="001D5AF7">
        <w:rPr>
          <w:rFonts w:ascii="Sylfaen" w:hAnsi="Sylfaen" w:cs="Sylfaen"/>
          <w:sz w:val="24"/>
          <w:szCs w:val="24"/>
          <w:lang w:val="ka-GE"/>
        </w:rPr>
        <w:t>მოკლე</w:t>
      </w:r>
      <w:r w:rsidRPr="001D5AF7">
        <w:rPr>
          <w:rFonts w:ascii="Sylfaen" w:hAnsi="Sylfaen" w:cs="Helvetica"/>
          <w:sz w:val="24"/>
          <w:szCs w:val="24"/>
          <w:lang w:val="ka-GE"/>
        </w:rPr>
        <w:t xml:space="preserve"> </w:t>
      </w:r>
      <w:r w:rsidRPr="001D5AF7">
        <w:rPr>
          <w:rFonts w:ascii="Sylfaen" w:hAnsi="Sylfaen" w:cs="Sylfaen"/>
          <w:sz w:val="24"/>
          <w:szCs w:val="24"/>
          <w:lang w:val="ka-GE"/>
        </w:rPr>
        <w:t>ციკლის</w:t>
      </w:r>
      <w:r w:rsidRPr="001D5AF7">
        <w:rPr>
          <w:rFonts w:ascii="Sylfaen" w:hAnsi="Sylfaen" w:cs="Helvetica"/>
          <w:sz w:val="24"/>
          <w:szCs w:val="24"/>
          <w:lang w:val="ka-GE"/>
        </w:rPr>
        <w:t xml:space="preserve"> </w:t>
      </w:r>
      <w:r w:rsidRPr="001D5AF7">
        <w:rPr>
          <w:rFonts w:ascii="Sylfaen" w:hAnsi="Sylfaen" w:cs="Sylfaen"/>
          <w:sz w:val="24"/>
          <w:szCs w:val="24"/>
          <w:lang w:val="ka-GE"/>
        </w:rPr>
        <w:t>საგანმანათლებლო</w:t>
      </w:r>
      <w:r w:rsidRPr="001D5AF7">
        <w:rPr>
          <w:rFonts w:ascii="Sylfaen" w:hAnsi="Sylfaen" w:cs="Helvetica"/>
          <w:sz w:val="24"/>
          <w:szCs w:val="24"/>
          <w:lang w:val="ka-GE"/>
        </w:rPr>
        <w:t xml:space="preserve"> </w:t>
      </w:r>
      <w:r w:rsidRPr="001E1CD8">
        <w:rPr>
          <w:rFonts w:ascii="Sylfaen" w:hAnsi="Sylfaen" w:cs="Sylfaen"/>
          <w:sz w:val="24"/>
          <w:szCs w:val="24"/>
          <w:lang w:val="ka-GE"/>
        </w:rPr>
        <w:t>პროგრამის</w:t>
      </w:r>
      <w:r w:rsidRPr="00451B1D">
        <w:rPr>
          <w:rFonts w:ascii="Sylfaen" w:hAnsi="Sylfaen" w:cs="Helvetica"/>
          <w:sz w:val="24"/>
          <w:szCs w:val="24"/>
          <w:lang w:val="ka-GE"/>
        </w:rPr>
        <w:t>/</w:t>
      </w:r>
      <w:r w:rsidRPr="0069077E">
        <w:rPr>
          <w:rFonts w:ascii="Sylfaen" w:hAnsi="Sylfaen" w:cs="Sylfaen"/>
          <w:sz w:val="24"/>
          <w:szCs w:val="24"/>
          <w:lang w:val="ka-GE"/>
        </w:rPr>
        <w:t>პროფესიული</w:t>
      </w:r>
      <w:r w:rsidRPr="0069077E">
        <w:rPr>
          <w:rFonts w:ascii="Sylfaen" w:hAnsi="Sylfaen" w:cs="Helvetica"/>
          <w:sz w:val="24"/>
          <w:szCs w:val="24"/>
          <w:lang w:val="ka-GE"/>
        </w:rPr>
        <w:t xml:space="preserve"> </w:t>
      </w:r>
      <w:r w:rsidRPr="0069077E">
        <w:rPr>
          <w:rFonts w:ascii="Sylfaen" w:hAnsi="Sylfaen" w:cs="Sylfaen"/>
          <w:sz w:val="24"/>
          <w:szCs w:val="24"/>
          <w:lang w:val="ka-GE"/>
        </w:rPr>
        <w:t>მომზადების</w:t>
      </w:r>
      <w:r w:rsidRPr="0069077E">
        <w:rPr>
          <w:rFonts w:ascii="Sylfaen" w:hAnsi="Sylfaen" w:cs="Helvetica"/>
          <w:sz w:val="24"/>
          <w:szCs w:val="24"/>
          <w:lang w:val="ka-GE"/>
        </w:rPr>
        <w:t xml:space="preserve"> </w:t>
      </w:r>
      <w:r w:rsidRPr="0069077E">
        <w:rPr>
          <w:rFonts w:ascii="Sylfaen" w:hAnsi="Sylfaen" w:cs="Sylfaen"/>
          <w:sz w:val="24"/>
          <w:szCs w:val="24"/>
          <w:lang w:val="ka-GE"/>
        </w:rPr>
        <w:t>პროგრამის</w:t>
      </w:r>
      <w:r w:rsidRPr="0069077E">
        <w:rPr>
          <w:rFonts w:ascii="Sylfaen" w:hAnsi="Sylfaen" w:cs="Helvetica"/>
          <w:sz w:val="24"/>
          <w:szCs w:val="24"/>
          <w:lang w:val="ka-GE"/>
        </w:rPr>
        <w:t>/</w:t>
      </w:r>
      <w:r w:rsidRPr="0069077E">
        <w:rPr>
          <w:rFonts w:ascii="Sylfaen" w:hAnsi="Sylfaen" w:cs="Sylfaen"/>
          <w:sz w:val="24"/>
          <w:szCs w:val="24"/>
          <w:lang w:val="ka-GE"/>
        </w:rPr>
        <w:t>პროფესიული</w:t>
      </w:r>
      <w:r w:rsidRPr="0069077E">
        <w:rPr>
          <w:rFonts w:ascii="Sylfaen" w:hAnsi="Sylfaen" w:cs="Helvetica"/>
          <w:sz w:val="24"/>
          <w:szCs w:val="24"/>
          <w:lang w:val="ka-GE"/>
        </w:rPr>
        <w:t xml:space="preserve"> </w:t>
      </w:r>
      <w:r w:rsidRPr="0069077E">
        <w:rPr>
          <w:rFonts w:ascii="Sylfaen" w:hAnsi="Sylfaen" w:cs="Sylfaen"/>
          <w:sz w:val="24"/>
          <w:szCs w:val="24"/>
          <w:lang w:val="ka-GE"/>
        </w:rPr>
        <w:t>გადამზადების</w:t>
      </w:r>
      <w:r w:rsidRPr="0069077E">
        <w:rPr>
          <w:rFonts w:ascii="Sylfaen" w:hAnsi="Sylfaen" w:cs="Helvetica"/>
          <w:sz w:val="24"/>
          <w:szCs w:val="24"/>
          <w:lang w:val="ka-GE"/>
        </w:rPr>
        <w:t xml:space="preserve"> </w:t>
      </w:r>
      <w:r w:rsidRPr="0069077E">
        <w:rPr>
          <w:rFonts w:ascii="Sylfaen" w:hAnsi="Sylfaen" w:cs="Sylfaen"/>
          <w:sz w:val="24"/>
          <w:szCs w:val="24"/>
          <w:lang w:val="ka-GE"/>
        </w:rPr>
        <w:t>პროგრამის</w:t>
      </w:r>
      <w:r w:rsidRPr="0069077E">
        <w:rPr>
          <w:rFonts w:ascii="Sylfaen" w:hAnsi="Sylfaen" w:cs="Helvetica"/>
          <w:sz w:val="24"/>
          <w:szCs w:val="24"/>
          <w:lang w:val="ka-GE"/>
        </w:rPr>
        <w:t xml:space="preserve"> </w:t>
      </w:r>
      <w:r w:rsidRPr="0069077E">
        <w:rPr>
          <w:rFonts w:ascii="Sylfaen" w:hAnsi="Sylfaen" w:cs="Sylfaen"/>
          <w:sz w:val="24"/>
          <w:szCs w:val="24"/>
          <w:lang w:val="ka-GE"/>
        </w:rPr>
        <w:t>სამუშაოზე</w:t>
      </w:r>
      <w:r w:rsidRPr="0069077E">
        <w:rPr>
          <w:rFonts w:ascii="Sylfaen" w:hAnsi="Sylfaen" w:cs="Helvetica"/>
          <w:sz w:val="24"/>
          <w:szCs w:val="24"/>
          <w:lang w:val="ka-GE"/>
        </w:rPr>
        <w:t xml:space="preserve"> </w:t>
      </w:r>
      <w:r w:rsidRPr="0069077E">
        <w:rPr>
          <w:rFonts w:ascii="Sylfaen" w:hAnsi="Sylfaen" w:cs="Sylfaen"/>
          <w:sz w:val="24"/>
          <w:szCs w:val="24"/>
          <w:lang w:val="ka-GE"/>
        </w:rPr>
        <w:t>დაფუძნებული</w:t>
      </w:r>
      <w:r w:rsidRPr="0069077E">
        <w:rPr>
          <w:rFonts w:ascii="Sylfaen" w:hAnsi="Sylfaen" w:cs="Helvetica"/>
          <w:sz w:val="24"/>
          <w:szCs w:val="24"/>
          <w:lang w:val="ka-GE"/>
        </w:rPr>
        <w:t xml:space="preserve"> </w:t>
      </w:r>
      <w:r w:rsidRPr="0069077E">
        <w:rPr>
          <w:rFonts w:ascii="Sylfaen" w:hAnsi="Sylfaen" w:cs="Sylfaen"/>
          <w:sz w:val="24"/>
          <w:szCs w:val="24"/>
          <w:lang w:val="ka-GE"/>
        </w:rPr>
        <w:t>სწავლების</w:t>
      </w:r>
      <w:r w:rsidRPr="0069077E">
        <w:rPr>
          <w:rFonts w:ascii="Sylfaen" w:hAnsi="Sylfaen" w:cs="Helvetica"/>
          <w:sz w:val="24"/>
          <w:szCs w:val="24"/>
          <w:lang w:val="ka-GE"/>
        </w:rPr>
        <w:t xml:space="preserve"> </w:t>
      </w:r>
      <w:r w:rsidRPr="0069077E">
        <w:rPr>
          <w:rFonts w:ascii="Sylfaen" w:hAnsi="Sylfaen" w:cs="Sylfaen"/>
          <w:sz w:val="24"/>
          <w:szCs w:val="24"/>
          <w:lang w:val="ka-GE"/>
        </w:rPr>
        <w:t>ფორმით</w:t>
      </w:r>
      <w:r w:rsidRPr="0069077E">
        <w:rPr>
          <w:rFonts w:ascii="Sylfaen" w:hAnsi="Sylfaen" w:cs="Helvetica"/>
          <w:sz w:val="24"/>
          <w:szCs w:val="24"/>
          <w:lang w:val="ka-GE"/>
        </w:rPr>
        <w:t xml:space="preserve"> </w:t>
      </w:r>
      <w:r w:rsidRPr="0069077E">
        <w:rPr>
          <w:rFonts w:ascii="Sylfaen" w:hAnsi="Sylfaen" w:cs="Sylfaen"/>
          <w:sz w:val="24"/>
          <w:szCs w:val="24"/>
          <w:lang w:val="ka-GE"/>
        </w:rPr>
        <w:t>განხორციელების</w:t>
      </w:r>
      <w:r w:rsidRPr="0069077E">
        <w:rPr>
          <w:rFonts w:ascii="Sylfaen" w:hAnsi="Sylfaen" w:cs="Helvetica"/>
          <w:sz w:val="24"/>
          <w:szCs w:val="24"/>
          <w:lang w:val="ka-GE"/>
        </w:rPr>
        <w:t xml:space="preserve"> </w:t>
      </w:r>
      <w:r w:rsidRPr="0069077E">
        <w:rPr>
          <w:rFonts w:ascii="Sylfaen" w:hAnsi="Sylfaen" w:cs="Sylfaen"/>
          <w:sz w:val="24"/>
          <w:szCs w:val="24"/>
          <w:lang w:val="ka-GE"/>
        </w:rPr>
        <w:t>წესი</w:t>
      </w:r>
      <w:r w:rsidRPr="0069077E">
        <w:rPr>
          <w:rFonts w:ascii="Sylfaen" w:hAnsi="Sylfaen" w:cs="Helvetica"/>
          <w:sz w:val="24"/>
          <w:szCs w:val="24"/>
          <w:lang w:val="ka-GE"/>
        </w:rPr>
        <w:t xml:space="preserve"> </w:t>
      </w:r>
      <w:r w:rsidRPr="0069077E">
        <w:rPr>
          <w:rFonts w:ascii="Sylfaen" w:hAnsi="Sylfaen" w:cs="Sylfaen"/>
          <w:sz w:val="24"/>
          <w:szCs w:val="24"/>
          <w:lang w:val="ka-GE"/>
        </w:rPr>
        <w:t>და</w:t>
      </w:r>
      <w:r w:rsidRPr="0069077E">
        <w:rPr>
          <w:rFonts w:ascii="Sylfaen" w:hAnsi="Sylfaen" w:cs="Helvetica"/>
          <w:sz w:val="24"/>
          <w:szCs w:val="24"/>
          <w:lang w:val="ka-GE"/>
        </w:rPr>
        <w:t xml:space="preserve"> </w:t>
      </w:r>
      <w:r w:rsidRPr="0069077E">
        <w:rPr>
          <w:rFonts w:ascii="Sylfaen" w:hAnsi="Sylfaen" w:cs="Sylfaen"/>
          <w:sz w:val="24"/>
          <w:szCs w:val="24"/>
          <w:lang w:val="ka-GE"/>
        </w:rPr>
        <w:t>პირობები</w:t>
      </w:r>
      <w:r w:rsidRPr="0069077E">
        <w:rPr>
          <w:rFonts w:ascii="Sylfaen" w:hAnsi="Sylfaen"/>
          <w:sz w:val="24"/>
          <w:szCs w:val="24"/>
          <w:lang w:val="ka-GE"/>
        </w:rPr>
        <w:t>.</w:t>
      </w:r>
      <w:r w:rsidR="008C20BD" w:rsidRPr="0069077E">
        <w:rPr>
          <w:rFonts w:ascii="Sylfaen" w:hAnsi="Sylfaen"/>
          <w:sz w:val="24"/>
          <w:szCs w:val="24"/>
          <w:lang w:val="de-DE"/>
        </w:rPr>
        <w:t xml:space="preserve"> </w:t>
      </w:r>
    </w:p>
    <w:p w14:paraId="01CBB773" w14:textId="77777777" w:rsidR="002B43F7" w:rsidRPr="0069077E" w:rsidRDefault="002B43F7" w:rsidP="002B43F7">
      <w:pPr>
        <w:spacing w:after="0" w:line="240" w:lineRule="auto"/>
        <w:ind w:firstLine="630"/>
        <w:contextualSpacing/>
        <w:jc w:val="both"/>
        <w:rPr>
          <w:rFonts w:ascii="Sylfaen" w:hAnsi="Sylfaen" w:cs="Sylfaen"/>
          <w:sz w:val="24"/>
          <w:szCs w:val="24"/>
          <w:lang w:val="ka-GE"/>
        </w:rPr>
      </w:pPr>
    </w:p>
    <w:p w14:paraId="7F496E98" w14:textId="77777777" w:rsidR="002B43F7" w:rsidRPr="00CD4ACE" w:rsidRDefault="002B43F7" w:rsidP="008C6864">
      <w:pPr>
        <w:spacing w:after="0" w:line="240" w:lineRule="auto"/>
        <w:ind w:left="851" w:hanging="851"/>
        <w:contextualSpacing/>
        <w:jc w:val="both"/>
        <w:rPr>
          <w:rFonts w:ascii="Sylfaen" w:hAnsi="Sylfaen" w:cs="Sylfaen"/>
          <w:b/>
          <w:sz w:val="24"/>
          <w:szCs w:val="24"/>
          <w:lang w:val="ka-GE"/>
        </w:rPr>
      </w:pPr>
      <w:r w:rsidRPr="00CD4ACE">
        <w:rPr>
          <w:rFonts w:ascii="Sylfaen" w:hAnsi="Sylfaen" w:cs="Sylfaen"/>
          <w:b/>
          <w:sz w:val="24"/>
          <w:szCs w:val="24"/>
          <w:lang w:val="ka-GE"/>
        </w:rPr>
        <w:t>მუხლი 2.</w:t>
      </w:r>
    </w:p>
    <w:p w14:paraId="3F24C9C9" w14:textId="77777777" w:rsidR="002B43F7" w:rsidRPr="00CD4ACE" w:rsidRDefault="002B43F7" w:rsidP="002B43F7">
      <w:pPr>
        <w:spacing w:after="0" w:line="240" w:lineRule="auto"/>
        <w:ind w:firstLine="630"/>
        <w:contextualSpacing/>
        <w:jc w:val="both"/>
        <w:rPr>
          <w:rFonts w:ascii="Sylfaen" w:hAnsi="Sylfaen"/>
          <w:bCs/>
          <w:sz w:val="24"/>
          <w:szCs w:val="24"/>
          <w:lang w:val="ka-GE"/>
        </w:rPr>
      </w:pPr>
      <w:r w:rsidRPr="00CD4ACE">
        <w:rPr>
          <w:rFonts w:ascii="Sylfaen" w:hAnsi="Sylfaen"/>
          <w:bCs/>
          <w:sz w:val="24"/>
          <w:szCs w:val="24"/>
          <w:lang w:val="ka-GE"/>
        </w:rPr>
        <w:t>დადგენილება ამოქმედდეს გამოქვეყნებისთანავე.</w:t>
      </w:r>
    </w:p>
    <w:p w14:paraId="015E0BA6" w14:textId="77777777" w:rsidR="002B43F7" w:rsidRPr="001E1CD8" w:rsidRDefault="002B43F7" w:rsidP="002B43F7">
      <w:pPr>
        <w:spacing w:after="0" w:line="240" w:lineRule="auto"/>
        <w:contextualSpacing/>
        <w:jc w:val="both"/>
        <w:rPr>
          <w:rFonts w:ascii="Sylfaen" w:hAnsi="Sylfaen"/>
          <w:sz w:val="24"/>
          <w:szCs w:val="24"/>
          <w:lang w:val="ka-GE"/>
        </w:rPr>
      </w:pPr>
    </w:p>
    <w:p w14:paraId="0FF19ACD" w14:textId="77777777" w:rsidR="002B43F7" w:rsidRPr="00451B1D" w:rsidRDefault="002B43F7" w:rsidP="002B43F7">
      <w:pPr>
        <w:spacing w:after="0" w:line="240" w:lineRule="auto"/>
        <w:contextualSpacing/>
        <w:jc w:val="both"/>
        <w:rPr>
          <w:rFonts w:ascii="Sylfaen" w:hAnsi="Sylfaen"/>
          <w:sz w:val="24"/>
          <w:szCs w:val="24"/>
          <w:lang w:val="ka-GE"/>
        </w:rPr>
      </w:pPr>
    </w:p>
    <w:p w14:paraId="42CC667E" w14:textId="5F937440" w:rsidR="002B43F7" w:rsidRPr="00463B23" w:rsidRDefault="002B43F7" w:rsidP="002B43F7">
      <w:pPr>
        <w:spacing w:after="0" w:line="240" w:lineRule="auto"/>
        <w:contextualSpacing/>
        <w:jc w:val="both"/>
        <w:rPr>
          <w:rFonts w:ascii="Sylfaen" w:hAnsi="Sylfaen" w:cs="Sylfaen"/>
          <w:b/>
          <w:sz w:val="24"/>
          <w:szCs w:val="24"/>
          <w:lang w:val="ka-GE"/>
        </w:rPr>
      </w:pPr>
      <w:r w:rsidRPr="0069077E">
        <w:rPr>
          <w:rFonts w:ascii="Sylfaen" w:hAnsi="Sylfaen" w:cs="Sylfaen"/>
          <w:b/>
          <w:sz w:val="24"/>
          <w:szCs w:val="24"/>
          <w:lang w:val="ka-GE"/>
        </w:rPr>
        <w:t xml:space="preserve">          პრემიერ</w:t>
      </w:r>
      <w:r w:rsidRPr="0069077E">
        <w:rPr>
          <w:rFonts w:ascii="Sylfaen" w:hAnsi="Sylfaen"/>
          <w:b/>
          <w:sz w:val="24"/>
          <w:szCs w:val="24"/>
          <w:lang w:val="ka-GE"/>
        </w:rPr>
        <w:t xml:space="preserve"> - </w:t>
      </w:r>
      <w:r w:rsidRPr="0069077E">
        <w:rPr>
          <w:rFonts w:ascii="Sylfaen" w:hAnsi="Sylfaen" w:cs="Sylfaen"/>
          <w:b/>
          <w:sz w:val="24"/>
          <w:szCs w:val="24"/>
          <w:lang w:val="ka-GE"/>
        </w:rPr>
        <w:t>მინისტრი</w:t>
      </w:r>
      <w:r w:rsidRPr="0069077E">
        <w:rPr>
          <w:rFonts w:ascii="Sylfaen" w:hAnsi="Sylfaen"/>
          <w:b/>
          <w:sz w:val="24"/>
          <w:szCs w:val="24"/>
          <w:lang w:val="ka-GE"/>
        </w:rPr>
        <w:tab/>
      </w:r>
      <w:r w:rsidRPr="0069077E">
        <w:rPr>
          <w:rFonts w:ascii="Sylfaen" w:hAnsi="Sylfaen"/>
          <w:b/>
          <w:sz w:val="24"/>
          <w:szCs w:val="24"/>
          <w:lang w:val="ka-GE"/>
        </w:rPr>
        <w:tab/>
        <w:t xml:space="preserve">                                                </w:t>
      </w:r>
      <w:r w:rsidR="00463B23">
        <w:rPr>
          <w:rFonts w:ascii="Sylfaen" w:hAnsi="Sylfaen" w:cs="Sylfaen"/>
          <w:b/>
          <w:sz w:val="24"/>
          <w:szCs w:val="24"/>
          <w:lang w:val="ka-GE"/>
        </w:rPr>
        <w:t>ირაკლი ღარიბაშვილი</w:t>
      </w:r>
    </w:p>
    <w:p w14:paraId="3684C1B5" w14:textId="77777777" w:rsidR="002B43F7" w:rsidRPr="0069077E" w:rsidRDefault="002B43F7" w:rsidP="002B43F7">
      <w:pPr>
        <w:spacing w:after="0" w:line="240" w:lineRule="auto"/>
        <w:contextualSpacing/>
        <w:rPr>
          <w:rFonts w:ascii="Sylfaen" w:hAnsi="Sylfaen" w:cs="Sylfaen"/>
          <w:b/>
          <w:sz w:val="24"/>
          <w:szCs w:val="24"/>
          <w:lang w:val="ka-GE"/>
        </w:rPr>
      </w:pPr>
    </w:p>
    <w:p w14:paraId="1E081B51" w14:textId="77777777" w:rsidR="002B43F7" w:rsidRPr="0069077E" w:rsidRDefault="002B43F7" w:rsidP="002B43F7">
      <w:pPr>
        <w:spacing w:after="0" w:line="240" w:lineRule="auto"/>
        <w:contextualSpacing/>
        <w:rPr>
          <w:rFonts w:ascii="Sylfaen" w:hAnsi="Sylfaen" w:cs="Sylfaen"/>
          <w:b/>
          <w:sz w:val="24"/>
          <w:szCs w:val="24"/>
          <w:lang w:val="ka-GE"/>
        </w:rPr>
      </w:pPr>
    </w:p>
    <w:p w14:paraId="380CAEBE" w14:textId="77777777" w:rsidR="002B43F7" w:rsidRPr="0069077E" w:rsidRDefault="002B43F7" w:rsidP="002B43F7">
      <w:pPr>
        <w:spacing w:after="0" w:line="240" w:lineRule="auto"/>
        <w:contextualSpacing/>
        <w:rPr>
          <w:rFonts w:ascii="Sylfaen" w:hAnsi="Sylfaen" w:cs="Sylfaen"/>
          <w:b/>
          <w:sz w:val="24"/>
          <w:szCs w:val="24"/>
          <w:lang w:val="ka-GE"/>
        </w:rPr>
      </w:pPr>
    </w:p>
    <w:p w14:paraId="59989154" w14:textId="77777777" w:rsidR="002B43F7" w:rsidRPr="0069077E" w:rsidRDefault="002B43F7" w:rsidP="002B43F7">
      <w:pPr>
        <w:spacing w:after="0" w:line="240" w:lineRule="auto"/>
        <w:contextualSpacing/>
        <w:rPr>
          <w:rFonts w:ascii="Sylfaen" w:hAnsi="Sylfaen" w:cs="Sylfaen"/>
          <w:b/>
          <w:sz w:val="24"/>
          <w:szCs w:val="24"/>
          <w:lang w:val="ka-GE"/>
        </w:rPr>
      </w:pPr>
    </w:p>
    <w:p w14:paraId="4D0C2958" w14:textId="77777777" w:rsidR="002B43F7" w:rsidRPr="0069077E" w:rsidRDefault="002B43F7" w:rsidP="002B43F7">
      <w:pPr>
        <w:spacing w:after="0" w:line="240" w:lineRule="auto"/>
        <w:contextualSpacing/>
        <w:rPr>
          <w:rFonts w:ascii="Sylfaen" w:hAnsi="Sylfaen" w:cs="Sylfaen"/>
          <w:b/>
          <w:sz w:val="24"/>
          <w:szCs w:val="24"/>
          <w:lang w:val="ka-GE"/>
        </w:rPr>
      </w:pPr>
    </w:p>
    <w:p w14:paraId="669AE909" w14:textId="77777777" w:rsidR="002B43F7" w:rsidRPr="0069077E" w:rsidRDefault="002B43F7" w:rsidP="002B43F7">
      <w:pPr>
        <w:spacing w:after="0" w:line="240" w:lineRule="auto"/>
        <w:contextualSpacing/>
        <w:rPr>
          <w:rFonts w:ascii="Sylfaen" w:hAnsi="Sylfaen" w:cs="Sylfaen"/>
          <w:b/>
          <w:sz w:val="24"/>
          <w:szCs w:val="24"/>
          <w:lang w:val="ka-GE"/>
        </w:rPr>
      </w:pPr>
    </w:p>
    <w:p w14:paraId="5FEAF6D4" w14:textId="77777777" w:rsidR="002B43F7" w:rsidRPr="0069077E" w:rsidRDefault="002B43F7" w:rsidP="002B43F7">
      <w:pPr>
        <w:spacing w:after="0" w:line="240" w:lineRule="auto"/>
        <w:contextualSpacing/>
        <w:rPr>
          <w:rFonts w:ascii="Sylfaen" w:hAnsi="Sylfaen" w:cs="Sylfaen"/>
          <w:b/>
          <w:sz w:val="24"/>
          <w:szCs w:val="24"/>
          <w:lang w:val="ka-GE"/>
        </w:rPr>
      </w:pPr>
    </w:p>
    <w:p w14:paraId="540C06D2" w14:textId="77777777" w:rsidR="002B43F7" w:rsidRPr="0069077E" w:rsidRDefault="002B43F7" w:rsidP="002B43F7">
      <w:pPr>
        <w:spacing w:after="0" w:line="240" w:lineRule="auto"/>
        <w:contextualSpacing/>
        <w:rPr>
          <w:rFonts w:ascii="Sylfaen" w:hAnsi="Sylfaen" w:cs="Sylfaen"/>
          <w:b/>
          <w:sz w:val="24"/>
          <w:szCs w:val="24"/>
          <w:lang w:val="ka-GE"/>
        </w:rPr>
      </w:pPr>
    </w:p>
    <w:p w14:paraId="6C6E7E07" w14:textId="77777777" w:rsidR="002B43F7" w:rsidRPr="0069077E" w:rsidRDefault="002B43F7" w:rsidP="002B43F7">
      <w:pPr>
        <w:spacing w:after="0" w:line="240" w:lineRule="auto"/>
        <w:contextualSpacing/>
        <w:rPr>
          <w:rFonts w:ascii="Sylfaen" w:hAnsi="Sylfaen" w:cs="Sylfaen"/>
          <w:b/>
          <w:sz w:val="24"/>
          <w:szCs w:val="24"/>
          <w:lang w:val="ka-GE"/>
        </w:rPr>
      </w:pPr>
    </w:p>
    <w:p w14:paraId="65E5C747" w14:textId="77777777" w:rsidR="002B43F7" w:rsidRPr="0069077E" w:rsidRDefault="002B43F7" w:rsidP="002B43F7">
      <w:pPr>
        <w:spacing w:after="0" w:line="240" w:lineRule="auto"/>
        <w:contextualSpacing/>
        <w:rPr>
          <w:rFonts w:ascii="Sylfaen" w:hAnsi="Sylfaen" w:cs="Sylfaen"/>
          <w:b/>
          <w:sz w:val="24"/>
          <w:szCs w:val="24"/>
          <w:lang w:val="ka-GE"/>
        </w:rPr>
      </w:pPr>
    </w:p>
    <w:p w14:paraId="3B1AEEFF" w14:textId="77777777" w:rsidR="002B43F7" w:rsidRPr="0069077E" w:rsidRDefault="002B43F7" w:rsidP="002B43F7">
      <w:pPr>
        <w:spacing w:after="0" w:line="240" w:lineRule="auto"/>
        <w:contextualSpacing/>
        <w:rPr>
          <w:rFonts w:ascii="Sylfaen" w:hAnsi="Sylfaen" w:cs="Sylfaen"/>
          <w:b/>
          <w:sz w:val="24"/>
          <w:szCs w:val="24"/>
          <w:lang w:val="ka-GE"/>
        </w:rPr>
      </w:pPr>
    </w:p>
    <w:p w14:paraId="134F7E50" w14:textId="77777777" w:rsidR="002B43F7" w:rsidRPr="0069077E" w:rsidRDefault="002B43F7">
      <w:pPr>
        <w:spacing w:after="200" w:line="276" w:lineRule="auto"/>
        <w:rPr>
          <w:rFonts w:ascii="Sylfaen" w:hAnsi="Sylfaen" w:cs="Sylfaen"/>
          <w:b/>
          <w:sz w:val="24"/>
          <w:szCs w:val="24"/>
          <w:lang w:val="ka-GE"/>
        </w:rPr>
      </w:pPr>
      <w:r w:rsidRPr="0069077E">
        <w:rPr>
          <w:rFonts w:ascii="Sylfaen" w:hAnsi="Sylfaen" w:cs="Sylfaen"/>
          <w:b/>
          <w:sz w:val="24"/>
          <w:szCs w:val="24"/>
          <w:lang w:val="ka-GE"/>
        </w:rPr>
        <w:br w:type="page"/>
      </w:r>
    </w:p>
    <w:p w14:paraId="6BAD7616" w14:textId="70A29FBB" w:rsidR="002B43F7" w:rsidRPr="0069077E" w:rsidRDefault="00624161" w:rsidP="002B43F7">
      <w:pPr>
        <w:spacing w:after="0" w:line="240" w:lineRule="auto"/>
        <w:contextualSpacing/>
        <w:rPr>
          <w:rFonts w:ascii="Sylfaen" w:hAnsi="Sylfaen" w:cs="Sylfaen"/>
          <w:b/>
          <w:sz w:val="24"/>
          <w:szCs w:val="24"/>
          <w:lang w:val="de-DE"/>
        </w:rPr>
      </w:pPr>
      <w:r w:rsidRPr="0069077E">
        <w:rPr>
          <w:rFonts w:ascii="Sylfaen" w:hAnsi="Sylfaen" w:cs="Sylfaen"/>
          <w:b/>
          <w:sz w:val="24"/>
          <w:szCs w:val="24"/>
          <w:lang w:val="de-DE"/>
        </w:rPr>
        <w:lastRenderedPageBreak/>
        <w:t xml:space="preserve"> </w:t>
      </w:r>
    </w:p>
    <w:p w14:paraId="78981E94" w14:textId="77777777" w:rsidR="002B43F7" w:rsidRPr="0069077E" w:rsidRDefault="002B43F7" w:rsidP="002B43F7">
      <w:pPr>
        <w:spacing w:after="0" w:line="240" w:lineRule="auto"/>
        <w:contextualSpacing/>
        <w:jc w:val="center"/>
        <w:rPr>
          <w:rFonts w:ascii="Sylfaen" w:hAnsi="Sylfaen" w:cs="Sylfaen"/>
          <w:b/>
          <w:sz w:val="24"/>
          <w:szCs w:val="24"/>
          <w:lang w:val="ka-GE"/>
        </w:rPr>
      </w:pP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საგანმანათლებლო</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მოკლე</w:t>
      </w:r>
      <w:r w:rsidRPr="0069077E">
        <w:rPr>
          <w:rFonts w:ascii="Sylfaen" w:hAnsi="Sylfaen" w:cs="Helvetica"/>
          <w:b/>
          <w:sz w:val="24"/>
          <w:szCs w:val="24"/>
          <w:lang w:val="ka-GE"/>
        </w:rPr>
        <w:t xml:space="preserve"> </w:t>
      </w:r>
      <w:r w:rsidRPr="0069077E">
        <w:rPr>
          <w:rFonts w:ascii="Sylfaen" w:hAnsi="Sylfaen" w:cs="Sylfaen"/>
          <w:b/>
          <w:sz w:val="24"/>
          <w:szCs w:val="24"/>
          <w:lang w:val="ka-GE"/>
        </w:rPr>
        <w:t>ციკლის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საგანმანათლებლო</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მომზადების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w:t>
      </w:r>
      <w:r w:rsidRPr="0069077E">
        <w:rPr>
          <w:rFonts w:ascii="Sylfaen" w:hAnsi="Sylfaen" w:cs="Sylfaen"/>
          <w:b/>
          <w:sz w:val="24"/>
          <w:szCs w:val="24"/>
          <w:lang w:val="ka-GE"/>
        </w:rPr>
        <w:t>პროფესიული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გადამზადების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პროგრამის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სამუშაოზე</w:t>
      </w:r>
      <w:r w:rsidRPr="0069077E">
        <w:rPr>
          <w:rFonts w:ascii="Sylfaen" w:hAnsi="Sylfaen" w:cs="Helvetica"/>
          <w:b/>
          <w:sz w:val="24"/>
          <w:szCs w:val="24"/>
          <w:lang w:val="ka-GE"/>
        </w:rPr>
        <w:t xml:space="preserve"> </w:t>
      </w:r>
      <w:r w:rsidRPr="0069077E">
        <w:rPr>
          <w:rFonts w:ascii="Sylfaen" w:hAnsi="Sylfaen" w:cs="Sylfaen"/>
          <w:b/>
          <w:sz w:val="24"/>
          <w:szCs w:val="24"/>
          <w:lang w:val="ka-GE"/>
        </w:rPr>
        <w:t>დაფუძნებული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სწავლების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ფორმით</w:t>
      </w:r>
      <w:r w:rsidRPr="0069077E">
        <w:rPr>
          <w:rFonts w:ascii="Sylfaen" w:hAnsi="Sylfaen" w:cs="Helvetica"/>
          <w:b/>
          <w:sz w:val="24"/>
          <w:szCs w:val="24"/>
          <w:lang w:val="ka-GE"/>
        </w:rPr>
        <w:t xml:space="preserve"> </w:t>
      </w:r>
      <w:r w:rsidRPr="0069077E">
        <w:rPr>
          <w:rFonts w:ascii="Sylfaen" w:hAnsi="Sylfaen" w:cs="Sylfaen"/>
          <w:b/>
          <w:sz w:val="24"/>
          <w:szCs w:val="24"/>
          <w:lang w:val="ka-GE"/>
        </w:rPr>
        <w:t>განხორციელების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წესი</w:t>
      </w:r>
      <w:r w:rsidRPr="0069077E">
        <w:rPr>
          <w:rFonts w:ascii="Sylfaen" w:hAnsi="Sylfaen" w:cs="Helvetica"/>
          <w:b/>
          <w:sz w:val="24"/>
          <w:szCs w:val="24"/>
          <w:lang w:val="ka-GE"/>
        </w:rPr>
        <w:t xml:space="preserve"> </w:t>
      </w:r>
      <w:r w:rsidRPr="0069077E">
        <w:rPr>
          <w:rFonts w:ascii="Sylfaen" w:hAnsi="Sylfaen" w:cs="Sylfaen"/>
          <w:b/>
          <w:sz w:val="24"/>
          <w:szCs w:val="24"/>
          <w:lang w:val="ka-GE"/>
        </w:rPr>
        <w:t>და</w:t>
      </w:r>
      <w:r w:rsidRPr="0069077E">
        <w:rPr>
          <w:rFonts w:ascii="Sylfaen" w:hAnsi="Sylfaen" w:cs="Helvetica"/>
          <w:b/>
          <w:sz w:val="24"/>
          <w:szCs w:val="24"/>
          <w:lang w:val="ka-GE"/>
        </w:rPr>
        <w:t xml:space="preserve"> </w:t>
      </w:r>
      <w:r w:rsidRPr="0069077E">
        <w:rPr>
          <w:rFonts w:ascii="Sylfaen" w:hAnsi="Sylfaen" w:cs="Sylfaen"/>
          <w:b/>
          <w:sz w:val="24"/>
          <w:szCs w:val="24"/>
          <w:lang w:val="ka-GE"/>
        </w:rPr>
        <w:t>პირობები</w:t>
      </w:r>
    </w:p>
    <w:p w14:paraId="7EDA05E1" w14:textId="77777777" w:rsidR="00E57C2A" w:rsidRPr="0069077E" w:rsidRDefault="00E57C2A" w:rsidP="002B43F7">
      <w:pPr>
        <w:spacing w:after="0" w:line="240" w:lineRule="auto"/>
        <w:contextualSpacing/>
        <w:jc w:val="center"/>
        <w:rPr>
          <w:rFonts w:ascii="Sylfaen" w:hAnsi="Sylfaen" w:cs="Sylfaen"/>
          <w:b/>
          <w:sz w:val="24"/>
          <w:szCs w:val="24"/>
          <w:lang w:val="ka-GE"/>
        </w:rPr>
      </w:pPr>
    </w:p>
    <w:p w14:paraId="32216F18" w14:textId="77777777" w:rsidR="002B43F7" w:rsidRPr="0069077E" w:rsidRDefault="002B43F7" w:rsidP="002B43F7">
      <w:pPr>
        <w:spacing w:after="0" w:line="240" w:lineRule="auto"/>
        <w:contextualSpacing/>
        <w:jc w:val="center"/>
        <w:rPr>
          <w:rFonts w:ascii="Sylfaen" w:hAnsi="Sylfaen" w:cs="Sylfaen"/>
          <w:b/>
          <w:sz w:val="24"/>
          <w:szCs w:val="24"/>
          <w:lang w:val="ka-GE"/>
        </w:rPr>
      </w:pPr>
    </w:p>
    <w:p w14:paraId="47AFC316" w14:textId="77777777" w:rsidR="002B43F7" w:rsidRPr="0069077E" w:rsidRDefault="002B43F7" w:rsidP="002B43F7">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I </w:t>
      </w:r>
    </w:p>
    <w:p w14:paraId="3CDBF4E4" w14:textId="77777777" w:rsidR="002B43F7" w:rsidRPr="0069077E" w:rsidRDefault="002B43F7" w:rsidP="002B43F7">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ზოგადი დებულებები</w:t>
      </w:r>
    </w:p>
    <w:p w14:paraId="5D4E96C2" w14:textId="77777777" w:rsidR="00387389" w:rsidRPr="002F1988" w:rsidRDefault="00387389" w:rsidP="002B43F7">
      <w:pPr>
        <w:spacing w:after="0" w:line="240" w:lineRule="auto"/>
        <w:rPr>
          <w:rFonts w:ascii="Sylfaen" w:hAnsi="Sylfaen"/>
          <w:sz w:val="24"/>
          <w:szCs w:val="24"/>
          <w:lang w:val="ka-GE"/>
        </w:rPr>
      </w:pPr>
    </w:p>
    <w:p w14:paraId="65F55E44" w14:textId="77777777" w:rsidR="0076009D" w:rsidRPr="001D5AF7" w:rsidRDefault="0076009D" w:rsidP="002F1988">
      <w:pPr>
        <w:spacing w:after="0" w:line="240" w:lineRule="auto"/>
        <w:ind w:left="851" w:hanging="851"/>
        <w:contextualSpacing/>
        <w:jc w:val="both"/>
        <w:rPr>
          <w:rFonts w:ascii="Sylfaen" w:hAnsi="Sylfaen" w:cs="Sylfaen"/>
          <w:b/>
          <w:sz w:val="24"/>
          <w:szCs w:val="24"/>
          <w:lang w:val="ka-GE"/>
        </w:rPr>
      </w:pPr>
      <w:r w:rsidRPr="0069077E">
        <w:rPr>
          <w:rFonts w:ascii="Sylfaen" w:hAnsi="Sylfaen" w:cs="Sylfaen"/>
          <w:b/>
          <w:sz w:val="24"/>
          <w:szCs w:val="24"/>
          <w:lang w:val="ka-GE"/>
        </w:rPr>
        <w:t>მუხლი</w:t>
      </w:r>
      <w:r w:rsidRPr="002635CC">
        <w:rPr>
          <w:rFonts w:ascii="Sylfaen" w:hAnsi="Sylfaen" w:cs="Sylfaen"/>
          <w:b/>
          <w:sz w:val="24"/>
          <w:szCs w:val="24"/>
          <w:lang w:val="ka-GE"/>
        </w:rPr>
        <w:t xml:space="preserve"> 1. </w:t>
      </w:r>
      <w:r w:rsidRPr="00302CCA">
        <w:rPr>
          <w:rFonts w:ascii="Sylfaen" w:hAnsi="Sylfaen" w:cs="Sylfaen"/>
          <w:b/>
          <w:sz w:val="24"/>
          <w:szCs w:val="24"/>
          <w:lang w:val="ka-GE"/>
        </w:rPr>
        <w:t xml:space="preserve">რეგულირების </w:t>
      </w:r>
      <w:r w:rsidRPr="001D5AF7">
        <w:rPr>
          <w:rFonts w:ascii="Sylfaen" w:hAnsi="Sylfaen" w:cs="Sylfaen"/>
          <w:b/>
          <w:sz w:val="24"/>
          <w:szCs w:val="24"/>
          <w:lang w:val="ka-GE"/>
        </w:rPr>
        <w:t>სფერო</w:t>
      </w:r>
    </w:p>
    <w:p w14:paraId="112E3E7B" w14:textId="220D2E72" w:rsidR="0076009D" w:rsidRPr="0069077E" w:rsidRDefault="00074B07" w:rsidP="002F1988">
      <w:pPr>
        <w:spacing w:after="0" w:line="240" w:lineRule="auto"/>
        <w:ind w:firstLine="284"/>
        <w:contextualSpacing/>
        <w:jc w:val="both"/>
        <w:rPr>
          <w:rFonts w:ascii="Sylfaen" w:hAnsi="Sylfaen" w:cs="Sylfaen"/>
          <w:sz w:val="24"/>
          <w:szCs w:val="24"/>
          <w:lang w:val="ka-GE"/>
        </w:rPr>
      </w:pPr>
      <w:r w:rsidRPr="001D5AF7">
        <w:rPr>
          <w:rFonts w:ascii="Sylfaen" w:hAnsi="Sylfaen" w:cs="Sylfaen"/>
          <w:sz w:val="24"/>
          <w:szCs w:val="24"/>
          <w:lang w:val="ka-GE"/>
        </w:rPr>
        <w:t xml:space="preserve">ეს წესი და პირობები (შემდგომში - წესი) განსაზღვრავს </w:t>
      </w:r>
      <w:r w:rsidR="0076009D" w:rsidRPr="001D5AF7">
        <w:rPr>
          <w:rFonts w:ascii="Sylfaen" w:hAnsi="Sylfaen" w:cs="Sylfaen"/>
          <w:sz w:val="24"/>
          <w:szCs w:val="24"/>
          <w:lang w:val="ka-GE"/>
        </w:rPr>
        <w:t>პროფესიული</w:t>
      </w:r>
      <w:r w:rsidR="0076009D" w:rsidRPr="00CD4ACE">
        <w:rPr>
          <w:rFonts w:ascii="Sylfaen" w:hAnsi="Sylfaen" w:cs="Sylfaen"/>
          <w:sz w:val="24"/>
          <w:szCs w:val="24"/>
          <w:lang w:val="ka-GE"/>
        </w:rPr>
        <w:t xml:space="preserve"> </w:t>
      </w:r>
      <w:r w:rsidR="0076009D" w:rsidRPr="00693482">
        <w:rPr>
          <w:rFonts w:ascii="Sylfaen" w:hAnsi="Sylfaen" w:cs="Sylfaen"/>
          <w:sz w:val="24"/>
          <w:szCs w:val="24"/>
          <w:lang w:val="ka-GE"/>
        </w:rPr>
        <w:t>საგანმანათლებლო</w:t>
      </w:r>
      <w:r w:rsidR="0076009D" w:rsidRPr="001E1CD8">
        <w:rPr>
          <w:rFonts w:ascii="Sylfaen" w:hAnsi="Sylfaen" w:cs="Sylfaen"/>
          <w:sz w:val="24"/>
          <w:szCs w:val="24"/>
          <w:lang w:val="ka-GE"/>
        </w:rPr>
        <w:t xml:space="preserve"> </w:t>
      </w:r>
      <w:r w:rsidR="006E60F7" w:rsidRPr="00451B1D">
        <w:rPr>
          <w:rFonts w:ascii="Sylfaen" w:hAnsi="Sylfaen" w:cs="Sylfaen"/>
          <w:sz w:val="24"/>
          <w:szCs w:val="24"/>
          <w:lang w:val="ka-GE"/>
        </w:rPr>
        <w:t>პროგრამ</w:t>
      </w:r>
      <w:r w:rsidR="0076009D" w:rsidRPr="0069077E">
        <w:rPr>
          <w:rFonts w:ascii="Sylfaen" w:hAnsi="Sylfaen" w:cs="Sylfaen"/>
          <w:sz w:val="24"/>
          <w:szCs w:val="24"/>
          <w:lang w:val="ka-GE"/>
        </w:rPr>
        <w:t xml:space="preserve">ის/მოკლე ციკლის საგანმანათლებლო </w:t>
      </w:r>
      <w:r w:rsidR="006E60F7" w:rsidRPr="0069077E">
        <w:rPr>
          <w:rFonts w:ascii="Sylfaen" w:hAnsi="Sylfaen" w:cs="Sylfaen"/>
          <w:sz w:val="24"/>
          <w:szCs w:val="24"/>
          <w:lang w:val="ka-GE"/>
        </w:rPr>
        <w:t>პროგრამ</w:t>
      </w:r>
      <w:r w:rsidR="0076009D" w:rsidRPr="0069077E">
        <w:rPr>
          <w:rFonts w:ascii="Sylfaen" w:hAnsi="Sylfaen" w:cs="Sylfaen"/>
          <w:sz w:val="24"/>
          <w:szCs w:val="24"/>
          <w:lang w:val="ka-GE"/>
        </w:rPr>
        <w:t xml:space="preserve">ის/პროფესიული მომზადების </w:t>
      </w:r>
      <w:r w:rsidR="006E60F7" w:rsidRPr="0069077E">
        <w:rPr>
          <w:rFonts w:ascii="Sylfaen" w:hAnsi="Sylfaen" w:cs="Sylfaen"/>
          <w:sz w:val="24"/>
          <w:szCs w:val="24"/>
          <w:lang w:val="ka-GE"/>
        </w:rPr>
        <w:t>პროგრამ</w:t>
      </w:r>
      <w:r w:rsidR="0076009D" w:rsidRPr="0069077E">
        <w:rPr>
          <w:rFonts w:ascii="Sylfaen" w:hAnsi="Sylfaen" w:cs="Sylfaen"/>
          <w:sz w:val="24"/>
          <w:szCs w:val="24"/>
          <w:lang w:val="ka-GE"/>
        </w:rPr>
        <w:t xml:space="preserve">ის/პროფესიული გადამზადების </w:t>
      </w:r>
      <w:r w:rsidR="006E60F7" w:rsidRPr="0069077E">
        <w:rPr>
          <w:rFonts w:ascii="Sylfaen" w:hAnsi="Sylfaen" w:cs="Sylfaen"/>
          <w:sz w:val="24"/>
          <w:szCs w:val="24"/>
          <w:lang w:val="ka-GE"/>
        </w:rPr>
        <w:t>პროგრამ</w:t>
      </w:r>
      <w:r w:rsidR="0076009D" w:rsidRPr="0069077E">
        <w:rPr>
          <w:rFonts w:ascii="Sylfaen" w:hAnsi="Sylfaen" w:cs="Sylfaen"/>
          <w:sz w:val="24"/>
          <w:szCs w:val="24"/>
          <w:lang w:val="ka-GE"/>
        </w:rPr>
        <w:t xml:space="preserve">ის (შემდგომში - </w:t>
      </w:r>
      <w:r w:rsidR="005E2FEF" w:rsidRPr="0069077E">
        <w:rPr>
          <w:rFonts w:ascii="Sylfaen" w:hAnsi="Sylfaen" w:cs="Sylfaen"/>
          <w:sz w:val="24"/>
          <w:szCs w:val="24"/>
          <w:lang w:val="ka-GE"/>
        </w:rPr>
        <w:t xml:space="preserve">პროგრამა) </w:t>
      </w:r>
      <w:r w:rsidRPr="0069077E">
        <w:rPr>
          <w:rFonts w:ascii="Sylfaen" w:hAnsi="Sylfaen" w:cs="Sylfaen"/>
          <w:sz w:val="24"/>
          <w:szCs w:val="24"/>
          <w:lang w:val="ka-GE"/>
        </w:rPr>
        <w:t xml:space="preserve">სამუშაოზე დაფუძნებული სწავლების ფორმით </w:t>
      </w:r>
      <w:r w:rsidR="0076009D" w:rsidRPr="0069077E">
        <w:rPr>
          <w:rFonts w:ascii="Sylfaen" w:hAnsi="Sylfaen" w:cs="Sylfaen"/>
          <w:sz w:val="24"/>
          <w:szCs w:val="24"/>
          <w:lang w:val="ka-GE"/>
        </w:rPr>
        <w:t>განხორციელების წეს</w:t>
      </w:r>
      <w:r w:rsidR="00285E7D" w:rsidRPr="0069077E">
        <w:rPr>
          <w:rFonts w:ascii="Sylfaen" w:hAnsi="Sylfaen" w:cs="Sylfaen"/>
          <w:sz w:val="24"/>
          <w:szCs w:val="24"/>
          <w:lang w:val="ka-GE"/>
        </w:rPr>
        <w:t>ს</w:t>
      </w:r>
      <w:r w:rsidR="0076009D" w:rsidRPr="0069077E">
        <w:rPr>
          <w:rFonts w:ascii="Sylfaen" w:hAnsi="Sylfaen" w:cs="Sylfaen"/>
          <w:sz w:val="24"/>
          <w:szCs w:val="24"/>
          <w:lang w:val="ka-GE"/>
        </w:rPr>
        <w:t xml:space="preserve"> და </w:t>
      </w:r>
      <w:r w:rsidR="00285E7D" w:rsidRPr="0069077E">
        <w:rPr>
          <w:rFonts w:ascii="Sylfaen" w:hAnsi="Sylfaen" w:cs="Sylfaen"/>
          <w:sz w:val="24"/>
          <w:szCs w:val="24"/>
          <w:lang w:val="ka-GE"/>
        </w:rPr>
        <w:t>პროგრამის</w:t>
      </w:r>
      <w:r w:rsidRPr="0069077E">
        <w:rPr>
          <w:rFonts w:ascii="Sylfaen" w:hAnsi="Sylfaen" w:cs="Sylfaen"/>
          <w:sz w:val="24"/>
          <w:szCs w:val="24"/>
          <w:lang w:val="ka-GE"/>
        </w:rPr>
        <w:t xml:space="preserve"> განხორციელებასთან </w:t>
      </w:r>
      <w:r w:rsidR="0076009D" w:rsidRPr="0069077E">
        <w:rPr>
          <w:rFonts w:ascii="Sylfaen" w:hAnsi="Sylfaen" w:cs="Sylfaen"/>
          <w:sz w:val="24"/>
          <w:szCs w:val="24"/>
          <w:lang w:val="ka-GE"/>
        </w:rPr>
        <w:t>დაკავშირებულ სხვა საკითხებს.</w:t>
      </w:r>
    </w:p>
    <w:p w14:paraId="7ACD38AC" w14:textId="77777777" w:rsidR="001A6441" w:rsidRPr="0069077E" w:rsidRDefault="001A6441" w:rsidP="001A6441">
      <w:pPr>
        <w:spacing w:after="0" w:line="240" w:lineRule="auto"/>
        <w:contextualSpacing/>
        <w:jc w:val="both"/>
        <w:rPr>
          <w:rFonts w:ascii="Sylfaen" w:hAnsi="Sylfaen" w:cs="Sylfaen"/>
          <w:sz w:val="24"/>
          <w:szCs w:val="24"/>
          <w:lang w:val="ka-GE"/>
        </w:rPr>
      </w:pPr>
    </w:p>
    <w:p w14:paraId="485749CC" w14:textId="77777777" w:rsidR="00E1470D" w:rsidRPr="001D5AF7" w:rsidRDefault="00E1470D" w:rsidP="002F1988">
      <w:pPr>
        <w:spacing w:after="0" w:line="240" w:lineRule="auto"/>
        <w:ind w:left="851" w:hanging="851"/>
        <w:jc w:val="both"/>
        <w:rPr>
          <w:rFonts w:ascii="Sylfaen" w:eastAsia="Times New Roman" w:hAnsi="Sylfaen" w:cs="Helvetica"/>
          <w:sz w:val="24"/>
          <w:szCs w:val="24"/>
          <w:lang w:val="ka-GE"/>
        </w:rPr>
      </w:pPr>
      <w:r w:rsidRPr="001D5AF7">
        <w:rPr>
          <w:rFonts w:ascii="Sylfaen" w:eastAsia="Times New Roman" w:hAnsi="Sylfaen" w:cs="Sylfaen"/>
          <w:b/>
          <w:bCs/>
          <w:sz w:val="24"/>
          <w:szCs w:val="24"/>
          <w:lang w:val="ka-GE"/>
        </w:rPr>
        <w:t>მუხლი</w:t>
      </w:r>
      <w:r w:rsidRPr="001D5AF7">
        <w:rPr>
          <w:rFonts w:ascii="Sylfaen" w:eastAsia="Times New Roman" w:hAnsi="Sylfaen" w:cs="Helvetica"/>
          <w:b/>
          <w:bCs/>
          <w:sz w:val="24"/>
          <w:szCs w:val="24"/>
          <w:lang w:val="ka-GE"/>
        </w:rPr>
        <w:t xml:space="preserve"> 2. </w:t>
      </w:r>
      <w:r w:rsidRPr="001D5AF7">
        <w:rPr>
          <w:rFonts w:ascii="Sylfaen" w:eastAsia="Times New Roman" w:hAnsi="Sylfaen" w:cs="Sylfaen"/>
          <w:b/>
          <w:bCs/>
          <w:sz w:val="24"/>
          <w:szCs w:val="24"/>
          <w:lang w:val="ka-GE"/>
        </w:rPr>
        <w:t>ტერმინთა</w:t>
      </w:r>
      <w:r w:rsidRPr="001D5AF7">
        <w:rPr>
          <w:rFonts w:ascii="Sylfaen" w:eastAsia="Times New Roman" w:hAnsi="Sylfaen" w:cs="Helvetica"/>
          <w:b/>
          <w:bCs/>
          <w:sz w:val="24"/>
          <w:szCs w:val="24"/>
          <w:lang w:val="ka-GE"/>
        </w:rPr>
        <w:t xml:space="preserve"> </w:t>
      </w:r>
      <w:r w:rsidRPr="001D5AF7">
        <w:rPr>
          <w:rFonts w:ascii="Sylfaen" w:eastAsia="Times New Roman" w:hAnsi="Sylfaen" w:cs="Sylfaen"/>
          <w:b/>
          <w:bCs/>
          <w:sz w:val="24"/>
          <w:szCs w:val="24"/>
          <w:lang w:val="ka-GE"/>
        </w:rPr>
        <w:t>განმარტება</w:t>
      </w:r>
    </w:p>
    <w:p w14:paraId="57B6E748" w14:textId="66051E4A" w:rsidR="00E1470D" w:rsidRPr="002F1988" w:rsidRDefault="00E1470D" w:rsidP="002F1988">
      <w:pPr>
        <w:spacing w:after="0" w:line="240" w:lineRule="auto"/>
        <w:ind w:firstLine="284"/>
        <w:jc w:val="both"/>
        <w:rPr>
          <w:rFonts w:ascii="Sylfaen" w:eastAsia="Times New Roman" w:hAnsi="Sylfaen" w:cs="Helvetica"/>
          <w:sz w:val="24"/>
          <w:szCs w:val="24"/>
        </w:rPr>
      </w:pPr>
      <w:r w:rsidRPr="002F1988">
        <w:rPr>
          <w:rFonts w:ascii="Sylfaen" w:eastAsia="Times New Roman" w:hAnsi="Sylfaen" w:cs="Sylfaen"/>
          <w:sz w:val="24"/>
          <w:szCs w:val="24"/>
          <w:lang w:val="ka-GE"/>
        </w:rPr>
        <w:t>1. ამ</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წესის</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მიზნებისთვის</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მასში</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გამოყენებულ</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ტერმინებს</w:t>
      </w:r>
      <w:r w:rsidRPr="002F1988">
        <w:rPr>
          <w:rFonts w:ascii="Sylfaen" w:eastAsia="Times New Roman" w:hAnsi="Sylfaen" w:cs="Helvetica"/>
          <w:sz w:val="24"/>
          <w:szCs w:val="24"/>
          <w:lang w:val="ka-GE"/>
        </w:rPr>
        <w:t xml:space="preserve"> </w:t>
      </w:r>
      <w:r w:rsidRPr="002F1988">
        <w:rPr>
          <w:rFonts w:ascii="Sylfaen" w:eastAsia="Times New Roman" w:hAnsi="Sylfaen" w:cs="Sylfaen"/>
          <w:sz w:val="24"/>
          <w:szCs w:val="24"/>
          <w:lang w:val="ka-GE"/>
        </w:rPr>
        <w:t>აქვს</w:t>
      </w:r>
      <w:r w:rsidRPr="002F1988">
        <w:rPr>
          <w:rFonts w:ascii="Sylfaen" w:eastAsia="Times New Roman" w:hAnsi="Sylfaen" w:cs="Helvetica"/>
          <w:sz w:val="24"/>
          <w:szCs w:val="24"/>
          <w:lang w:val="ka-GE"/>
        </w:rPr>
        <w:t xml:space="preserve"> „პროფესიული განათლების შესახებ“ საქართველოს კანონითა და ამ მუხლის მე-2 პუნქტით გათვალისწინებული მნიშვნელობა.</w:t>
      </w:r>
    </w:p>
    <w:p w14:paraId="0B2FAAE8" w14:textId="7DC4E762" w:rsidR="009D309B" w:rsidRPr="00451B1D" w:rsidRDefault="00E1470D" w:rsidP="002F1988">
      <w:pPr>
        <w:spacing w:after="0" w:line="240" w:lineRule="auto"/>
        <w:ind w:firstLine="284"/>
        <w:jc w:val="both"/>
        <w:rPr>
          <w:rFonts w:ascii="Sylfaen" w:eastAsia="Times New Roman" w:hAnsi="Sylfaen" w:cs="Helvetica"/>
          <w:sz w:val="24"/>
          <w:szCs w:val="24"/>
          <w:lang w:val="de-DE"/>
        </w:rPr>
      </w:pPr>
      <w:r w:rsidRPr="002F1988">
        <w:rPr>
          <w:rFonts w:ascii="Sylfaen" w:eastAsia="Times New Roman" w:hAnsi="Sylfaen" w:cs="Helvetica"/>
          <w:sz w:val="24"/>
          <w:szCs w:val="24"/>
          <w:lang w:val="ka-GE"/>
        </w:rPr>
        <w:t xml:space="preserve">2. </w:t>
      </w:r>
      <w:r w:rsidR="009D309B" w:rsidRPr="002F1988">
        <w:rPr>
          <w:rFonts w:ascii="Sylfaen" w:eastAsia="Times New Roman" w:hAnsi="Sylfaen" w:cs="Sylfaen"/>
          <w:sz w:val="24"/>
          <w:szCs w:val="24"/>
          <w:lang w:val="ka-GE"/>
        </w:rPr>
        <w:t>ამ</w:t>
      </w:r>
      <w:r w:rsidR="009D309B" w:rsidRPr="002F1988">
        <w:rPr>
          <w:rFonts w:ascii="Sylfaen" w:eastAsia="Times New Roman" w:hAnsi="Sylfaen" w:cs="Helvetica"/>
          <w:sz w:val="24"/>
          <w:szCs w:val="24"/>
          <w:lang w:val="ka-GE"/>
        </w:rPr>
        <w:t xml:space="preserve"> </w:t>
      </w:r>
      <w:r w:rsidR="009D309B" w:rsidRPr="002F1988">
        <w:rPr>
          <w:rFonts w:ascii="Sylfaen" w:eastAsia="Times New Roman" w:hAnsi="Sylfaen" w:cs="Sylfaen"/>
          <w:sz w:val="24"/>
          <w:szCs w:val="24"/>
          <w:lang w:val="ka-GE"/>
        </w:rPr>
        <w:t>წესის</w:t>
      </w:r>
      <w:r w:rsidR="009D309B" w:rsidRPr="002F1988">
        <w:rPr>
          <w:rFonts w:ascii="Sylfaen" w:eastAsia="Times New Roman" w:hAnsi="Sylfaen" w:cs="Helvetica"/>
          <w:sz w:val="24"/>
          <w:szCs w:val="24"/>
          <w:lang w:val="ka-GE"/>
        </w:rPr>
        <w:t xml:space="preserve"> </w:t>
      </w:r>
      <w:r w:rsidR="009D309B" w:rsidRPr="002F1988">
        <w:rPr>
          <w:rFonts w:ascii="Sylfaen" w:eastAsia="Times New Roman" w:hAnsi="Sylfaen" w:cs="Sylfaen"/>
          <w:sz w:val="24"/>
          <w:szCs w:val="24"/>
          <w:lang w:val="ka-GE"/>
        </w:rPr>
        <w:t>მიზნებისათვის</w:t>
      </w:r>
      <w:r w:rsidR="009D309B" w:rsidRPr="002F1988">
        <w:rPr>
          <w:rFonts w:ascii="Sylfaen" w:eastAsia="Times New Roman" w:hAnsi="Sylfaen" w:cs="Helvetica"/>
          <w:sz w:val="24"/>
          <w:szCs w:val="24"/>
          <w:lang w:val="ka-GE"/>
        </w:rPr>
        <w:t xml:space="preserve"> </w:t>
      </w:r>
      <w:r w:rsidR="009D309B" w:rsidRPr="002F1988">
        <w:rPr>
          <w:rFonts w:ascii="Sylfaen" w:eastAsia="Times New Roman" w:hAnsi="Sylfaen" w:cs="Sylfaen"/>
          <w:sz w:val="24"/>
          <w:szCs w:val="24"/>
          <w:lang w:val="ka-GE"/>
        </w:rPr>
        <w:t>მასში</w:t>
      </w:r>
      <w:r w:rsidR="009D309B" w:rsidRPr="002F1988">
        <w:rPr>
          <w:rFonts w:ascii="Sylfaen" w:eastAsia="Times New Roman" w:hAnsi="Sylfaen" w:cs="Helvetica"/>
          <w:sz w:val="24"/>
          <w:szCs w:val="24"/>
          <w:lang w:val="ka-GE"/>
        </w:rPr>
        <w:t xml:space="preserve"> </w:t>
      </w:r>
      <w:r w:rsidR="009D309B" w:rsidRPr="002F1988">
        <w:rPr>
          <w:rFonts w:ascii="Sylfaen" w:eastAsia="Times New Roman" w:hAnsi="Sylfaen" w:cs="Sylfaen"/>
          <w:sz w:val="24"/>
          <w:szCs w:val="24"/>
          <w:lang w:val="ka-GE"/>
        </w:rPr>
        <w:t>გამოყენებულ</w:t>
      </w:r>
      <w:r w:rsidR="009D309B" w:rsidRPr="001D5AF7">
        <w:rPr>
          <w:rFonts w:ascii="Sylfaen" w:eastAsia="Times New Roman" w:hAnsi="Sylfaen" w:cs="Helvetica"/>
          <w:sz w:val="24"/>
          <w:szCs w:val="24"/>
          <w:lang w:val="ka-GE"/>
        </w:rPr>
        <w:t xml:space="preserve"> </w:t>
      </w:r>
      <w:r w:rsidR="009D309B" w:rsidRPr="001D5AF7">
        <w:rPr>
          <w:rFonts w:ascii="Sylfaen" w:eastAsia="Times New Roman" w:hAnsi="Sylfaen" w:cs="Sylfaen"/>
          <w:sz w:val="24"/>
          <w:szCs w:val="24"/>
          <w:lang w:val="ka-GE"/>
        </w:rPr>
        <w:t>ტერმინებს</w:t>
      </w:r>
      <w:r w:rsidR="009D309B" w:rsidRPr="001D5AF7">
        <w:rPr>
          <w:rFonts w:ascii="Sylfaen" w:eastAsia="Times New Roman" w:hAnsi="Sylfaen" w:cs="Helvetica"/>
          <w:sz w:val="24"/>
          <w:szCs w:val="24"/>
          <w:lang w:val="ka-GE"/>
        </w:rPr>
        <w:t xml:space="preserve"> </w:t>
      </w:r>
      <w:r w:rsidR="009D309B" w:rsidRPr="001D5AF7">
        <w:rPr>
          <w:rFonts w:ascii="Sylfaen" w:eastAsia="Times New Roman" w:hAnsi="Sylfaen" w:cs="Sylfaen"/>
          <w:sz w:val="24"/>
          <w:szCs w:val="24"/>
          <w:lang w:val="ka-GE"/>
        </w:rPr>
        <w:t>აქვს</w:t>
      </w:r>
      <w:r w:rsidR="009D309B" w:rsidRPr="001D5AF7">
        <w:rPr>
          <w:rFonts w:ascii="Sylfaen" w:eastAsia="Times New Roman" w:hAnsi="Sylfaen" w:cs="Helvetica"/>
          <w:sz w:val="24"/>
          <w:szCs w:val="24"/>
          <w:lang w:val="ka-GE"/>
        </w:rPr>
        <w:t xml:space="preserve"> </w:t>
      </w:r>
      <w:r w:rsidR="009D309B" w:rsidRPr="001D5AF7">
        <w:rPr>
          <w:rFonts w:ascii="Sylfaen" w:eastAsia="Times New Roman" w:hAnsi="Sylfaen" w:cs="Sylfaen"/>
          <w:sz w:val="24"/>
          <w:szCs w:val="24"/>
          <w:lang w:val="ka-GE"/>
        </w:rPr>
        <w:t>შემდეგი</w:t>
      </w:r>
      <w:r w:rsidR="009D309B" w:rsidRPr="001D5AF7">
        <w:rPr>
          <w:rFonts w:ascii="Sylfaen" w:eastAsia="Times New Roman" w:hAnsi="Sylfaen" w:cs="Helvetica"/>
          <w:sz w:val="24"/>
          <w:szCs w:val="24"/>
          <w:lang w:val="ka-GE"/>
        </w:rPr>
        <w:t xml:space="preserve"> </w:t>
      </w:r>
      <w:r w:rsidR="009D309B" w:rsidRPr="00693482">
        <w:rPr>
          <w:rFonts w:ascii="Sylfaen" w:eastAsia="Times New Roman" w:hAnsi="Sylfaen" w:cs="Sylfaen"/>
          <w:sz w:val="24"/>
          <w:szCs w:val="24"/>
          <w:lang w:val="ka-GE"/>
        </w:rPr>
        <w:t>მნიშვნელობა</w:t>
      </w:r>
      <w:r w:rsidR="009D309B" w:rsidRPr="001E1CD8">
        <w:rPr>
          <w:rFonts w:ascii="Sylfaen" w:eastAsia="Times New Roman" w:hAnsi="Sylfaen" w:cs="Helvetica"/>
          <w:sz w:val="24"/>
          <w:szCs w:val="24"/>
          <w:lang w:val="ka-GE"/>
        </w:rPr>
        <w:t>:</w:t>
      </w:r>
    </w:p>
    <w:p w14:paraId="674DC309" w14:textId="05407D3E" w:rsidR="00E1470D" w:rsidRPr="0069077E" w:rsidRDefault="009D309B" w:rsidP="002F1988">
      <w:pPr>
        <w:spacing w:after="0" w:line="240" w:lineRule="auto"/>
        <w:ind w:firstLine="284"/>
        <w:jc w:val="both"/>
        <w:rPr>
          <w:rFonts w:ascii="Sylfaen" w:hAnsi="Sylfaen" w:cs="Sylfaen"/>
          <w:sz w:val="24"/>
          <w:szCs w:val="24"/>
          <w:lang w:val="ka-GE"/>
        </w:rPr>
      </w:pPr>
      <w:r w:rsidRPr="0069077E">
        <w:rPr>
          <w:rFonts w:ascii="Sylfaen" w:eastAsia="Times New Roman" w:hAnsi="Sylfaen" w:cs="Helvetica"/>
          <w:sz w:val="24"/>
          <w:szCs w:val="24"/>
          <w:lang w:val="ka-GE"/>
        </w:rPr>
        <w:t xml:space="preserve">ა) </w:t>
      </w:r>
      <w:r w:rsidR="00E1470D" w:rsidRPr="0069077E">
        <w:rPr>
          <w:rFonts w:ascii="Sylfaen" w:eastAsia="Times New Roman" w:hAnsi="Sylfaen" w:cs="Helvetica"/>
          <w:sz w:val="24"/>
          <w:szCs w:val="24"/>
          <w:lang w:val="ka-GE"/>
        </w:rPr>
        <w:t xml:space="preserve">დაწესებულება </w:t>
      </w:r>
      <w:r w:rsidR="00250F28" w:rsidRPr="0069077E">
        <w:rPr>
          <w:rFonts w:ascii="Sylfaen" w:eastAsia="Times New Roman" w:hAnsi="Sylfaen" w:cs="Helvetica"/>
          <w:sz w:val="24"/>
          <w:szCs w:val="24"/>
          <w:lang w:val="ka-GE"/>
        </w:rPr>
        <w:t xml:space="preserve">- </w:t>
      </w:r>
      <w:r w:rsidR="00E1470D" w:rsidRPr="0069077E">
        <w:rPr>
          <w:rFonts w:ascii="Sylfaen" w:hAnsi="Sylfaen" w:cs="Menlo Regular"/>
          <w:sz w:val="24"/>
          <w:szCs w:val="24"/>
          <w:lang w:val="ka-GE"/>
        </w:rPr>
        <w:t>საგანმანათლებლო დაწესებულება/</w:t>
      </w:r>
      <w:r w:rsidR="00E1470D" w:rsidRPr="0069077E">
        <w:rPr>
          <w:rFonts w:ascii="Sylfaen" w:hAnsi="Sylfaen" w:cs="Sylfaen"/>
          <w:sz w:val="24"/>
          <w:szCs w:val="24"/>
          <w:lang w:val="ka-GE"/>
        </w:rPr>
        <w:t>პროფესიული მომზადების/გადამზადების პროგრამის განხორციელების უფლებ</w:t>
      </w:r>
      <w:r w:rsidR="00CF3B2D">
        <w:rPr>
          <w:rFonts w:ascii="Sylfaen" w:hAnsi="Sylfaen" w:cs="Sylfaen"/>
          <w:sz w:val="24"/>
          <w:szCs w:val="24"/>
          <w:lang w:val="ka-GE"/>
        </w:rPr>
        <w:t>ის</w:t>
      </w:r>
      <w:r w:rsidR="00E1470D" w:rsidRPr="0069077E">
        <w:rPr>
          <w:rFonts w:ascii="Sylfaen" w:hAnsi="Sylfaen" w:cs="Sylfaen"/>
          <w:sz w:val="24"/>
          <w:szCs w:val="24"/>
          <w:lang w:val="ka-GE"/>
        </w:rPr>
        <w:t xml:space="preserve"> მქონე იურიდიული პირი</w:t>
      </w:r>
      <w:r w:rsidRPr="0069077E">
        <w:rPr>
          <w:rFonts w:ascii="Sylfaen" w:hAnsi="Sylfaen" w:cs="Sylfaen"/>
          <w:sz w:val="24"/>
          <w:szCs w:val="24"/>
          <w:lang w:val="ka-GE"/>
        </w:rPr>
        <w:t>;</w:t>
      </w:r>
    </w:p>
    <w:p w14:paraId="4E6BC7B6" w14:textId="5CCA770E" w:rsidR="00C9731E" w:rsidRPr="0069077E" w:rsidRDefault="009D309B" w:rsidP="002F1988">
      <w:pPr>
        <w:spacing w:after="0" w:line="240" w:lineRule="auto"/>
        <w:ind w:firstLine="284"/>
        <w:jc w:val="both"/>
        <w:rPr>
          <w:rFonts w:ascii="Sylfaen" w:hAnsi="Sylfaen" w:cs="Sylfaen"/>
          <w:sz w:val="24"/>
          <w:szCs w:val="24"/>
          <w:lang w:val="ka-GE"/>
        </w:rPr>
      </w:pPr>
      <w:r w:rsidRPr="0069077E">
        <w:rPr>
          <w:rFonts w:ascii="Sylfaen" w:hAnsi="Sylfaen" w:cs="Sylfaen"/>
          <w:sz w:val="24"/>
          <w:szCs w:val="24"/>
          <w:lang w:val="ka-GE"/>
        </w:rPr>
        <w:t xml:space="preserve">ბ) დარგობრივი უნარების ორგანიზაცია - </w:t>
      </w:r>
      <w:r w:rsidR="00D90FE4" w:rsidRPr="0069077E">
        <w:rPr>
          <w:rFonts w:ascii="Sylfaen" w:hAnsi="Sylfaen" w:cs="Sylfaen"/>
          <w:sz w:val="24"/>
          <w:szCs w:val="24"/>
          <w:lang w:val="ka-GE"/>
        </w:rPr>
        <w:t xml:space="preserve"> </w:t>
      </w:r>
      <w:r w:rsidR="00C9731E" w:rsidRPr="0069077E">
        <w:rPr>
          <w:rFonts w:ascii="Sylfaen" w:hAnsi="Sylfaen" w:cs="Sylfaen"/>
          <w:sz w:val="24"/>
          <w:szCs w:val="24"/>
          <w:lang w:val="ka-GE"/>
        </w:rPr>
        <w:t xml:space="preserve">იურიდიული პირი, რომელიც </w:t>
      </w:r>
      <w:r w:rsidR="00610795">
        <w:rPr>
          <w:rFonts w:ascii="Sylfaen" w:hAnsi="Sylfaen" w:cs="Sylfaen"/>
          <w:sz w:val="24"/>
          <w:szCs w:val="24"/>
          <w:lang w:val="ka-GE"/>
        </w:rPr>
        <w:t xml:space="preserve">კანონმდებლობის </w:t>
      </w:r>
      <w:r w:rsidR="00C9731E" w:rsidRPr="0069077E">
        <w:rPr>
          <w:rFonts w:ascii="Sylfaen" w:eastAsia="Times New Roman" w:hAnsi="Sylfaen" w:cs="Helvetica"/>
          <w:sz w:val="24"/>
          <w:szCs w:val="24"/>
          <w:lang w:val="ka-GE"/>
        </w:rPr>
        <w:t xml:space="preserve"> შესაბამისად,</w:t>
      </w:r>
      <w:r w:rsidR="00C9731E" w:rsidRPr="0069077E">
        <w:rPr>
          <w:rFonts w:ascii="Sylfaen" w:eastAsia="Times New Roman" w:hAnsi="Sylfaen" w:cs="Helvetica"/>
          <w:b/>
          <w:sz w:val="24"/>
          <w:szCs w:val="24"/>
          <w:lang w:val="ka-GE"/>
        </w:rPr>
        <w:t xml:space="preserve"> </w:t>
      </w:r>
      <w:r w:rsidR="00C9731E" w:rsidRPr="0069077E">
        <w:rPr>
          <w:rFonts w:ascii="Sylfaen" w:hAnsi="Sylfaen" w:cs="Sylfaen"/>
          <w:sz w:val="24"/>
          <w:szCs w:val="24"/>
          <w:lang w:val="ka-GE"/>
        </w:rPr>
        <w:t xml:space="preserve"> მოიპოვებს დარგობრივი უნარების ორგანიზაციის სტატუსს და ახორციელებს ამ წესით განსაზღვრულ უფლებამოსილებებს;</w:t>
      </w:r>
    </w:p>
    <w:p w14:paraId="56115BF7" w14:textId="7CC28823" w:rsidR="000445DA" w:rsidRPr="0069077E" w:rsidRDefault="000445DA" w:rsidP="002F1988">
      <w:pPr>
        <w:spacing w:after="0" w:line="240" w:lineRule="auto"/>
        <w:ind w:firstLine="284"/>
        <w:jc w:val="both"/>
        <w:rPr>
          <w:rFonts w:ascii="Sylfaen" w:hAnsi="Sylfaen" w:cs="Sylfaen"/>
          <w:sz w:val="24"/>
          <w:szCs w:val="24"/>
        </w:rPr>
      </w:pPr>
      <w:r w:rsidRPr="0069077E">
        <w:rPr>
          <w:rFonts w:ascii="Sylfaen" w:hAnsi="Sylfaen" w:cs="Sylfaen"/>
          <w:sz w:val="24"/>
          <w:szCs w:val="24"/>
          <w:lang w:val="ka-GE"/>
        </w:rPr>
        <w:t>გ) დარგობრივი უნარების ორგანიზაციების რეესტრი</w:t>
      </w:r>
      <w:r w:rsidRPr="0069077E">
        <w:rPr>
          <w:rFonts w:ascii="Sylfaen" w:hAnsi="Sylfaen" w:cs="Sylfaen"/>
          <w:sz w:val="24"/>
          <w:szCs w:val="24"/>
        </w:rPr>
        <w:t xml:space="preserve"> - </w:t>
      </w:r>
      <w:r w:rsidR="00D95EA8">
        <w:rPr>
          <w:rFonts w:ascii="Sylfaen" w:hAnsi="Sylfaen" w:cs="Sylfaen"/>
          <w:sz w:val="24"/>
          <w:szCs w:val="24"/>
          <w:lang w:val="ka-GE"/>
        </w:rPr>
        <w:t xml:space="preserve">პროფესიული </w:t>
      </w:r>
      <w:r w:rsidR="0004473F" w:rsidRPr="0069077E">
        <w:rPr>
          <w:rFonts w:ascii="Sylfaen" w:hAnsi="Sylfaen" w:cs="Sylfaen"/>
          <w:sz w:val="24"/>
          <w:szCs w:val="24"/>
          <w:lang w:val="ka-GE"/>
        </w:rPr>
        <w:t xml:space="preserve">უნარების </w:t>
      </w:r>
      <w:r w:rsidR="000473F9" w:rsidRPr="0069077E">
        <w:rPr>
          <w:rFonts w:ascii="Sylfaen" w:hAnsi="Sylfaen" w:cs="Sylfaen"/>
          <w:sz w:val="24"/>
          <w:szCs w:val="24"/>
          <w:lang w:val="ka-GE"/>
        </w:rPr>
        <w:t>სააგენტოს</w:t>
      </w:r>
      <w:r w:rsidR="00D03678" w:rsidRPr="0069077E">
        <w:rPr>
          <w:rFonts w:ascii="Sylfaen" w:hAnsi="Sylfaen" w:cs="Sylfaen"/>
          <w:sz w:val="24"/>
          <w:szCs w:val="24"/>
          <w:lang w:val="ka-GE"/>
        </w:rPr>
        <w:t xml:space="preserve"> </w:t>
      </w:r>
      <w:r w:rsidR="004A6496" w:rsidRPr="0069077E">
        <w:rPr>
          <w:rFonts w:ascii="Sylfaen" w:hAnsi="Sylfaen" w:cs="Sylfaen"/>
          <w:sz w:val="24"/>
          <w:szCs w:val="24"/>
          <w:lang w:val="ka-GE"/>
        </w:rPr>
        <w:t>მიერ ადმინისტრირებული</w:t>
      </w:r>
      <w:r w:rsidRPr="0069077E">
        <w:rPr>
          <w:rFonts w:ascii="Sylfaen" w:hAnsi="Sylfaen" w:cs="Sylfaen"/>
          <w:sz w:val="24"/>
          <w:szCs w:val="24"/>
          <w:lang w:val="ka-GE"/>
        </w:rPr>
        <w:t xml:space="preserve"> ელექტრონული ბაზა, რომელშიც რეგისტრირებულია დარგობრივი უნარების ორგანიზაცი</w:t>
      </w:r>
      <w:r w:rsidR="00D27C1F" w:rsidRPr="0069077E">
        <w:rPr>
          <w:rFonts w:ascii="Sylfaen" w:hAnsi="Sylfaen" w:cs="Sylfaen"/>
          <w:sz w:val="24"/>
          <w:szCs w:val="24"/>
          <w:lang w:val="ka-GE"/>
        </w:rPr>
        <w:t>ები</w:t>
      </w:r>
      <w:r w:rsidR="00F21C20">
        <w:rPr>
          <w:rFonts w:ascii="Sylfaen" w:hAnsi="Sylfaen" w:cs="Sylfaen"/>
          <w:sz w:val="24"/>
          <w:szCs w:val="24"/>
          <w:lang w:val="ka-GE"/>
        </w:rPr>
        <w:t>;</w:t>
      </w:r>
      <w:r w:rsidR="000473F9" w:rsidRPr="0069077E">
        <w:rPr>
          <w:rFonts w:ascii="Sylfaen" w:hAnsi="Sylfaen" w:cs="Sylfaen"/>
          <w:sz w:val="24"/>
          <w:szCs w:val="24"/>
          <w:lang w:val="ka-GE"/>
        </w:rPr>
        <w:t xml:space="preserve"> </w:t>
      </w:r>
    </w:p>
    <w:p w14:paraId="01B95D0C" w14:textId="1D011AF7" w:rsidR="00152595" w:rsidRDefault="00152595">
      <w:pPr>
        <w:spacing w:after="0" w:line="240" w:lineRule="auto"/>
        <w:ind w:firstLine="284"/>
        <w:jc w:val="both"/>
        <w:rPr>
          <w:rFonts w:ascii="Sylfaen" w:hAnsi="Sylfaen"/>
          <w:sz w:val="24"/>
          <w:szCs w:val="24"/>
          <w:lang w:val="ka-GE"/>
        </w:rPr>
      </w:pPr>
      <w:r w:rsidRPr="0069077E">
        <w:rPr>
          <w:rFonts w:ascii="Sylfaen" w:hAnsi="Sylfaen" w:cs="Sylfaen"/>
          <w:sz w:val="24"/>
          <w:szCs w:val="24"/>
          <w:lang w:val="ka-GE"/>
        </w:rPr>
        <w:t xml:space="preserve">დ) საინფორმაციო სისტემა - </w:t>
      </w:r>
      <w:r w:rsidRPr="0069077E">
        <w:rPr>
          <w:rFonts w:ascii="Sylfaen" w:hAnsi="Sylfaen"/>
          <w:sz w:val="24"/>
          <w:szCs w:val="24"/>
          <w:lang w:val="ka-GE"/>
        </w:rPr>
        <w:t>საჯარო სამართლის იურიდიული პირის - განათლების მართვის საინფორმაციო სისტემის (შემდგომში - მართვის სისტემა) მიერ ადმინისტრირებული ელექტრონული პორტალი, სადაც განთავსებულია სამუშაოზე დაფუძნებული სწავლების</w:t>
      </w:r>
      <w:r w:rsidR="00500C1E" w:rsidRPr="0069077E">
        <w:rPr>
          <w:rFonts w:ascii="Sylfaen" w:hAnsi="Sylfaen"/>
          <w:sz w:val="24"/>
          <w:szCs w:val="24"/>
          <w:lang w:val="ka-GE"/>
        </w:rPr>
        <w:t xml:space="preserve"> </w:t>
      </w:r>
      <w:r w:rsidRPr="0069077E">
        <w:rPr>
          <w:rFonts w:ascii="Sylfaen" w:hAnsi="Sylfaen"/>
          <w:sz w:val="24"/>
          <w:szCs w:val="24"/>
          <w:lang w:val="ka-GE"/>
        </w:rPr>
        <w:t>პროცესში ჩართული სუბიექტების შესახებ ინფორმაცია.</w:t>
      </w:r>
    </w:p>
    <w:p w14:paraId="4E74332C" w14:textId="5ADBF6B9" w:rsidR="000D5CF2" w:rsidRDefault="000D5CF2" w:rsidP="000D5CF2">
      <w:pPr>
        <w:spacing w:after="0" w:line="240" w:lineRule="auto"/>
        <w:ind w:firstLine="284"/>
        <w:jc w:val="both"/>
        <w:rPr>
          <w:rFonts w:ascii="Sylfaen" w:hAnsi="Sylfaen" w:cs="Sylfaen"/>
          <w:sz w:val="24"/>
          <w:szCs w:val="24"/>
          <w:lang w:val="ka-GE"/>
        </w:rPr>
      </w:pPr>
    </w:p>
    <w:p w14:paraId="43950BF2" w14:textId="47F81C9A" w:rsidR="000D5CF2" w:rsidRDefault="000D5CF2" w:rsidP="000D5CF2">
      <w:pPr>
        <w:spacing w:after="0" w:line="240" w:lineRule="auto"/>
        <w:ind w:firstLine="284"/>
        <w:jc w:val="both"/>
        <w:rPr>
          <w:rFonts w:ascii="Sylfaen" w:hAnsi="Sylfaen" w:cs="Sylfaen"/>
          <w:sz w:val="24"/>
          <w:szCs w:val="24"/>
          <w:lang w:val="ka-GE"/>
        </w:rPr>
      </w:pPr>
    </w:p>
    <w:p w14:paraId="146E2A0C" w14:textId="614FC9A0" w:rsidR="000D5CF2" w:rsidRDefault="000D5CF2" w:rsidP="000D5CF2">
      <w:pPr>
        <w:spacing w:after="0" w:line="240" w:lineRule="auto"/>
        <w:ind w:firstLine="284"/>
        <w:jc w:val="both"/>
        <w:rPr>
          <w:rFonts w:ascii="Sylfaen" w:hAnsi="Sylfaen" w:cs="Sylfaen"/>
          <w:sz w:val="24"/>
          <w:szCs w:val="24"/>
          <w:lang w:val="ka-GE"/>
        </w:rPr>
      </w:pPr>
    </w:p>
    <w:p w14:paraId="4CF6F2F7" w14:textId="77777777" w:rsidR="000D5CF2" w:rsidRPr="0069077E" w:rsidRDefault="000D5CF2" w:rsidP="000D5CF2">
      <w:pPr>
        <w:spacing w:after="0" w:line="240" w:lineRule="auto"/>
        <w:ind w:firstLine="284"/>
        <w:jc w:val="both"/>
        <w:rPr>
          <w:rFonts w:ascii="Sylfaen" w:hAnsi="Sylfaen" w:cs="Sylfaen"/>
          <w:sz w:val="24"/>
          <w:szCs w:val="24"/>
          <w:lang w:val="ka-GE"/>
        </w:rPr>
      </w:pPr>
    </w:p>
    <w:p w14:paraId="14CF4732" w14:textId="4F784DEB" w:rsidR="00BA271A" w:rsidRPr="0069077E" w:rsidRDefault="00BA271A"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II </w:t>
      </w:r>
    </w:p>
    <w:p w14:paraId="6EEAFF09" w14:textId="77777777" w:rsidR="00BA271A" w:rsidRPr="00CD4ACE" w:rsidRDefault="007F49EA" w:rsidP="007F49EA">
      <w:pPr>
        <w:spacing w:after="0" w:line="240" w:lineRule="auto"/>
        <w:ind w:firstLine="720"/>
        <w:contextualSpacing/>
        <w:jc w:val="center"/>
        <w:rPr>
          <w:rFonts w:ascii="Sylfaen" w:hAnsi="Sylfaen" w:cs="Sylfaen"/>
          <w:b/>
          <w:sz w:val="24"/>
          <w:szCs w:val="24"/>
          <w:lang w:val="ka-GE"/>
        </w:rPr>
      </w:pPr>
      <w:r w:rsidRPr="001D5AF7">
        <w:rPr>
          <w:rFonts w:ascii="Sylfaen" w:hAnsi="Sylfaen" w:cs="Sylfaen"/>
          <w:b/>
          <w:sz w:val="24"/>
          <w:szCs w:val="24"/>
          <w:lang w:val="ka-GE"/>
        </w:rPr>
        <w:lastRenderedPageBreak/>
        <w:t>სამუშაოზე</w:t>
      </w:r>
      <w:r w:rsidRPr="00CD4ACE">
        <w:rPr>
          <w:rFonts w:ascii="Sylfaen" w:hAnsi="Sylfaen" w:cs="Sylfaen"/>
          <w:b/>
          <w:sz w:val="24"/>
          <w:szCs w:val="24"/>
          <w:lang w:val="ka-GE"/>
        </w:rPr>
        <w:t xml:space="preserve"> დაფუძნებული სწავლებ</w:t>
      </w:r>
      <w:r w:rsidR="00C05308" w:rsidRPr="00CD4ACE">
        <w:rPr>
          <w:rFonts w:ascii="Sylfaen" w:hAnsi="Sylfaen" w:cs="Sylfaen"/>
          <w:b/>
          <w:sz w:val="24"/>
          <w:szCs w:val="24"/>
          <w:lang w:val="ka-GE"/>
        </w:rPr>
        <w:t>ა</w:t>
      </w:r>
    </w:p>
    <w:p w14:paraId="4846ED1D" w14:textId="77777777" w:rsidR="0076009D" w:rsidRPr="00CD4ACE" w:rsidRDefault="0076009D" w:rsidP="0076009D">
      <w:pPr>
        <w:spacing w:after="0" w:line="240" w:lineRule="auto"/>
        <w:ind w:firstLine="540"/>
        <w:contextualSpacing/>
        <w:jc w:val="both"/>
        <w:rPr>
          <w:rFonts w:ascii="Sylfaen" w:hAnsi="Sylfaen" w:cs="Sylfaen"/>
          <w:b/>
          <w:sz w:val="24"/>
          <w:szCs w:val="24"/>
          <w:lang w:val="ka-GE"/>
        </w:rPr>
      </w:pPr>
    </w:p>
    <w:p w14:paraId="057A9A19" w14:textId="269CF52E" w:rsidR="00510CAB" w:rsidRPr="00CD4ACE" w:rsidRDefault="00510CAB" w:rsidP="002F1988">
      <w:pPr>
        <w:spacing w:after="0" w:line="240" w:lineRule="auto"/>
        <w:ind w:left="851" w:hanging="851"/>
        <w:contextualSpacing/>
        <w:jc w:val="both"/>
        <w:rPr>
          <w:rFonts w:ascii="Sylfaen" w:hAnsi="Sylfaen" w:cs="Sylfaen"/>
          <w:b/>
          <w:sz w:val="24"/>
          <w:szCs w:val="24"/>
          <w:lang w:val="ka-GE"/>
        </w:rPr>
      </w:pPr>
      <w:r w:rsidRPr="001D5AF7">
        <w:rPr>
          <w:rFonts w:ascii="Sylfaen" w:hAnsi="Sylfaen" w:cs="Sylfaen"/>
          <w:b/>
          <w:sz w:val="24"/>
          <w:szCs w:val="24"/>
          <w:lang w:val="ka-GE"/>
        </w:rPr>
        <w:t>მუხლი</w:t>
      </w:r>
      <w:r w:rsidRPr="00CD4ACE">
        <w:rPr>
          <w:rFonts w:ascii="Sylfaen" w:hAnsi="Sylfaen" w:cs="Sylfaen"/>
          <w:b/>
          <w:sz w:val="24"/>
          <w:szCs w:val="24"/>
          <w:lang w:val="ka-GE"/>
        </w:rPr>
        <w:t xml:space="preserve"> </w:t>
      </w:r>
      <w:r w:rsidR="00204BC6" w:rsidRPr="00CD4ACE">
        <w:rPr>
          <w:rFonts w:ascii="Sylfaen" w:hAnsi="Sylfaen" w:cs="Sylfaen"/>
          <w:b/>
          <w:sz w:val="24"/>
          <w:szCs w:val="24"/>
          <w:lang w:val="ka-GE"/>
        </w:rPr>
        <w:t>3</w:t>
      </w:r>
      <w:r w:rsidR="006A5A17" w:rsidRPr="00CD4ACE">
        <w:rPr>
          <w:rFonts w:ascii="Sylfaen" w:hAnsi="Sylfaen" w:cs="Sylfaen"/>
          <w:b/>
          <w:sz w:val="24"/>
          <w:szCs w:val="24"/>
          <w:lang w:val="ka-GE"/>
        </w:rPr>
        <w:t xml:space="preserve">. </w:t>
      </w:r>
      <w:r w:rsidRPr="00CD4ACE">
        <w:rPr>
          <w:rFonts w:ascii="Sylfaen" w:hAnsi="Sylfaen" w:cs="Sylfaen"/>
          <w:b/>
          <w:sz w:val="24"/>
          <w:szCs w:val="24"/>
          <w:lang w:val="ka-GE"/>
        </w:rPr>
        <w:t>სამუშაოზე</w:t>
      </w:r>
      <w:r w:rsidRPr="00CD4ACE">
        <w:rPr>
          <w:rFonts w:ascii="Sylfaen" w:hAnsi="Sylfaen"/>
          <w:b/>
          <w:sz w:val="24"/>
          <w:szCs w:val="24"/>
          <w:lang w:val="ka-GE"/>
        </w:rPr>
        <w:t xml:space="preserve"> </w:t>
      </w:r>
      <w:r w:rsidRPr="00CD4ACE">
        <w:rPr>
          <w:rFonts w:ascii="Sylfaen" w:hAnsi="Sylfaen" w:cs="Sylfaen"/>
          <w:b/>
          <w:sz w:val="24"/>
          <w:szCs w:val="24"/>
          <w:lang w:val="ka-GE"/>
        </w:rPr>
        <w:t>დაფუძნებული</w:t>
      </w:r>
      <w:r w:rsidRPr="00CD4ACE">
        <w:rPr>
          <w:rFonts w:ascii="Sylfaen" w:hAnsi="Sylfaen"/>
          <w:b/>
          <w:sz w:val="24"/>
          <w:szCs w:val="24"/>
          <w:lang w:val="ka-GE"/>
        </w:rPr>
        <w:t xml:space="preserve"> </w:t>
      </w:r>
      <w:r w:rsidRPr="00CD4ACE">
        <w:rPr>
          <w:rFonts w:ascii="Sylfaen" w:hAnsi="Sylfaen" w:cs="Sylfaen"/>
          <w:b/>
          <w:sz w:val="24"/>
          <w:szCs w:val="24"/>
          <w:lang w:val="ka-GE"/>
        </w:rPr>
        <w:t>სწავლებ</w:t>
      </w:r>
      <w:r w:rsidR="00B90849" w:rsidRPr="00CD4ACE">
        <w:rPr>
          <w:rFonts w:ascii="Sylfaen" w:hAnsi="Sylfaen" w:cs="Sylfaen"/>
          <w:b/>
          <w:sz w:val="24"/>
          <w:szCs w:val="24"/>
          <w:lang w:val="ka-GE"/>
        </w:rPr>
        <w:t>ა</w:t>
      </w:r>
    </w:p>
    <w:p w14:paraId="2732A1A4" w14:textId="1EDA3A58" w:rsidR="001A3496" w:rsidRPr="00693482" w:rsidRDefault="001A3496" w:rsidP="002F1988">
      <w:pPr>
        <w:spacing w:after="0" w:line="240" w:lineRule="auto"/>
        <w:ind w:firstLine="284"/>
        <w:contextualSpacing/>
        <w:jc w:val="both"/>
        <w:rPr>
          <w:rFonts w:ascii="Sylfaen" w:hAnsi="Sylfaen" w:cs="Menlo Regular"/>
          <w:sz w:val="24"/>
          <w:szCs w:val="24"/>
          <w:lang w:val="ka-GE"/>
        </w:rPr>
      </w:pPr>
      <w:r w:rsidRPr="00693482">
        <w:rPr>
          <w:rFonts w:ascii="Sylfaen" w:hAnsi="Sylfaen" w:cs="Menlo Regular"/>
          <w:sz w:val="24"/>
          <w:szCs w:val="24"/>
          <w:lang w:val="ka-GE"/>
        </w:rPr>
        <w:t>1.</w:t>
      </w:r>
      <w:r w:rsidR="001D3EE6" w:rsidRPr="00693482">
        <w:rPr>
          <w:rFonts w:ascii="Sylfaen" w:hAnsi="Sylfaen" w:cs="Menlo Regular"/>
          <w:sz w:val="24"/>
          <w:szCs w:val="24"/>
          <w:lang w:val="ka-GE"/>
        </w:rPr>
        <w:t xml:space="preserve"> </w:t>
      </w:r>
      <w:r w:rsidRPr="00693482">
        <w:rPr>
          <w:rFonts w:ascii="Sylfaen" w:hAnsi="Sylfaen" w:cs="Menlo Regular"/>
          <w:sz w:val="24"/>
          <w:szCs w:val="24"/>
          <w:lang w:val="ka-GE"/>
        </w:rPr>
        <w:t>სამუშაოზე დაფუძნებული სწავლებ</w:t>
      </w:r>
      <w:r w:rsidR="00C54BE6" w:rsidRPr="00693482">
        <w:rPr>
          <w:rFonts w:ascii="Sylfaen" w:hAnsi="Sylfaen" w:cs="Menlo Regular"/>
          <w:sz w:val="24"/>
          <w:szCs w:val="24"/>
          <w:lang w:val="ka-GE"/>
        </w:rPr>
        <w:t>ა გულისხმობს</w:t>
      </w:r>
      <w:r w:rsidR="003F78A1" w:rsidRPr="00693482">
        <w:rPr>
          <w:rFonts w:ascii="Sylfaen" w:hAnsi="Sylfaen" w:cs="Menlo Regular"/>
          <w:sz w:val="24"/>
          <w:szCs w:val="24"/>
          <w:lang w:val="ka-GE"/>
        </w:rPr>
        <w:t xml:space="preserve"> პროგრამით </w:t>
      </w:r>
      <w:r w:rsidR="00C54BE6" w:rsidRPr="00693482">
        <w:rPr>
          <w:rFonts w:ascii="Sylfaen" w:hAnsi="Sylfaen" w:cs="Menlo Regular"/>
          <w:sz w:val="24"/>
          <w:szCs w:val="24"/>
          <w:lang w:val="ka-GE"/>
        </w:rPr>
        <w:t>გათვალისწინებული</w:t>
      </w:r>
      <w:r w:rsidR="003F78A1" w:rsidRPr="00693482">
        <w:rPr>
          <w:rFonts w:ascii="Sylfaen" w:hAnsi="Sylfaen" w:cs="Menlo Regular"/>
          <w:sz w:val="24"/>
          <w:szCs w:val="24"/>
          <w:lang w:val="ka-GE"/>
        </w:rPr>
        <w:t xml:space="preserve"> სწავლის შედეგების მიღწევას</w:t>
      </w:r>
      <w:r w:rsidRPr="00693482">
        <w:rPr>
          <w:rFonts w:ascii="Sylfaen" w:hAnsi="Sylfaen" w:cs="Menlo Regular"/>
          <w:sz w:val="24"/>
          <w:szCs w:val="24"/>
          <w:lang w:val="ka-GE"/>
        </w:rPr>
        <w:t xml:space="preserve"> რეალურ ან/და იმიტირებულ სამუშაო გარემოში.  </w:t>
      </w:r>
    </w:p>
    <w:p w14:paraId="7E280B1C" w14:textId="156B4099" w:rsidR="0088501D" w:rsidRPr="00693482" w:rsidRDefault="001A3496" w:rsidP="002F1988">
      <w:pPr>
        <w:spacing w:after="0" w:line="240" w:lineRule="auto"/>
        <w:ind w:firstLine="284"/>
        <w:jc w:val="both"/>
        <w:rPr>
          <w:rFonts w:ascii="Sylfaen" w:hAnsi="Sylfaen" w:cs="Menlo Regular"/>
          <w:sz w:val="24"/>
          <w:szCs w:val="24"/>
          <w:lang w:val="ka-GE"/>
        </w:rPr>
      </w:pPr>
      <w:r w:rsidRPr="00693482">
        <w:rPr>
          <w:rFonts w:ascii="Sylfaen" w:hAnsi="Sylfaen" w:cs="Menlo Regular"/>
          <w:sz w:val="24"/>
          <w:szCs w:val="24"/>
          <w:lang w:val="ka-GE"/>
        </w:rPr>
        <w:t xml:space="preserve">2. </w:t>
      </w:r>
      <w:r w:rsidR="003F78A1" w:rsidRPr="00693482">
        <w:rPr>
          <w:rFonts w:ascii="Sylfaen" w:hAnsi="Sylfaen" w:cs="Menlo Regular"/>
          <w:sz w:val="24"/>
          <w:szCs w:val="24"/>
          <w:lang w:val="ka-GE"/>
        </w:rPr>
        <w:t xml:space="preserve">პროგრამით </w:t>
      </w:r>
      <w:r w:rsidR="00316FF2" w:rsidRPr="00693482">
        <w:rPr>
          <w:rFonts w:ascii="Sylfaen" w:hAnsi="Sylfaen" w:cs="Menlo Regular"/>
          <w:sz w:val="24"/>
          <w:szCs w:val="24"/>
          <w:lang w:val="ka-GE"/>
        </w:rPr>
        <w:t xml:space="preserve">განსაზღვრული </w:t>
      </w:r>
      <w:r w:rsidR="003F78A1" w:rsidRPr="00693482">
        <w:rPr>
          <w:rFonts w:ascii="Sylfaen" w:hAnsi="Sylfaen" w:cs="Menlo Regular"/>
          <w:sz w:val="24"/>
          <w:szCs w:val="24"/>
          <w:lang w:val="ka-GE"/>
        </w:rPr>
        <w:t xml:space="preserve">სწავლის შედეგების </w:t>
      </w:r>
      <w:r w:rsidRPr="00693482">
        <w:rPr>
          <w:rFonts w:ascii="Sylfaen" w:hAnsi="Sylfaen" w:cs="Menlo Regular"/>
          <w:sz w:val="24"/>
          <w:szCs w:val="24"/>
          <w:lang w:val="ka-GE"/>
        </w:rPr>
        <w:t xml:space="preserve">რეალურ სამუშაო გარემოში </w:t>
      </w:r>
      <w:r w:rsidR="003F78A1" w:rsidRPr="00693482">
        <w:rPr>
          <w:rFonts w:ascii="Sylfaen" w:hAnsi="Sylfaen" w:cs="Menlo Regular"/>
          <w:sz w:val="24"/>
          <w:szCs w:val="24"/>
          <w:lang w:val="ka-GE"/>
        </w:rPr>
        <w:t xml:space="preserve">მიღწევა შესაძლებელია </w:t>
      </w:r>
      <w:r w:rsidRPr="00693482">
        <w:rPr>
          <w:rFonts w:ascii="Sylfaen" w:hAnsi="Sylfaen" w:cs="Menlo Regular"/>
          <w:sz w:val="24"/>
          <w:szCs w:val="24"/>
          <w:lang w:val="ka-GE"/>
        </w:rPr>
        <w:t xml:space="preserve">დუალური </w:t>
      </w:r>
      <w:r w:rsidR="001862D1" w:rsidRPr="00693482">
        <w:rPr>
          <w:rFonts w:ascii="Sylfaen" w:hAnsi="Sylfaen" w:cs="Menlo Regular"/>
          <w:sz w:val="24"/>
          <w:szCs w:val="24"/>
          <w:lang w:val="ka-GE"/>
        </w:rPr>
        <w:t>ან</w:t>
      </w:r>
      <w:r w:rsidR="00285E7D" w:rsidRPr="00693482">
        <w:rPr>
          <w:rFonts w:ascii="Sylfaen" w:hAnsi="Sylfaen" w:cs="Menlo Regular"/>
          <w:sz w:val="24"/>
          <w:szCs w:val="24"/>
          <w:lang w:val="ka-GE"/>
        </w:rPr>
        <w:t xml:space="preserve"> </w:t>
      </w:r>
      <w:r w:rsidR="00BE0293" w:rsidRPr="00693482">
        <w:rPr>
          <w:rFonts w:ascii="Sylfaen" w:hAnsi="Sylfaen" w:cs="Menlo Regular"/>
          <w:sz w:val="24"/>
          <w:szCs w:val="24"/>
          <w:lang w:val="ka-GE"/>
        </w:rPr>
        <w:t xml:space="preserve">კოოპერაციული სწავლებით.  </w:t>
      </w:r>
      <w:r w:rsidR="00E15A29" w:rsidRPr="00693482">
        <w:rPr>
          <w:rFonts w:ascii="Sylfaen" w:hAnsi="Sylfaen" w:cs="Menlo Regular"/>
          <w:sz w:val="24"/>
          <w:szCs w:val="24"/>
          <w:lang w:val="ka-GE"/>
        </w:rPr>
        <w:t xml:space="preserve"> </w:t>
      </w:r>
      <w:r w:rsidR="00AF64B6" w:rsidRPr="00693482">
        <w:rPr>
          <w:rFonts w:ascii="Sylfaen" w:hAnsi="Sylfaen" w:cs="Menlo Regular"/>
          <w:sz w:val="24"/>
          <w:szCs w:val="24"/>
          <w:lang w:val="ka-GE"/>
        </w:rPr>
        <w:t xml:space="preserve"> </w:t>
      </w:r>
    </w:p>
    <w:p w14:paraId="3C9B11BE" w14:textId="0286DA2E" w:rsidR="00C54BE6" w:rsidRPr="00CD4ACE" w:rsidRDefault="001A3496" w:rsidP="008C6864">
      <w:pPr>
        <w:spacing w:after="0" w:line="240" w:lineRule="auto"/>
        <w:ind w:firstLine="540"/>
        <w:contextualSpacing/>
        <w:jc w:val="both"/>
        <w:rPr>
          <w:rFonts w:ascii="Sylfaen" w:hAnsi="Sylfaen" w:cs="Menlo Regular"/>
          <w:sz w:val="24"/>
          <w:szCs w:val="24"/>
          <w:lang w:val="ka-GE"/>
        </w:rPr>
      </w:pPr>
      <w:r w:rsidRPr="00693482">
        <w:rPr>
          <w:rFonts w:ascii="Sylfaen" w:hAnsi="Sylfaen" w:cs="Menlo Regular"/>
          <w:sz w:val="24"/>
          <w:szCs w:val="24"/>
          <w:lang w:val="ka-GE"/>
        </w:rPr>
        <w:t>3. დუალური სწავლე</w:t>
      </w:r>
      <w:r w:rsidR="00316FF2" w:rsidRPr="00693482">
        <w:rPr>
          <w:rFonts w:ascii="Sylfaen" w:hAnsi="Sylfaen" w:cs="Menlo Regular"/>
          <w:sz w:val="24"/>
          <w:szCs w:val="24"/>
          <w:lang w:val="ka-GE"/>
        </w:rPr>
        <w:t>ბ</w:t>
      </w:r>
      <w:r w:rsidR="00C54BE6" w:rsidRPr="00693482">
        <w:rPr>
          <w:rFonts w:ascii="Sylfaen" w:hAnsi="Sylfaen" w:cs="Menlo Regular"/>
          <w:sz w:val="24"/>
          <w:szCs w:val="24"/>
          <w:lang w:val="ka-GE"/>
        </w:rPr>
        <w:t>ა</w:t>
      </w:r>
      <w:r w:rsidRPr="00693482">
        <w:rPr>
          <w:rFonts w:ascii="Sylfaen" w:hAnsi="Sylfaen" w:cs="Menlo Regular"/>
          <w:sz w:val="24"/>
          <w:szCs w:val="24"/>
          <w:lang w:val="ka-GE"/>
        </w:rPr>
        <w:t xml:space="preserve"> გულისხმობს </w:t>
      </w:r>
      <w:r w:rsidR="009B354D" w:rsidRPr="00693482">
        <w:rPr>
          <w:rFonts w:ascii="Sylfaen" w:hAnsi="Sylfaen" w:cs="Menlo Regular"/>
          <w:sz w:val="24"/>
          <w:szCs w:val="24"/>
          <w:lang w:val="ka-GE"/>
        </w:rPr>
        <w:t>დ</w:t>
      </w:r>
      <w:r w:rsidR="00B90849" w:rsidRPr="00693482">
        <w:rPr>
          <w:rFonts w:ascii="Sylfaen" w:hAnsi="Sylfaen" w:cs="Menlo Regular"/>
          <w:sz w:val="24"/>
          <w:szCs w:val="24"/>
          <w:lang w:val="ka-GE"/>
        </w:rPr>
        <w:t xml:space="preserve">აწესებულებისა </w:t>
      </w:r>
      <w:r w:rsidRPr="00693482">
        <w:rPr>
          <w:rFonts w:ascii="Sylfaen" w:hAnsi="Sylfaen" w:cs="Menlo Regular"/>
          <w:sz w:val="24"/>
          <w:szCs w:val="24"/>
          <w:lang w:val="ka-GE"/>
        </w:rPr>
        <w:t>და სასწავლო საწარმოს</w:t>
      </w:r>
      <w:r w:rsidR="00001E4F" w:rsidRPr="00693482">
        <w:rPr>
          <w:rFonts w:ascii="Sylfaen" w:hAnsi="Sylfaen" w:cs="Menlo Regular"/>
          <w:sz w:val="24"/>
          <w:szCs w:val="24"/>
        </w:rPr>
        <w:t xml:space="preserve"> </w:t>
      </w:r>
      <w:r w:rsidRPr="00693482">
        <w:rPr>
          <w:rFonts w:ascii="Sylfaen" w:hAnsi="Sylfaen" w:cs="Menlo Regular"/>
          <w:sz w:val="24"/>
          <w:szCs w:val="24"/>
          <w:lang w:val="ka-GE"/>
        </w:rPr>
        <w:t xml:space="preserve">მიერ </w:t>
      </w:r>
      <w:r w:rsidR="000109FE" w:rsidRPr="00693482">
        <w:rPr>
          <w:rFonts w:ascii="Sylfaen" w:hAnsi="Sylfaen" w:cs="Menlo Regular"/>
          <w:sz w:val="24"/>
          <w:szCs w:val="24"/>
          <w:lang w:val="ka-GE"/>
        </w:rPr>
        <w:t xml:space="preserve">პროფესიული საგანმანათლებლო პროგრამის/მოკლე ციკლის საგანმანათლებლო </w:t>
      </w:r>
      <w:r w:rsidRPr="00693482">
        <w:rPr>
          <w:rFonts w:ascii="Sylfaen" w:hAnsi="Sylfaen" w:cs="Menlo Regular"/>
          <w:sz w:val="24"/>
          <w:szCs w:val="24"/>
          <w:lang w:val="ka-GE"/>
        </w:rPr>
        <w:t xml:space="preserve">პროგრამის ერთობლივად განხორციელებას, როდესაც </w:t>
      </w:r>
      <w:r w:rsidR="00E15A29" w:rsidRPr="00693482">
        <w:rPr>
          <w:rFonts w:ascii="Sylfaen" w:hAnsi="Sylfaen" w:cs="Menlo Regular"/>
          <w:sz w:val="24"/>
          <w:szCs w:val="24"/>
          <w:lang w:val="ka-GE"/>
        </w:rPr>
        <w:t>პროგრამი</w:t>
      </w:r>
      <w:r w:rsidR="00F356D7" w:rsidRPr="00693482">
        <w:rPr>
          <w:rFonts w:ascii="Sylfaen" w:hAnsi="Sylfaen" w:cs="Menlo Regular"/>
          <w:sz w:val="24"/>
          <w:szCs w:val="24"/>
          <w:lang w:val="ka-GE"/>
        </w:rPr>
        <w:t>ს დარგობრივი მოდულებით</w:t>
      </w:r>
      <w:r w:rsidR="002E450B" w:rsidRPr="00693482">
        <w:rPr>
          <w:rFonts w:ascii="Sylfaen" w:hAnsi="Sylfaen" w:cs="Menlo Regular"/>
          <w:sz w:val="24"/>
          <w:szCs w:val="24"/>
          <w:lang w:val="ka-GE"/>
        </w:rPr>
        <w:t xml:space="preserve"> გათვალისწინებული</w:t>
      </w:r>
      <w:r w:rsidR="00F356D7" w:rsidRPr="00693482">
        <w:rPr>
          <w:rFonts w:ascii="Sylfaen" w:hAnsi="Sylfaen" w:cs="Menlo Regular"/>
          <w:sz w:val="24"/>
          <w:szCs w:val="24"/>
        </w:rPr>
        <w:t xml:space="preserve"> </w:t>
      </w:r>
      <w:r w:rsidR="00C54BE6" w:rsidRPr="00693482">
        <w:rPr>
          <w:rFonts w:ascii="Sylfaen" w:hAnsi="Sylfaen" w:cs="Menlo Regular"/>
          <w:sz w:val="24"/>
          <w:szCs w:val="24"/>
          <w:lang w:val="ka-GE"/>
        </w:rPr>
        <w:t xml:space="preserve">კრედიტების 50%-ზე მეტის შესაბამისი </w:t>
      </w:r>
      <w:r w:rsidR="002E450B" w:rsidRPr="00693482">
        <w:rPr>
          <w:rFonts w:ascii="Sylfaen" w:hAnsi="Sylfaen" w:cs="Menlo Regular"/>
          <w:sz w:val="24"/>
          <w:szCs w:val="24"/>
          <w:lang w:val="ka-GE"/>
        </w:rPr>
        <w:t>სწავლის შედეგები</w:t>
      </w:r>
      <w:r w:rsidR="00C54BE6" w:rsidRPr="00693482">
        <w:rPr>
          <w:rFonts w:ascii="Sylfaen" w:hAnsi="Sylfaen" w:cs="Menlo Regular"/>
          <w:sz w:val="24"/>
          <w:szCs w:val="24"/>
          <w:lang w:val="ka-GE"/>
        </w:rPr>
        <w:t xml:space="preserve"> მი</w:t>
      </w:r>
      <w:r w:rsidR="00950D40" w:rsidRPr="00693482">
        <w:rPr>
          <w:rFonts w:ascii="Sylfaen" w:hAnsi="Sylfaen" w:cs="Menlo Regular"/>
          <w:sz w:val="24"/>
          <w:szCs w:val="24"/>
          <w:lang w:val="ka-GE"/>
        </w:rPr>
        <w:t>ი</w:t>
      </w:r>
      <w:r w:rsidR="00C54BE6" w:rsidRPr="00693482">
        <w:rPr>
          <w:rFonts w:ascii="Sylfaen" w:hAnsi="Sylfaen" w:cs="Menlo Regular"/>
          <w:sz w:val="24"/>
          <w:szCs w:val="24"/>
          <w:lang w:val="ka-GE"/>
        </w:rPr>
        <w:t>ღწევა</w:t>
      </w:r>
      <w:r w:rsidR="004A185E" w:rsidRPr="00693482">
        <w:rPr>
          <w:rFonts w:ascii="Sylfaen" w:hAnsi="Sylfaen" w:cs="Menlo Regular"/>
          <w:sz w:val="24"/>
          <w:szCs w:val="24"/>
          <w:lang w:val="ka-GE"/>
        </w:rPr>
        <w:t xml:space="preserve"> </w:t>
      </w:r>
      <w:r w:rsidRPr="00693482">
        <w:rPr>
          <w:rFonts w:ascii="Sylfaen" w:hAnsi="Sylfaen" w:cs="Menlo Regular"/>
          <w:sz w:val="24"/>
          <w:szCs w:val="24"/>
          <w:lang w:val="ka-GE"/>
        </w:rPr>
        <w:t>სასწავლო საწარმოში</w:t>
      </w:r>
      <w:r w:rsidR="00C54BE6" w:rsidRPr="00693482">
        <w:rPr>
          <w:rFonts w:ascii="Sylfaen" w:hAnsi="Sylfaen" w:cs="Menlo Regular"/>
          <w:sz w:val="24"/>
          <w:szCs w:val="24"/>
          <w:lang w:val="ka-GE"/>
        </w:rPr>
        <w:t xml:space="preserve">. </w:t>
      </w:r>
      <w:r w:rsidR="0091755D" w:rsidRPr="00693482">
        <w:rPr>
          <w:rFonts w:ascii="Sylfaen" w:hAnsi="Sylfaen" w:cs="Menlo Regular"/>
          <w:sz w:val="24"/>
          <w:szCs w:val="24"/>
          <w:lang w:val="ka-GE"/>
        </w:rPr>
        <w:t xml:space="preserve">დუალური სწავლებისას პროფესიულ სტუდენტსა და სასწავლო საწარმოს შორის გაფორმებულია შრომითი ხელშეკრულება, </w:t>
      </w:r>
      <w:r w:rsidR="00C54BE6" w:rsidRPr="00693482">
        <w:rPr>
          <w:rFonts w:ascii="Sylfaen" w:hAnsi="Sylfaen" w:cs="Menlo Regular"/>
          <w:sz w:val="24"/>
          <w:szCs w:val="24"/>
          <w:lang w:val="ka-GE"/>
        </w:rPr>
        <w:t>რომლითაც</w:t>
      </w:r>
      <w:r w:rsidR="00CF3B2D">
        <w:rPr>
          <w:rFonts w:ascii="Sylfaen" w:hAnsi="Sylfaen" w:cs="Menlo Regular"/>
          <w:sz w:val="24"/>
          <w:szCs w:val="24"/>
          <w:lang w:val="ka-GE"/>
        </w:rPr>
        <w:t xml:space="preserve">, სხვა საკითხებთან ერთად, </w:t>
      </w:r>
      <w:r w:rsidR="00C54BE6" w:rsidRPr="0069077E">
        <w:rPr>
          <w:rFonts w:ascii="Sylfaen" w:hAnsi="Sylfaen" w:cs="Menlo Regular"/>
          <w:sz w:val="24"/>
          <w:szCs w:val="24"/>
          <w:lang w:val="ka-GE"/>
        </w:rPr>
        <w:t xml:space="preserve"> გათვალისწინებულია</w:t>
      </w:r>
      <w:r w:rsidR="00C54BE6" w:rsidRPr="002635CC">
        <w:rPr>
          <w:rFonts w:ascii="Sylfaen" w:hAnsi="Sylfaen" w:cs="Menlo Regular"/>
          <w:sz w:val="24"/>
          <w:szCs w:val="24"/>
          <w:lang w:val="ka-GE"/>
        </w:rPr>
        <w:t xml:space="preserve">  </w:t>
      </w:r>
      <w:r w:rsidR="00C6126F" w:rsidRPr="00302CCA">
        <w:rPr>
          <w:rFonts w:ascii="Sylfaen" w:hAnsi="Sylfaen" w:cs="Menlo Regular"/>
          <w:sz w:val="24"/>
          <w:szCs w:val="24"/>
          <w:lang w:val="ka-GE"/>
        </w:rPr>
        <w:t>პროფესიული</w:t>
      </w:r>
      <w:r w:rsidR="00C6126F" w:rsidRPr="001D5AF7">
        <w:rPr>
          <w:rFonts w:ascii="Sylfaen" w:hAnsi="Sylfaen" w:cs="Menlo Regular"/>
          <w:sz w:val="24"/>
          <w:szCs w:val="24"/>
          <w:lang w:val="ka-GE"/>
        </w:rPr>
        <w:t xml:space="preserve"> სტუდენტ</w:t>
      </w:r>
      <w:r w:rsidR="001F1195" w:rsidRPr="001D5AF7">
        <w:rPr>
          <w:rFonts w:ascii="Sylfaen" w:hAnsi="Sylfaen" w:cs="Menlo Regular"/>
          <w:sz w:val="24"/>
          <w:szCs w:val="24"/>
          <w:lang w:val="ka-GE"/>
        </w:rPr>
        <w:t>ი</w:t>
      </w:r>
      <w:r w:rsidR="00C54BE6" w:rsidRPr="001D5AF7">
        <w:rPr>
          <w:rFonts w:ascii="Sylfaen" w:hAnsi="Sylfaen" w:cs="Menlo Regular"/>
          <w:sz w:val="24"/>
          <w:szCs w:val="24"/>
          <w:lang w:val="ka-GE"/>
        </w:rPr>
        <w:t xml:space="preserve">ს მიერ </w:t>
      </w:r>
      <w:r w:rsidR="00C6126F" w:rsidRPr="001D5AF7">
        <w:rPr>
          <w:rFonts w:ascii="Sylfaen" w:hAnsi="Sylfaen" w:cs="Menlo Regular"/>
          <w:sz w:val="24"/>
          <w:szCs w:val="24"/>
          <w:lang w:val="ka-GE"/>
        </w:rPr>
        <w:t>ამავე საწარმოში მ</w:t>
      </w:r>
      <w:r w:rsidR="00B23653" w:rsidRPr="001D5AF7">
        <w:rPr>
          <w:rFonts w:ascii="Sylfaen" w:hAnsi="Sylfaen" w:cs="Menlo Regular"/>
          <w:sz w:val="24"/>
          <w:szCs w:val="24"/>
          <w:lang w:val="ka-GE"/>
        </w:rPr>
        <w:t>ისაღწევ სწავლის შედეგებთან</w:t>
      </w:r>
      <w:r w:rsidR="00B23653" w:rsidRPr="00CD4ACE">
        <w:rPr>
          <w:rFonts w:ascii="Sylfaen" w:hAnsi="Sylfaen" w:cs="Menlo Regular"/>
          <w:sz w:val="24"/>
          <w:szCs w:val="24"/>
          <w:lang w:val="ka-GE"/>
        </w:rPr>
        <w:t xml:space="preserve"> დაკავშირებულ</w:t>
      </w:r>
      <w:r w:rsidR="00C54BE6" w:rsidRPr="00CD4ACE">
        <w:rPr>
          <w:rFonts w:ascii="Sylfaen" w:hAnsi="Sylfaen" w:cs="Menlo Regular"/>
          <w:sz w:val="24"/>
          <w:szCs w:val="24"/>
          <w:lang w:val="ka-GE"/>
        </w:rPr>
        <w:t>ი</w:t>
      </w:r>
      <w:r w:rsidR="00B23653" w:rsidRPr="00CD4ACE">
        <w:rPr>
          <w:rFonts w:ascii="Sylfaen" w:hAnsi="Sylfaen" w:cs="Menlo Regular"/>
          <w:sz w:val="24"/>
          <w:szCs w:val="24"/>
          <w:lang w:val="ka-GE"/>
        </w:rPr>
        <w:t xml:space="preserve"> სამუშაო</w:t>
      </w:r>
      <w:r w:rsidR="001F1195" w:rsidRPr="00CD4ACE">
        <w:rPr>
          <w:rFonts w:ascii="Sylfaen" w:hAnsi="Sylfaen" w:cs="Menlo Regular"/>
          <w:sz w:val="24"/>
          <w:szCs w:val="24"/>
          <w:lang w:val="ka-GE"/>
        </w:rPr>
        <w:t>ს</w:t>
      </w:r>
      <w:r w:rsidR="00C54BE6" w:rsidRPr="00CD4ACE">
        <w:rPr>
          <w:rFonts w:ascii="Sylfaen" w:hAnsi="Sylfaen" w:cs="Menlo Regular"/>
          <w:sz w:val="24"/>
          <w:szCs w:val="24"/>
          <w:lang w:val="ka-GE"/>
        </w:rPr>
        <w:t xml:space="preserve"> შესრულება</w:t>
      </w:r>
      <w:r w:rsidR="001862D1" w:rsidRPr="00CD4ACE">
        <w:rPr>
          <w:rFonts w:ascii="Sylfaen" w:hAnsi="Sylfaen" w:cs="Menlo Regular"/>
          <w:sz w:val="24"/>
          <w:szCs w:val="24"/>
          <w:lang w:val="ka-GE"/>
        </w:rPr>
        <w:t>.</w:t>
      </w:r>
    </w:p>
    <w:p w14:paraId="0002A235" w14:textId="4E0F7275" w:rsidR="00AE44F6" w:rsidRPr="0069077E" w:rsidRDefault="00C54BE6" w:rsidP="002F1988">
      <w:pPr>
        <w:spacing w:after="0" w:line="240" w:lineRule="auto"/>
        <w:ind w:firstLine="284"/>
        <w:contextualSpacing/>
        <w:jc w:val="both"/>
        <w:rPr>
          <w:rFonts w:ascii="Sylfaen" w:hAnsi="Sylfaen" w:cs="Menlo Regular"/>
          <w:sz w:val="24"/>
          <w:szCs w:val="24"/>
          <w:lang w:val="ka-GE"/>
        </w:rPr>
      </w:pPr>
      <w:r w:rsidRPr="00693482">
        <w:rPr>
          <w:rFonts w:ascii="Sylfaen" w:hAnsi="Sylfaen" w:cs="Menlo Regular"/>
          <w:sz w:val="24"/>
          <w:szCs w:val="24"/>
          <w:lang w:val="ka-GE"/>
        </w:rPr>
        <w:t xml:space="preserve">4. </w:t>
      </w:r>
      <w:r w:rsidR="000D0EC9" w:rsidRPr="001E1CD8">
        <w:rPr>
          <w:rFonts w:ascii="Sylfaen" w:hAnsi="Sylfaen" w:cs="Menlo Regular"/>
          <w:sz w:val="24"/>
          <w:szCs w:val="24"/>
          <w:lang w:val="ka-GE"/>
        </w:rPr>
        <w:t>დუალური</w:t>
      </w:r>
      <w:r w:rsidR="000D0EC9" w:rsidRPr="00451B1D">
        <w:rPr>
          <w:rFonts w:ascii="Sylfaen" w:hAnsi="Sylfaen" w:cs="Menlo Regular"/>
          <w:sz w:val="24"/>
          <w:szCs w:val="24"/>
          <w:lang w:val="ka-GE"/>
        </w:rPr>
        <w:t xml:space="preserve"> </w:t>
      </w:r>
      <w:r w:rsidR="000D0EC9" w:rsidRPr="0069077E">
        <w:rPr>
          <w:rFonts w:ascii="Sylfaen" w:hAnsi="Sylfaen" w:cs="Menlo Regular"/>
          <w:sz w:val="24"/>
          <w:szCs w:val="24"/>
          <w:lang w:val="ka-GE"/>
        </w:rPr>
        <w:t>სწავლები</w:t>
      </w:r>
      <w:r w:rsidR="00DA7C2D" w:rsidRPr="0069077E">
        <w:rPr>
          <w:rFonts w:ascii="Sylfaen" w:hAnsi="Sylfaen" w:cs="Menlo Regular"/>
          <w:sz w:val="24"/>
          <w:szCs w:val="24"/>
          <w:lang w:val="ka-GE"/>
        </w:rPr>
        <w:t>ს</w:t>
      </w:r>
      <w:r w:rsidRPr="0069077E">
        <w:rPr>
          <w:rFonts w:ascii="Sylfaen" w:hAnsi="Sylfaen" w:cs="Menlo Regular"/>
          <w:sz w:val="24"/>
          <w:szCs w:val="24"/>
          <w:lang w:val="ka-GE"/>
        </w:rPr>
        <w:t>ას</w:t>
      </w:r>
      <w:r w:rsidR="00C85168" w:rsidRPr="0069077E">
        <w:rPr>
          <w:rFonts w:ascii="Sylfaen" w:hAnsi="Sylfaen" w:cs="Menlo Regular"/>
          <w:sz w:val="24"/>
          <w:szCs w:val="24"/>
          <w:lang w:val="ka-GE"/>
        </w:rPr>
        <w:t xml:space="preserve"> </w:t>
      </w:r>
      <w:r w:rsidR="000D0EC9" w:rsidRPr="0069077E">
        <w:rPr>
          <w:rFonts w:ascii="Sylfaen" w:hAnsi="Sylfaen" w:cs="Menlo Regular"/>
          <w:sz w:val="24"/>
          <w:szCs w:val="24"/>
          <w:lang w:val="ka-GE"/>
        </w:rPr>
        <w:t xml:space="preserve">პროგრამის ხანგრძლივობა </w:t>
      </w:r>
      <w:r w:rsidR="00C85168" w:rsidRPr="0069077E">
        <w:rPr>
          <w:rFonts w:ascii="Sylfaen" w:hAnsi="Sylfaen" w:cs="Menlo Regular"/>
          <w:sz w:val="24"/>
          <w:szCs w:val="24"/>
          <w:lang w:val="ka-GE"/>
        </w:rPr>
        <w:t xml:space="preserve">უნდა იყოს </w:t>
      </w:r>
      <w:r w:rsidR="00E737B2" w:rsidRPr="0069077E">
        <w:rPr>
          <w:rFonts w:ascii="Sylfaen" w:hAnsi="Sylfaen" w:cs="Menlo Regular"/>
          <w:sz w:val="24"/>
          <w:szCs w:val="24"/>
          <w:lang w:val="ka-GE"/>
        </w:rPr>
        <w:t xml:space="preserve">არანაკლებ 2 წლისა. </w:t>
      </w:r>
    </w:p>
    <w:p w14:paraId="10A08ADC" w14:textId="5CC52160" w:rsidR="004A185E" w:rsidRPr="0069077E" w:rsidRDefault="004A185E" w:rsidP="002F1988">
      <w:pPr>
        <w:spacing w:after="0" w:line="240" w:lineRule="auto"/>
        <w:ind w:firstLine="284"/>
        <w:contextualSpacing/>
        <w:jc w:val="both"/>
        <w:rPr>
          <w:rFonts w:ascii="Sylfaen" w:hAnsi="Sylfaen" w:cs="Menlo Regular"/>
          <w:sz w:val="24"/>
          <w:szCs w:val="24"/>
          <w:lang w:val="ka-GE"/>
        </w:rPr>
      </w:pPr>
      <w:r w:rsidRPr="0069077E">
        <w:rPr>
          <w:rFonts w:ascii="Sylfaen" w:hAnsi="Sylfaen" w:cs="Menlo Regular"/>
          <w:sz w:val="24"/>
          <w:szCs w:val="24"/>
          <w:lang w:val="ka-GE"/>
        </w:rPr>
        <w:t>5.</w:t>
      </w:r>
      <w:r w:rsidR="00EF0EE2">
        <w:rPr>
          <w:rFonts w:ascii="Sylfaen" w:hAnsi="Sylfaen" w:cs="Menlo Regular"/>
          <w:sz w:val="24"/>
          <w:szCs w:val="24"/>
          <w:lang w:val="ka-GE"/>
        </w:rPr>
        <w:t xml:space="preserve"> </w:t>
      </w:r>
      <w:r w:rsidRPr="0069077E">
        <w:rPr>
          <w:rFonts w:ascii="Sylfaen" w:hAnsi="Sylfaen" w:cs="Menlo Regular"/>
          <w:sz w:val="24"/>
          <w:szCs w:val="24"/>
          <w:lang w:val="ka-GE"/>
        </w:rPr>
        <w:t>დუალური სწავლებისას</w:t>
      </w:r>
      <w:r w:rsidR="002644A3" w:rsidRPr="0069077E">
        <w:rPr>
          <w:rFonts w:ascii="Sylfaen" w:hAnsi="Sylfaen" w:cs="Menlo Regular"/>
          <w:sz w:val="24"/>
          <w:szCs w:val="24"/>
          <w:lang w:val="ka-GE"/>
        </w:rPr>
        <w:t xml:space="preserve"> პროგრამი</w:t>
      </w:r>
      <w:r w:rsidR="00500C1E" w:rsidRPr="0069077E">
        <w:rPr>
          <w:rFonts w:ascii="Sylfaen" w:hAnsi="Sylfaen" w:cs="Menlo Regular"/>
          <w:sz w:val="24"/>
          <w:szCs w:val="24"/>
          <w:lang w:val="ka-GE"/>
        </w:rPr>
        <w:t>ს დარგობრივი მოდულებით</w:t>
      </w:r>
      <w:r w:rsidR="002644A3" w:rsidRPr="0069077E">
        <w:rPr>
          <w:rFonts w:ascii="Sylfaen" w:hAnsi="Sylfaen" w:cs="Menlo Regular"/>
          <w:sz w:val="24"/>
          <w:szCs w:val="24"/>
          <w:lang w:val="ka-GE"/>
        </w:rPr>
        <w:t xml:space="preserve"> გათვალისწინებული კრედიტების </w:t>
      </w:r>
      <w:r w:rsidR="00500C1E" w:rsidRPr="0069077E">
        <w:rPr>
          <w:rFonts w:ascii="Sylfaen" w:hAnsi="Sylfaen" w:cs="Menlo Regular"/>
          <w:sz w:val="24"/>
          <w:szCs w:val="24"/>
          <w:lang w:val="ka-GE"/>
        </w:rPr>
        <w:t xml:space="preserve">მინიმუმ </w:t>
      </w:r>
      <w:r w:rsidR="002644A3" w:rsidRPr="0069077E">
        <w:rPr>
          <w:rFonts w:ascii="Sylfaen" w:hAnsi="Sylfaen" w:cs="Menlo Regular"/>
          <w:sz w:val="24"/>
          <w:szCs w:val="24"/>
          <w:lang w:val="ka-GE"/>
        </w:rPr>
        <w:t xml:space="preserve">50%-ზე მეტის შესაბამისი სწავლის შედეგების მიღწევა უნდა ხდებოდეს იმ სასწავლო საწარმოში, რომელსაც დამოუკიდებლად აქვს მოპოვებული სასწავლო საწარმოს სტატუსი ან იმ სასწავლო საწარმოებში, რომელთაც  ერთობლივად აქვთ მოპოვებული სასწავლო საწარმოს სტატუსი. </w:t>
      </w:r>
    </w:p>
    <w:p w14:paraId="63513489" w14:textId="69A9035C" w:rsidR="0055103D" w:rsidRPr="0069077E" w:rsidRDefault="002644A3" w:rsidP="002F1988">
      <w:pPr>
        <w:spacing w:after="0" w:line="240" w:lineRule="auto"/>
        <w:ind w:firstLine="284"/>
        <w:jc w:val="both"/>
        <w:rPr>
          <w:rFonts w:ascii="Sylfaen" w:hAnsi="Sylfaen" w:cs="Menlo Regular"/>
          <w:sz w:val="24"/>
          <w:szCs w:val="24"/>
          <w:lang w:val="ka-GE"/>
        </w:rPr>
      </w:pPr>
      <w:r w:rsidRPr="0069077E">
        <w:rPr>
          <w:rFonts w:ascii="Sylfaen" w:hAnsi="Sylfaen" w:cs="Menlo Regular"/>
          <w:sz w:val="24"/>
          <w:szCs w:val="24"/>
          <w:lang w:val="ka-GE"/>
        </w:rPr>
        <w:t>6</w:t>
      </w:r>
      <w:r w:rsidR="00E644AC" w:rsidRPr="0069077E">
        <w:rPr>
          <w:rFonts w:ascii="Sylfaen" w:hAnsi="Sylfaen" w:cs="Menlo Regular"/>
          <w:sz w:val="24"/>
          <w:szCs w:val="24"/>
          <w:lang w:val="ka-GE"/>
        </w:rPr>
        <w:t>. კოოპერაციული სწავლებ</w:t>
      </w:r>
      <w:r w:rsidR="00B036FE" w:rsidRPr="0069077E">
        <w:rPr>
          <w:rFonts w:ascii="Sylfaen" w:hAnsi="Sylfaen" w:cs="Menlo Regular"/>
          <w:sz w:val="24"/>
          <w:szCs w:val="24"/>
          <w:lang w:val="ka-GE"/>
        </w:rPr>
        <w:t>ა</w:t>
      </w:r>
      <w:r w:rsidR="00E644AC" w:rsidRPr="0069077E">
        <w:rPr>
          <w:rFonts w:ascii="Sylfaen" w:hAnsi="Sylfaen" w:cs="Menlo Regular"/>
          <w:sz w:val="24"/>
          <w:szCs w:val="24"/>
          <w:lang w:val="ka-GE"/>
        </w:rPr>
        <w:t xml:space="preserve"> გულისხმობს დაწესებულებისა</w:t>
      </w:r>
      <w:r w:rsidR="00E644AC" w:rsidRPr="002635CC">
        <w:rPr>
          <w:rFonts w:ascii="Sylfaen" w:hAnsi="Sylfaen" w:cs="Menlo Regular"/>
          <w:sz w:val="24"/>
          <w:szCs w:val="24"/>
          <w:lang w:val="ka-GE"/>
        </w:rPr>
        <w:t xml:space="preserve"> </w:t>
      </w:r>
      <w:r w:rsidR="00E644AC" w:rsidRPr="00302CCA">
        <w:rPr>
          <w:rFonts w:ascii="Sylfaen" w:hAnsi="Sylfaen" w:cs="Menlo Regular"/>
          <w:sz w:val="24"/>
          <w:szCs w:val="24"/>
          <w:lang w:val="ka-GE"/>
        </w:rPr>
        <w:t>და</w:t>
      </w:r>
      <w:r w:rsidR="00E644AC" w:rsidRPr="001D5AF7">
        <w:rPr>
          <w:rFonts w:ascii="Sylfaen" w:hAnsi="Sylfaen" w:cs="Menlo Regular"/>
          <w:sz w:val="24"/>
          <w:szCs w:val="24"/>
          <w:lang w:val="ka-GE"/>
        </w:rPr>
        <w:t xml:space="preserve"> </w:t>
      </w:r>
      <w:r w:rsidR="00001E4F" w:rsidRPr="001D5AF7">
        <w:rPr>
          <w:rFonts w:ascii="Sylfaen" w:hAnsi="Sylfaen" w:cs="Menlo Regular"/>
          <w:sz w:val="24"/>
          <w:szCs w:val="24"/>
          <w:lang w:val="ka-GE"/>
        </w:rPr>
        <w:t xml:space="preserve">ამ წესის მე-4 მუხლის მე-2 პუნქტით განსაზღვრული სუბიექტის </w:t>
      </w:r>
      <w:r w:rsidR="00E644AC" w:rsidRPr="00CD4ACE">
        <w:rPr>
          <w:rFonts w:ascii="Sylfaen" w:hAnsi="Sylfaen" w:cs="Menlo Regular"/>
          <w:sz w:val="24"/>
          <w:szCs w:val="24"/>
          <w:lang w:val="ka-GE"/>
        </w:rPr>
        <w:t xml:space="preserve">მიერ პროგრამის ერთობლივად </w:t>
      </w:r>
      <w:r w:rsidR="00E644AC" w:rsidRPr="00693482">
        <w:rPr>
          <w:rFonts w:ascii="Sylfaen" w:hAnsi="Sylfaen" w:cs="Menlo Regular"/>
          <w:sz w:val="24"/>
          <w:szCs w:val="24"/>
          <w:lang w:val="ka-GE"/>
        </w:rPr>
        <w:t>განხორციელებას</w:t>
      </w:r>
      <w:r w:rsidR="00E644AC" w:rsidRPr="001E1CD8">
        <w:rPr>
          <w:rFonts w:ascii="Sylfaen" w:hAnsi="Sylfaen" w:cs="Menlo Regular"/>
          <w:sz w:val="24"/>
          <w:szCs w:val="24"/>
          <w:lang w:val="ka-GE"/>
        </w:rPr>
        <w:t xml:space="preserve">, </w:t>
      </w:r>
      <w:r w:rsidR="00E644AC" w:rsidRPr="00451B1D">
        <w:rPr>
          <w:rFonts w:ascii="Sylfaen" w:hAnsi="Sylfaen" w:cs="Menlo Regular"/>
          <w:sz w:val="24"/>
          <w:szCs w:val="24"/>
          <w:lang w:val="ka-GE"/>
        </w:rPr>
        <w:t>როდესაც</w:t>
      </w:r>
      <w:r w:rsidR="00E644AC" w:rsidRPr="0069077E">
        <w:rPr>
          <w:rFonts w:ascii="Sylfaen" w:hAnsi="Sylfaen" w:cs="Menlo Regular"/>
          <w:sz w:val="24"/>
          <w:szCs w:val="24"/>
          <w:lang w:val="ka-GE"/>
        </w:rPr>
        <w:t xml:space="preserve"> </w:t>
      </w:r>
      <w:r w:rsidR="00D408E4" w:rsidRPr="0069077E">
        <w:rPr>
          <w:rFonts w:ascii="Sylfaen" w:hAnsi="Sylfaen" w:cs="Menlo Regular"/>
          <w:sz w:val="24"/>
          <w:szCs w:val="24"/>
          <w:lang w:val="ka-GE"/>
        </w:rPr>
        <w:t>შესაბამისი პროგრამი</w:t>
      </w:r>
      <w:r w:rsidR="00500C1E" w:rsidRPr="0069077E">
        <w:rPr>
          <w:rFonts w:ascii="Sylfaen" w:hAnsi="Sylfaen" w:cs="Menlo Regular"/>
          <w:sz w:val="24"/>
          <w:szCs w:val="24"/>
          <w:lang w:val="ka-GE"/>
        </w:rPr>
        <w:t xml:space="preserve">ს დარგობრივი მოდულებით </w:t>
      </w:r>
      <w:r w:rsidR="00D408E4" w:rsidRPr="0069077E">
        <w:rPr>
          <w:rFonts w:ascii="Sylfaen" w:hAnsi="Sylfaen" w:cs="Menlo Regular"/>
          <w:sz w:val="24"/>
          <w:szCs w:val="24"/>
          <w:lang w:val="ka-GE"/>
        </w:rPr>
        <w:t xml:space="preserve"> გათვალისწინებული </w:t>
      </w:r>
      <w:r w:rsidR="00635A07" w:rsidRPr="0069077E">
        <w:rPr>
          <w:rFonts w:ascii="Sylfaen" w:hAnsi="Sylfaen" w:cs="Menlo Regular"/>
          <w:sz w:val="24"/>
          <w:szCs w:val="24"/>
          <w:lang w:val="ka-GE"/>
        </w:rPr>
        <w:t xml:space="preserve">კრედიტების არაუმეტეს 50%-ის შესაბამისი </w:t>
      </w:r>
      <w:r w:rsidR="00D408E4" w:rsidRPr="0069077E">
        <w:rPr>
          <w:rFonts w:ascii="Sylfaen" w:hAnsi="Sylfaen" w:cs="Menlo Regular"/>
          <w:sz w:val="24"/>
          <w:szCs w:val="24"/>
          <w:lang w:val="ka-GE"/>
        </w:rPr>
        <w:t xml:space="preserve">სწავლის შედეგების </w:t>
      </w:r>
      <w:r w:rsidR="00635A07" w:rsidRPr="0069077E">
        <w:rPr>
          <w:rFonts w:ascii="Sylfaen" w:hAnsi="Sylfaen" w:cs="Menlo Regular"/>
          <w:sz w:val="24"/>
          <w:szCs w:val="24"/>
          <w:lang w:val="ka-GE"/>
        </w:rPr>
        <w:t xml:space="preserve">მიღწევა </w:t>
      </w:r>
      <w:r w:rsidR="00D408E4" w:rsidRPr="0069077E">
        <w:rPr>
          <w:rFonts w:ascii="Sylfaen" w:hAnsi="Sylfaen" w:cs="Menlo Regular"/>
          <w:sz w:val="24"/>
          <w:szCs w:val="24"/>
          <w:lang w:val="ka-GE"/>
        </w:rPr>
        <w:t>ხდება</w:t>
      </w:r>
      <w:r w:rsidR="00635A07" w:rsidRPr="0069077E">
        <w:rPr>
          <w:rFonts w:ascii="Sylfaen" w:hAnsi="Sylfaen" w:cs="Menlo Regular"/>
          <w:sz w:val="24"/>
          <w:szCs w:val="24"/>
          <w:lang w:val="ka-GE"/>
        </w:rPr>
        <w:t xml:space="preserve"> რეალურ სამუშაო გარემოში</w:t>
      </w:r>
      <w:r w:rsidR="006D7F87" w:rsidRPr="0069077E">
        <w:rPr>
          <w:rFonts w:ascii="Sylfaen" w:hAnsi="Sylfaen" w:cs="Menlo Regular"/>
          <w:sz w:val="24"/>
          <w:szCs w:val="24"/>
          <w:lang w:val="ka-GE"/>
        </w:rPr>
        <w:t>, გარდა ამ მუხლის მე-7 პუნქტით დადგენილი შემთხვევისა</w:t>
      </w:r>
      <w:r w:rsidR="00635A07" w:rsidRPr="0069077E">
        <w:rPr>
          <w:rFonts w:ascii="Sylfaen" w:hAnsi="Sylfaen" w:cs="Menlo Regular"/>
          <w:sz w:val="24"/>
          <w:szCs w:val="24"/>
          <w:lang w:val="ka-GE"/>
        </w:rPr>
        <w:t xml:space="preserve">. </w:t>
      </w:r>
    </w:p>
    <w:p w14:paraId="28A5E9F7" w14:textId="5E80F3B4" w:rsidR="00500C1E" w:rsidRPr="0069077E" w:rsidRDefault="002644A3" w:rsidP="002F1988">
      <w:pPr>
        <w:spacing w:after="0" w:line="240" w:lineRule="auto"/>
        <w:ind w:firstLine="284"/>
        <w:jc w:val="both"/>
        <w:rPr>
          <w:rFonts w:ascii="Sylfaen" w:hAnsi="Sylfaen" w:cs="Menlo Regular"/>
          <w:sz w:val="24"/>
          <w:szCs w:val="24"/>
          <w:lang w:val="ka-GE"/>
        </w:rPr>
      </w:pPr>
      <w:r w:rsidRPr="0069077E">
        <w:rPr>
          <w:rFonts w:ascii="Sylfaen" w:hAnsi="Sylfaen" w:cs="Menlo Regular"/>
          <w:sz w:val="24"/>
          <w:szCs w:val="24"/>
          <w:lang w:val="ka-GE"/>
        </w:rPr>
        <w:t>7</w:t>
      </w:r>
      <w:r w:rsidR="0088501D" w:rsidRPr="0069077E">
        <w:rPr>
          <w:rFonts w:ascii="Sylfaen" w:hAnsi="Sylfaen" w:cs="Menlo Regular"/>
          <w:sz w:val="24"/>
          <w:szCs w:val="24"/>
          <w:lang w:val="ka-GE"/>
        </w:rPr>
        <w:t>.</w:t>
      </w:r>
      <w:r w:rsidR="001F049B" w:rsidRPr="0069077E">
        <w:rPr>
          <w:rFonts w:ascii="Sylfaen" w:hAnsi="Sylfaen" w:cs="Menlo Regular"/>
          <w:sz w:val="24"/>
          <w:szCs w:val="24"/>
          <w:lang w:val="ka-GE"/>
        </w:rPr>
        <w:t xml:space="preserve"> </w:t>
      </w:r>
      <w:r w:rsidR="004F6F18" w:rsidRPr="0069077E">
        <w:rPr>
          <w:rFonts w:ascii="Sylfaen" w:hAnsi="Sylfaen" w:cs="Menlo Regular"/>
          <w:sz w:val="24"/>
          <w:szCs w:val="24"/>
          <w:lang w:val="ka-GE"/>
        </w:rPr>
        <w:t xml:space="preserve">პროფესიული საგანმანათლებლო სტანდარტით განისაზღვრება </w:t>
      </w:r>
      <w:r w:rsidR="006D7F87" w:rsidRPr="0069077E">
        <w:rPr>
          <w:rFonts w:ascii="Sylfaen" w:hAnsi="Sylfaen" w:cs="Menlo Regular"/>
          <w:sz w:val="24"/>
          <w:szCs w:val="24"/>
          <w:lang w:val="ka-GE"/>
        </w:rPr>
        <w:t>კოოპერაციული სწავლების ფარგლებში პროგრამის დარგობრივი მოდულებით  გათვალისწინებული კრედიტების 50%-ზე მეტის შესაბამისი სწავლის შედეგების მიღწევის შესაძლებლობა</w:t>
      </w:r>
      <w:r w:rsidR="004F6F18" w:rsidRPr="0069077E">
        <w:rPr>
          <w:rFonts w:ascii="Sylfaen" w:hAnsi="Sylfaen" w:cs="Menlo Regular"/>
          <w:sz w:val="24"/>
          <w:szCs w:val="24"/>
          <w:lang w:val="ka-GE"/>
        </w:rPr>
        <w:t>/დასაშვებობა</w:t>
      </w:r>
      <w:r w:rsidR="006D7F87" w:rsidRPr="0069077E">
        <w:rPr>
          <w:rFonts w:ascii="Sylfaen" w:hAnsi="Sylfaen" w:cs="Menlo Regular"/>
          <w:sz w:val="24"/>
          <w:szCs w:val="24"/>
          <w:lang w:val="ka-GE"/>
        </w:rPr>
        <w:t xml:space="preserve"> რეალურ სამუშაო გარემოში</w:t>
      </w:r>
      <w:r w:rsidR="004F6F18" w:rsidRPr="0069077E">
        <w:rPr>
          <w:rFonts w:ascii="Sylfaen" w:hAnsi="Sylfaen" w:cs="Menlo Regular"/>
          <w:sz w:val="24"/>
          <w:szCs w:val="24"/>
          <w:lang w:val="ka-GE"/>
        </w:rPr>
        <w:t xml:space="preserve">. </w:t>
      </w:r>
    </w:p>
    <w:p w14:paraId="09074370" w14:textId="0A6CCFE3" w:rsidR="0038053B" w:rsidRPr="0069077E" w:rsidRDefault="006D7F87" w:rsidP="002F1988">
      <w:pPr>
        <w:spacing w:after="0" w:line="240" w:lineRule="auto"/>
        <w:ind w:firstLine="284"/>
        <w:jc w:val="both"/>
        <w:rPr>
          <w:rFonts w:ascii="Sylfaen" w:hAnsi="Sylfaen" w:cs="Menlo Regular"/>
          <w:sz w:val="24"/>
          <w:szCs w:val="24"/>
          <w:lang w:val="ka-GE"/>
        </w:rPr>
      </w:pPr>
      <w:r w:rsidRPr="0069077E">
        <w:rPr>
          <w:rFonts w:ascii="Sylfaen" w:hAnsi="Sylfaen" w:cs="Menlo Regular"/>
          <w:sz w:val="24"/>
          <w:szCs w:val="24"/>
          <w:lang w:val="ka-GE"/>
        </w:rPr>
        <w:t xml:space="preserve">8. </w:t>
      </w:r>
      <w:r w:rsidR="0088501D" w:rsidRPr="0069077E">
        <w:rPr>
          <w:rFonts w:ascii="Sylfaen" w:hAnsi="Sylfaen" w:cs="Menlo Regular"/>
          <w:sz w:val="24"/>
          <w:szCs w:val="24"/>
          <w:lang w:val="ka-GE"/>
        </w:rPr>
        <w:t xml:space="preserve"> </w:t>
      </w:r>
      <w:r w:rsidR="00DA102E" w:rsidRPr="0069077E">
        <w:rPr>
          <w:rFonts w:ascii="Sylfaen" w:hAnsi="Sylfaen" w:cs="Menlo Regular"/>
          <w:sz w:val="24"/>
          <w:szCs w:val="24"/>
          <w:lang w:val="ka-GE"/>
        </w:rPr>
        <w:t xml:space="preserve">სამუშაოზე დაფუძნებული სწავლება შესაძლებელია  განხორციელდეს  დაწესებულებაში, იმიტირებულ სამუშაო </w:t>
      </w:r>
      <w:r w:rsidR="00BE0293" w:rsidRPr="0069077E">
        <w:rPr>
          <w:rFonts w:ascii="Sylfaen" w:hAnsi="Sylfaen" w:cs="Menlo Regular"/>
          <w:sz w:val="24"/>
          <w:szCs w:val="24"/>
          <w:lang w:val="ka-GE"/>
        </w:rPr>
        <w:t xml:space="preserve">გარემოში. </w:t>
      </w:r>
      <w:r w:rsidR="00DA102E" w:rsidRPr="0069077E">
        <w:rPr>
          <w:rFonts w:ascii="Sylfaen" w:hAnsi="Sylfaen" w:cs="Menlo Regular"/>
          <w:sz w:val="24"/>
          <w:szCs w:val="24"/>
          <w:lang w:val="ka-GE"/>
        </w:rPr>
        <w:t xml:space="preserve"> </w:t>
      </w:r>
    </w:p>
    <w:p w14:paraId="3AC542D5" w14:textId="77777777" w:rsidR="00315A38" w:rsidRPr="00CD4ACE" w:rsidRDefault="00315A38" w:rsidP="00301766">
      <w:pPr>
        <w:spacing w:after="0" w:line="240" w:lineRule="auto"/>
        <w:jc w:val="both"/>
        <w:rPr>
          <w:rFonts w:ascii="Sylfaen" w:hAnsi="Sylfaen" w:cs="Menlo Regular"/>
          <w:sz w:val="24"/>
          <w:szCs w:val="24"/>
          <w:lang w:val="ka-GE"/>
        </w:rPr>
      </w:pPr>
    </w:p>
    <w:p w14:paraId="13C0C018" w14:textId="77777777" w:rsidR="00DC1689" w:rsidRPr="0069077E" w:rsidRDefault="00DC1689" w:rsidP="002F1988">
      <w:pPr>
        <w:spacing w:after="0" w:line="240" w:lineRule="auto"/>
        <w:ind w:left="851" w:hanging="851"/>
        <w:contextualSpacing/>
        <w:jc w:val="both"/>
        <w:rPr>
          <w:rFonts w:ascii="Sylfaen" w:hAnsi="Sylfaen" w:cs="Sylfaen"/>
          <w:b/>
          <w:sz w:val="24"/>
          <w:szCs w:val="24"/>
          <w:lang w:val="ka-GE"/>
        </w:rPr>
      </w:pPr>
      <w:r w:rsidRPr="00CD4ACE">
        <w:rPr>
          <w:rFonts w:ascii="Sylfaen" w:hAnsi="Sylfaen" w:cs="Sylfaen"/>
          <w:b/>
          <w:sz w:val="24"/>
          <w:szCs w:val="24"/>
          <w:lang w:val="ka-GE"/>
        </w:rPr>
        <w:t>მუხლი</w:t>
      </w:r>
      <w:r w:rsidRPr="00693482">
        <w:rPr>
          <w:rFonts w:ascii="Sylfaen" w:hAnsi="Sylfaen" w:cs="Sylfaen"/>
          <w:b/>
          <w:sz w:val="24"/>
          <w:szCs w:val="24"/>
          <w:lang w:val="ka-GE"/>
        </w:rPr>
        <w:t xml:space="preserve"> 4. პროგრამის სამუშაოზე</w:t>
      </w:r>
      <w:r w:rsidRPr="001E1CD8">
        <w:rPr>
          <w:rFonts w:ascii="Sylfaen" w:hAnsi="Sylfaen" w:cs="Sylfaen"/>
          <w:b/>
          <w:sz w:val="24"/>
          <w:szCs w:val="24"/>
          <w:lang w:val="ka-GE"/>
        </w:rPr>
        <w:t xml:space="preserve"> </w:t>
      </w:r>
      <w:r w:rsidRPr="00451B1D">
        <w:rPr>
          <w:rFonts w:ascii="Sylfaen" w:hAnsi="Sylfaen" w:cs="Sylfaen"/>
          <w:b/>
          <w:sz w:val="24"/>
          <w:szCs w:val="24"/>
          <w:lang w:val="ka-GE"/>
        </w:rPr>
        <w:t>დაფუძნებული</w:t>
      </w:r>
      <w:r w:rsidRPr="0069077E">
        <w:rPr>
          <w:rFonts w:ascii="Sylfaen" w:hAnsi="Sylfaen" w:cs="Sylfaen"/>
          <w:b/>
          <w:sz w:val="24"/>
          <w:szCs w:val="24"/>
          <w:lang w:val="ka-GE"/>
        </w:rPr>
        <w:t xml:space="preserve"> სწავლების ფორმით განხორციელების უფლებამოსილების მქონე სუბიექტები</w:t>
      </w:r>
    </w:p>
    <w:p w14:paraId="04BC01E1" w14:textId="6AB3C0DA" w:rsidR="00497D34" w:rsidRPr="002635CC" w:rsidRDefault="00C11A78" w:rsidP="002F1988">
      <w:pPr>
        <w:spacing w:after="0" w:line="240" w:lineRule="auto"/>
        <w:ind w:firstLine="284"/>
        <w:contextualSpacing/>
        <w:jc w:val="both"/>
        <w:rPr>
          <w:rFonts w:ascii="Sylfaen" w:hAnsi="Sylfaen" w:cs="Menlo Regular"/>
          <w:sz w:val="24"/>
          <w:szCs w:val="24"/>
          <w:lang w:val="ka-GE"/>
        </w:rPr>
      </w:pPr>
      <w:r w:rsidRPr="0069077E">
        <w:rPr>
          <w:rFonts w:ascii="Sylfaen" w:hAnsi="Sylfaen" w:cs="Sylfaen"/>
          <w:bCs/>
          <w:sz w:val="24"/>
          <w:szCs w:val="24"/>
        </w:rPr>
        <w:t xml:space="preserve">1. </w:t>
      </w:r>
      <w:r w:rsidR="00497D34" w:rsidRPr="0069077E">
        <w:rPr>
          <w:rFonts w:ascii="Sylfaen" w:hAnsi="Sylfaen" w:cs="Sylfaen"/>
          <w:bCs/>
          <w:sz w:val="24"/>
          <w:szCs w:val="24"/>
          <w:lang w:val="ka-GE"/>
        </w:rPr>
        <w:t xml:space="preserve">დაწესებულებასთან ერთად პროგრამის დუალური სწავლების სახით განხორციელების უფლება აქვს </w:t>
      </w:r>
      <w:r w:rsidR="00497D34" w:rsidRPr="0069077E">
        <w:rPr>
          <w:rFonts w:ascii="Sylfaen" w:hAnsi="Sylfaen" w:cs="Helvetica"/>
          <w:sz w:val="24"/>
          <w:szCs w:val="24"/>
          <w:lang w:val="ka-GE"/>
        </w:rPr>
        <w:t>პირს/</w:t>
      </w:r>
      <w:r w:rsidR="00301766" w:rsidRPr="0069077E">
        <w:rPr>
          <w:rFonts w:ascii="Sylfaen" w:hAnsi="Sylfaen" w:cs="Helvetica"/>
          <w:sz w:val="24"/>
          <w:szCs w:val="24"/>
          <w:lang w:val="ka-GE"/>
        </w:rPr>
        <w:t xml:space="preserve"> </w:t>
      </w:r>
      <w:r w:rsidR="00497D34" w:rsidRPr="0069077E">
        <w:rPr>
          <w:rFonts w:ascii="Sylfaen" w:hAnsi="Sylfaen" w:cs="Helvetica"/>
          <w:sz w:val="24"/>
          <w:szCs w:val="24"/>
          <w:lang w:val="ka-GE"/>
        </w:rPr>
        <w:t xml:space="preserve">პირებს, რომელსაც </w:t>
      </w:r>
      <w:r w:rsidR="00497D34" w:rsidRPr="00693482">
        <w:rPr>
          <w:rFonts w:ascii="Sylfaen" w:hAnsi="Sylfaen" w:cs="Helvetica"/>
          <w:sz w:val="24"/>
          <w:szCs w:val="24"/>
          <w:lang w:val="ka-GE"/>
        </w:rPr>
        <w:lastRenderedPageBreak/>
        <w:t xml:space="preserve">დამოუკიდებლად/რომელთაც ერთობლივად მოპოვებული აქვს/აქვთ </w:t>
      </w:r>
      <w:r w:rsidR="00497D34" w:rsidRPr="00693482">
        <w:rPr>
          <w:rFonts w:ascii="Sylfaen" w:hAnsi="Sylfaen" w:cs="Sylfaen"/>
          <w:bCs/>
          <w:sz w:val="24"/>
          <w:szCs w:val="24"/>
          <w:lang w:val="ka-GE"/>
        </w:rPr>
        <w:t>სასწავლო საწარმოს სტატუსი. სასწავლო საწარმოს სტატუსის მოპოვება</w:t>
      </w:r>
      <w:r w:rsidR="00497D34" w:rsidRPr="00693482">
        <w:rPr>
          <w:rFonts w:ascii="Sylfaen" w:hAnsi="Sylfaen" w:cs="Sylfaen"/>
          <w:sz w:val="24"/>
          <w:szCs w:val="24"/>
          <w:lang w:val="ka-GE"/>
        </w:rPr>
        <w:t xml:space="preserve"> ხორციელდება </w:t>
      </w:r>
      <w:r w:rsidR="00497D34" w:rsidRPr="008C6864">
        <w:rPr>
          <w:rFonts w:ascii="Sylfaen" w:hAnsi="Sylfaen" w:cs="Sylfaen"/>
          <w:sz w:val="24"/>
          <w:szCs w:val="24"/>
          <w:lang w:val="ka-GE"/>
        </w:rPr>
        <w:t>საქართველოს მთავრობის დადგენილებით განსაზღვრული წესით.</w:t>
      </w:r>
      <w:r w:rsidR="00497D34" w:rsidRPr="0069077E">
        <w:rPr>
          <w:rFonts w:ascii="Sylfaen" w:hAnsi="Sylfaen" w:cs="Menlo Regular"/>
          <w:sz w:val="24"/>
          <w:szCs w:val="24"/>
          <w:lang w:val="ka-GE"/>
        </w:rPr>
        <w:t xml:space="preserve"> </w:t>
      </w:r>
    </w:p>
    <w:p w14:paraId="3A6CDB7A" w14:textId="3BA0CE6F" w:rsidR="00DC1689" w:rsidRPr="0069077E" w:rsidRDefault="00497D34" w:rsidP="002F1988">
      <w:pPr>
        <w:spacing w:after="0" w:line="240" w:lineRule="auto"/>
        <w:ind w:firstLine="284"/>
        <w:contextualSpacing/>
        <w:jc w:val="both"/>
        <w:rPr>
          <w:rFonts w:ascii="Sylfaen" w:hAnsi="Sylfaen" w:cs="Helvetica"/>
          <w:sz w:val="24"/>
          <w:szCs w:val="24"/>
          <w:lang w:val="ka-GE"/>
        </w:rPr>
      </w:pPr>
      <w:r w:rsidRPr="00302CCA">
        <w:rPr>
          <w:rFonts w:ascii="Sylfaen" w:hAnsi="Sylfaen" w:cs="Menlo Regular"/>
          <w:sz w:val="24"/>
          <w:szCs w:val="24"/>
          <w:lang w:val="ka-GE"/>
        </w:rPr>
        <w:t xml:space="preserve">2. </w:t>
      </w:r>
      <w:r w:rsidRPr="001D5AF7">
        <w:rPr>
          <w:rFonts w:ascii="Sylfaen" w:hAnsi="Sylfaen" w:cs="Sylfaen"/>
          <w:bCs/>
          <w:sz w:val="24"/>
          <w:szCs w:val="24"/>
          <w:lang w:val="ka-GE"/>
        </w:rPr>
        <w:t xml:space="preserve">დაწესებულებასთან ერთად პროგრამის კოოპერაციული სწავლების სახით განხორციელების უფლება აქვს </w:t>
      </w:r>
      <w:r w:rsidRPr="00CD4ACE">
        <w:rPr>
          <w:rFonts w:ascii="Sylfaen" w:hAnsi="Sylfaen" w:cs="Sylfaen"/>
          <w:sz w:val="24"/>
          <w:szCs w:val="24"/>
          <w:lang w:val="ka-GE"/>
        </w:rPr>
        <w:t>მეწარმე სუბიექტს/იურიდიულ პირს</w:t>
      </w:r>
      <w:r w:rsidRPr="00693482">
        <w:rPr>
          <w:rFonts w:ascii="Sylfaen" w:hAnsi="Sylfaen" w:cs="Helvetica"/>
          <w:sz w:val="24"/>
          <w:szCs w:val="24"/>
          <w:lang w:val="ka-GE"/>
        </w:rPr>
        <w:t xml:space="preserve"> ან </w:t>
      </w:r>
      <w:r w:rsidRPr="001E1CD8">
        <w:rPr>
          <w:rFonts w:ascii="Sylfaen" w:hAnsi="Sylfaen" w:cs="Helvetica"/>
          <w:sz w:val="24"/>
          <w:szCs w:val="24"/>
          <w:lang w:val="ka-GE"/>
        </w:rPr>
        <w:t>საქართველოს</w:t>
      </w:r>
      <w:r w:rsidRPr="00451B1D">
        <w:rPr>
          <w:rFonts w:ascii="Sylfaen" w:hAnsi="Sylfaen" w:cs="Helvetica"/>
          <w:sz w:val="24"/>
          <w:szCs w:val="24"/>
          <w:lang w:val="ka-GE"/>
        </w:rPr>
        <w:t xml:space="preserve"> </w:t>
      </w:r>
      <w:r w:rsidRPr="0069077E">
        <w:rPr>
          <w:rFonts w:ascii="Sylfaen" w:hAnsi="Sylfaen" w:cs="Helvetica"/>
          <w:sz w:val="24"/>
          <w:szCs w:val="24"/>
          <w:lang w:val="ka-GE"/>
        </w:rPr>
        <w:t xml:space="preserve">კანონმდებლობით დადგენილი წესის შესაბამისად მიკრო/მცირე ბიზნესის სტატუსის/ფიქსირებული გადასახადის გადამხდელის სტატუსის მქონე პირს.  </w:t>
      </w:r>
    </w:p>
    <w:p w14:paraId="78104CE1" w14:textId="3BC7B83F" w:rsidR="002516BE" w:rsidRPr="0069077E" w:rsidRDefault="002516BE" w:rsidP="002F1988">
      <w:pPr>
        <w:spacing w:after="0" w:line="240" w:lineRule="auto"/>
        <w:ind w:firstLine="284"/>
        <w:contextualSpacing/>
        <w:jc w:val="both"/>
        <w:rPr>
          <w:rFonts w:ascii="Sylfaen" w:hAnsi="Sylfaen" w:cs="Helvetica"/>
          <w:sz w:val="24"/>
          <w:szCs w:val="24"/>
          <w:lang w:val="ka-GE"/>
        </w:rPr>
      </w:pPr>
      <w:r w:rsidRPr="0069077E">
        <w:rPr>
          <w:rFonts w:ascii="Sylfaen" w:hAnsi="Sylfaen" w:cs="Helvetica"/>
          <w:sz w:val="24"/>
          <w:szCs w:val="24"/>
          <w:lang w:val="ka-GE"/>
        </w:rPr>
        <w:t>3</w:t>
      </w:r>
      <w:r w:rsidR="00DC1689" w:rsidRPr="0069077E">
        <w:rPr>
          <w:rFonts w:ascii="Sylfaen" w:hAnsi="Sylfaen" w:cs="Helvetica"/>
          <w:sz w:val="24"/>
          <w:szCs w:val="24"/>
          <w:lang w:val="ka-GE"/>
        </w:rPr>
        <w:t xml:space="preserve">. </w:t>
      </w:r>
      <w:r w:rsidR="00B31828" w:rsidRPr="0069077E">
        <w:rPr>
          <w:rFonts w:ascii="Sylfaen" w:hAnsi="Sylfaen" w:cs="Helvetica"/>
          <w:sz w:val="24"/>
          <w:szCs w:val="24"/>
          <w:lang w:val="ka-GE"/>
        </w:rPr>
        <w:t>დაწესებულება</w:t>
      </w:r>
      <w:r w:rsidRPr="0069077E">
        <w:rPr>
          <w:rFonts w:ascii="Sylfaen" w:hAnsi="Sylfaen" w:cs="Helvetica"/>
          <w:sz w:val="24"/>
          <w:szCs w:val="24"/>
          <w:lang w:val="ka-GE"/>
        </w:rPr>
        <w:t xml:space="preserve">სთან ერთად პროგრამის კოოპერაციული სწავლების </w:t>
      </w:r>
      <w:r w:rsidR="00B31828" w:rsidRPr="0069077E">
        <w:rPr>
          <w:rFonts w:ascii="Sylfaen" w:hAnsi="Sylfaen" w:cs="Helvetica"/>
          <w:sz w:val="24"/>
          <w:szCs w:val="24"/>
          <w:lang w:val="ka-GE"/>
        </w:rPr>
        <w:t xml:space="preserve"> </w:t>
      </w:r>
      <w:r w:rsidRPr="0069077E">
        <w:rPr>
          <w:rFonts w:ascii="Sylfaen" w:hAnsi="Sylfaen" w:cs="Helvetica"/>
          <w:sz w:val="24"/>
          <w:szCs w:val="24"/>
          <w:lang w:val="ka-GE"/>
        </w:rPr>
        <w:t xml:space="preserve">სახით განხორციელების მიზნით, </w:t>
      </w:r>
      <w:r w:rsidR="00B31828" w:rsidRPr="0069077E">
        <w:rPr>
          <w:rFonts w:ascii="Sylfaen" w:hAnsi="Sylfaen" w:cs="Helvetica"/>
          <w:sz w:val="24"/>
          <w:szCs w:val="24"/>
          <w:lang w:val="ka-GE"/>
        </w:rPr>
        <w:t xml:space="preserve">ამ მუხლის </w:t>
      </w:r>
      <w:r w:rsidRPr="0069077E">
        <w:rPr>
          <w:rFonts w:ascii="Sylfaen" w:hAnsi="Sylfaen" w:cs="Helvetica"/>
          <w:sz w:val="24"/>
          <w:szCs w:val="24"/>
          <w:lang w:val="ka-GE"/>
        </w:rPr>
        <w:t>მე-2</w:t>
      </w:r>
      <w:r w:rsidR="00B31828" w:rsidRPr="0069077E">
        <w:rPr>
          <w:rFonts w:ascii="Sylfaen" w:hAnsi="Sylfaen" w:cs="Helvetica"/>
          <w:sz w:val="24"/>
          <w:szCs w:val="24"/>
          <w:lang w:val="ka-GE"/>
        </w:rPr>
        <w:t xml:space="preserve"> პუნქტით განსაზღვრულ</w:t>
      </w:r>
      <w:r w:rsidRPr="0069077E">
        <w:rPr>
          <w:rFonts w:ascii="Sylfaen" w:hAnsi="Sylfaen" w:cs="Helvetica"/>
          <w:sz w:val="24"/>
          <w:szCs w:val="24"/>
          <w:lang w:val="ka-GE"/>
        </w:rPr>
        <w:t>ი</w:t>
      </w:r>
      <w:r w:rsidR="00B31828" w:rsidRPr="0069077E">
        <w:rPr>
          <w:rFonts w:ascii="Sylfaen" w:hAnsi="Sylfaen" w:cs="Helvetica"/>
          <w:sz w:val="24"/>
          <w:szCs w:val="24"/>
          <w:lang w:val="ka-GE"/>
        </w:rPr>
        <w:t xml:space="preserve"> </w:t>
      </w:r>
      <w:r w:rsidRPr="0069077E">
        <w:rPr>
          <w:rFonts w:ascii="Sylfaen" w:hAnsi="Sylfaen" w:cs="Helvetica"/>
          <w:sz w:val="24"/>
          <w:szCs w:val="24"/>
          <w:lang w:val="ka-GE"/>
        </w:rPr>
        <w:t xml:space="preserve">პირი უნდა აკმაყოფილებდეს შემდეგ </w:t>
      </w:r>
      <w:r w:rsidR="005C2AD0" w:rsidRPr="0069077E">
        <w:rPr>
          <w:rFonts w:ascii="Sylfaen" w:hAnsi="Sylfaen" w:cs="Helvetica"/>
          <w:sz w:val="24"/>
          <w:szCs w:val="24"/>
          <w:lang w:val="ka-GE"/>
        </w:rPr>
        <w:t>კრიტერიუმებს</w:t>
      </w:r>
      <w:r w:rsidRPr="0069077E">
        <w:rPr>
          <w:rFonts w:ascii="Sylfaen" w:hAnsi="Sylfaen" w:cs="Helvetica"/>
          <w:sz w:val="24"/>
          <w:szCs w:val="24"/>
          <w:lang w:val="ka-GE"/>
        </w:rPr>
        <w:t>:</w:t>
      </w:r>
    </w:p>
    <w:p w14:paraId="124AE332" w14:textId="44BCC45D" w:rsidR="00EC1306" w:rsidRPr="002635CC" w:rsidRDefault="002516BE" w:rsidP="002F1988">
      <w:pPr>
        <w:spacing w:after="0" w:line="240" w:lineRule="auto"/>
        <w:ind w:firstLine="284"/>
        <w:contextualSpacing/>
        <w:jc w:val="both"/>
        <w:rPr>
          <w:rFonts w:ascii="Sylfaen" w:hAnsi="Sylfaen"/>
          <w:sz w:val="24"/>
          <w:szCs w:val="24"/>
          <w:lang w:val="ka-GE"/>
        </w:rPr>
      </w:pPr>
      <w:r w:rsidRPr="0069077E">
        <w:rPr>
          <w:rFonts w:ascii="Sylfaen" w:hAnsi="Sylfaen" w:cs="Helvetica"/>
          <w:sz w:val="24"/>
          <w:szCs w:val="24"/>
          <w:lang w:val="ka-GE"/>
        </w:rPr>
        <w:t>ა)</w:t>
      </w:r>
      <w:r w:rsidR="00EC1306" w:rsidRPr="0069077E">
        <w:rPr>
          <w:rFonts w:ascii="Sylfaen" w:hAnsi="Sylfaen" w:cs="Helvetica"/>
          <w:sz w:val="24"/>
          <w:szCs w:val="24"/>
          <w:lang w:val="ka-GE"/>
        </w:rPr>
        <w:t xml:space="preserve"> </w:t>
      </w:r>
      <w:r w:rsidR="00EC1306" w:rsidRPr="0069077E">
        <w:rPr>
          <w:rFonts w:ascii="Sylfaen" w:hAnsi="Sylfaen"/>
          <w:sz w:val="24"/>
          <w:szCs w:val="24"/>
          <w:lang w:val="ka-GE"/>
        </w:rPr>
        <w:t>აცნობიერებდეს</w:t>
      </w:r>
      <w:r w:rsidR="00EC1306" w:rsidRPr="0069077E">
        <w:rPr>
          <w:rFonts w:ascii="Sylfaen" w:hAnsi="Sylfaen"/>
          <w:sz w:val="24"/>
          <w:szCs w:val="24"/>
        </w:rPr>
        <w:t xml:space="preserve"> </w:t>
      </w:r>
      <w:proofErr w:type="spellStart"/>
      <w:r w:rsidR="00EC1306" w:rsidRPr="0069077E">
        <w:rPr>
          <w:rFonts w:ascii="Sylfaen" w:hAnsi="Sylfaen"/>
          <w:sz w:val="24"/>
          <w:szCs w:val="24"/>
        </w:rPr>
        <w:t>პროგრამის</w:t>
      </w:r>
      <w:proofErr w:type="spellEnd"/>
      <w:r w:rsidR="00EC1306" w:rsidRPr="0069077E">
        <w:rPr>
          <w:rFonts w:ascii="Sylfaen" w:hAnsi="Sylfaen"/>
          <w:sz w:val="24"/>
          <w:szCs w:val="24"/>
        </w:rPr>
        <w:t xml:space="preserve"> </w:t>
      </w:r>
      <w:proofErr w:type="spellStart"/>
      <w:r w:rsidR="00EC1306" w:rsidRPr="0069077E">
        <w:rPr>
          <w:rFonts w:ascii="Sylfaen" w:hAnsi="Sylfaen"/>
          <w:sz w:val="24"/>
          <w:szCs w:val="24"/>
        </w:rPr>
        <w:t>განხორციელების</w:t>
      </w:r>
      <w:proofErr w:type="spellEnd"/>
      <w:r w:rsidR="00EC1306" w:rsidRPr="0069077E">
        <w:rPr>
          <w:rFonts w:ascii="Sylfaen" w:hAnsi="Sylfaen"/>
          <w:sz w:val="24"/>
          <w:szCs w:val="24"/>
        </w:rPr>
        <w:t xml:space="preserve"> </w:t>
      </w:r>
      <w:proofErr w:type="spellStart"/>
      <w:r w:rsidR="00EC1306" w:rsidRPr="0069077E">
        <w:rPr>
          <w:rFonts w:ascii="Sylfaen" w:hAnsi="Sylfaen"/>
          <w:sz w:val="24"/>
          <w:szCs w:val="24"/>
        </w:rPr>
        <w:t>პროცესში</w:t>
      </w:r>
      <w:proofErr w:type="spellEnd"/>
      <w:r w:rsidR="00EC1306" w:rsidRPr="0069077E">
        <w:rPr>
          <w:rFonts w:ascii="Sylfaen" w:hAnsi="Sylfaen"/>
          <w:sz w:val="24"/>
          <w:szCs w:val="24"/>
        </w:rPr>
        <w:t xml:space="preserve"> </w:t>
      </w:r>
      <w:proofErr w:type="spellStart"/>
      <w:r w:rsidR="00EC1306" w:rsidRPr="0069077E">
        <w:rPr>
          <w:rFonts w:ascii="Sylfaen" w:hAnsi="Sylfaen"/>
          <w:sz w:val="24"/>
          <w:szCs w:val="24"/>
        </w:rPr>
        <w:t>ჩართულობის</w:t>
      </w:r>
      <w:proofErr w:type="spellEnd"/>
      <w:r w:rsidR="00EC1306" w:rsidRPr="0069077E">
        <w:rPr>
          <w:rFonts w:ascii="Sylfaen" w:hAnsi="Sylfaen"/>
          <w:sz w:val="24"/>
          <w:szCs w:val="24"/>
        </w:rPr>
        <w:t xml:space="preserve"> </w:t>
      </w:r>
      <w:proofErr w:type="spellStart"/>
      <w:r w:rsidR="00EC1306" w:rsidRPr="0069077E">
        <w:rPr>
          <w:rFonts w:ascii="Sylfaen" w:hAnsi="Sylfaen"/>
          <w:sz w:val="24"/>
          <w:szCs w:val="24"/>
        </w:rPr>
        <w:t>მნიშვნელობა</w:t>
      </w:r>
      <w:proofErr w:type="spellEnd"/>
      <w:r w:rsidR="00EC1306" w:rsidRPr="0069077E">
        <w:rPr>
          <w:rFonts w:ascii="Sylfaen" w:hAnsi="Sylfaen"/>
          <w:sz w:val="24"/>
          <w:szCs w:val="24"/>
          <w:lang w:val="ka-GE"/>
        </w:rPr>
        <w:t>ს</w:t>
      </w:r>
      <w:r w:rsidR="00EC1306" w:rsidRPr="0069077E">
        <w:rPr>
          <w:rFonts w:ascii="Sylfaen" w:hAnsi="Sylfaen"/>
          <w:sz w:val="24"/>
          <w:szCs w:val="24"/>
        </w:rPr>
        <w:t xml:space="preserve"> და </w:t>
      </w:r>
      <w:r w:rsidR="00EC1306" w:rsidRPr="0069077E">
        <w:rPr>
          <w:rFonts w:ascii="Sylfaen" w:hAnsi="Sylfaen"/>
          <w:sz w:val="24"/>
          <w:szCs w:val="24"/>
          <w:lang w:val="ka-GE"/>
        </w:rPr>
        <w:t xml:space="preserve">საკუთარ, როგორც </w:t>
      </w:r>
      <w:r w:rsidR="00EC1306" w:rsidRPr="0069077E">
        <w:rPr>
          <w:rFonts w:ascii="Sylfaen" w:hAnsi="Sylfaen" w:cs="Helvetica"/>
          <w:sz w:val="24"/>
          <w:szCs w:val="24"/>
          <w:lang w:val="ka-GE"/>
        </w:rPr>
        <w:t xml:space="preserve">საგანმანათლებლო მომსახურების მიმწოდებლის </w:t>
      </w:r>
      <w:proofErr w:type="spellStart"/>
      <w:r w:rsidR="00EC1306" w:rsidRPr="0069077E">
        <w:rPr>
          <w:rFonts w:ascii="Sylfaen" w:hAnsi="Sylfaen"/>
          <w:sz w:val="24"/>
          <w:szCs w:val="24"/>
        </w:rPr>
        <w:t>პასუხისმგებლობა</w:t>
      </w:r>
      <w:proofErr w:type="spellEnd"/>
      <w:r w:rsidR="00EC1306" w:rsidRPr="0069077E">
        <w:rPr>
          <w:rFonts w:ascii="Sylfaen" w:hAnsi="Sylfaen"/>
          <w:sz w:val="24"/>
          <w:szCs w:val="24"/>
          <w:lang w:val="ka-GE"/>
        </w:rPr>
        <w:t>ს</w:t>
      </w:r>
      <w:r w:rsidR="00B262A2" w:rsidRPr="0069077E">
        <w:rPr>
          <w:rFonts w:ascii="Sylfaen" w:hAnsi="Sylfaen"/>
          <w:sz w:val="24"/>
          <w:szCs w:val="24"/>
          <w:lang w:val="ka-GE"/>
        </w:rPr>
        <w:t>;</w:t>
      </w:r>
      <w:r w:rsidR="001C0739" w:rsidRPr="0069077E">
        <w:rPr>
          <w:rFonts w:ascii="Sylfaen" w:hAnsi="Sylfaen"/>
          <w:sz w:val="24"/>
          <w:szCs w:val="24"/>
          <w:lang w:val="ka-GE"/>
        </w:rPr>
        <w:t xml:space="preserve"> ასევე,</w:t>
      </w:r>
      <w:r w:rsidR="00EC1306" w:rsidRPr="0069077E">
        <w:rPr>
          <w:rFonts w:ascii="Sylfaen" w:hAnsi="Sylfaen"/>
          <w:sz w:val="24"/>
          <w:szCs w:val="24"/>
          <w:lang w:val="ka-GE"/>
        </w:rPr>
        <w:t xml:space="preserve"> ჰქონდეს პროგრამის განხორციელებაში ჩართვის მოტი</w:t>
      </w:r>
      <w:r w:rsidR="00250F28" w:rsidRPr="0069077E">
        <w:rPr>
          <w:rFonts w:ascii="Sylfaen" w:hAnsi="Sylfaen"/>
          <w:sz w:val="24"/>
          <w:szCs w:val="24"/>
          <w:lang w:val="ka-GE"/>
        </w:rPr>
        <w:t>ვაცია</w:t>
      </w:r>
      <w:r w:rsidR="00EC1306" w:rsidRPr="0069077E">
        <w:rPr>
          <w:rFonts w:ascii="Sylfaen" w:hAnsi="Sylfaen"/>
          <w:sz w:val="24"/>
          <w:szCs w:val="24"/>
          <w:lang w:val="ka-GE"/>
        </w:rPr>
        <w:t>;</w:t>
      </w:r>
    </w:p>
    <w:p w14:paraId="441006C1" w14:textId="6548E372" w:rsidR="00C6549A" w:rsidRPr="0069077E" w:rsidRDefault="00EC1306" w:rsidP="002F1988">
      <w:pPr>
        <w:spacing w:after="0" w:line="240" w:lineRule="auto"/>
        <w:ind w:firstLine="284"/>
        <w:contextualSpacing/>
        <w:jc w:val="both"/>
        <w:rPr>
          <w:rFonts w:ascii="Sylfaen" w:hAnsi="Sylfaen" w:cs="Helvetica"/>
          <w:sz w:val="24"/>
          <w:szCs w:val="24"/>
          <w:lang w:val="ka-GE"/>
        </w:rPr>
      </w:pPr>
      <w:r w:rsidRPr="00302CCA">
        <w:rPr>
          <w:rFonts w:ascii="Sylfaen" w:hAnsi="Sylfaen"/>
          <w:sz w:val="24"/>
          <w:szCs w:val="24"/>
          <w:lang w:val="ka-GE"/>
        </w:rPr>
        <w:t>ბ</w:t>
      </w:r>
      <w:r w:rsidRPr="001D5AF7">
        <w:rPr>
          <w:rFonts w:ascii="Sylfaen" w:hAnsi="Sylfaen"/>
          <w:sz w:val="24"/>
          <w:szCs w:val="24"/>
          <w:lang w:val="ka-GE"/>
        </w:rPr>
        <w:t>) მისი ადამიანური და მატერიალური რესურსები შესაბამისობაში უნდა იყოს პროგრამის</w:t>
      </w:r>
      <w:r w:rsidRPr="00CD4ACE">
        <w:rPr>
          <w:rFonts w:ascii="Sylfaen" w:hAnsi="Sylfaen"/>
          <w:sz w:val="24"/>
          <w:szCs w:val="24"/>
          <w:lang w:val="ka-GE"/>
        </w:rPr>
        <w:t xml:space="preserve"> შინაარსთან და სწავლის </w:t>
      </w:r>
      <w:r w:rsidRPr="00693482">
        <w:rPr>
          <w:rFonts w:ascii="Sylfaen" w:hAnsi="Sylfaen"/>
          <w:sz w:val="24"/>
          <w:szCs w:val="24"/>
          <w:lang w:val="ka-GE"/>
        </w:rPr>
        <w:t>შედეგებთან.</w:t>
      </w:r>
    </w:p>
    <w:p w14:paraId="756CA4F5" w14:textId="582F52D6" w:rsidR="00EC1306" w:rsidRPr="0069077E" w:rsidRDefault="00EC1306" w:rsidP="002F1988">
      <w:pPr>
        <w:spacing w:after="0" w:line="240" w:lineRule="auto"/>
        <w:ind w:firstLine="284"/>
        <w:contextualSpacing/>
        <w:jc w:val="both"/>
        <w:rPr>
          <w:rFonts w:ascii="Sylfaen" w:hAnsi="Sylfaen" w:cs="Helvetica"/>
          <w:sz w:val="24"/>
          <w:szCs w:val="24"/>
          <w:lang w:val="ka-GE"/>
        </w:rPr>
      </w:pPr>
      <w:r w:rsidRPr="002635CC">
        <w:rPr>
          <w:rFonts w:ascii="Sylfaen" w:hAnsi="Sylfaen" w:cs="Helvetica"/>
          <w:sz w:val="24"/>
          <w:szCs w:val="24"/>
          <w:lang w:val="ka-GE"/>
        </w:rPr>
        <w:t xml:space="preserve">4. </w:t>
      </w:r>
      <w:r w:rsidRPr="00302CCA">
        <w:rPr>
          <w:rFonts w:ascii="Sylfaen" w:hAnsi="Sylfaen" w:cs="Helvetica"/>
          <w:sz w:val="24"/>
          <w:szCs w:val="24"/>
          <w:lang w:val="ka-GE"/>
        </w:rPr>
        <w:t>დაწესებულება</w:t>
      </w:r>
      <w:r w:rsidRPr="001D5AF7">
        <w:rPr>
          <w:rFonts w:ascii="Sylfaen" w:hAnsi="Sylfaen" w:cs="Helvetica"/>
          <w:sz w:val="24"/>
          <w:szCs w:val="24"/>
          <w:lang w:val="ka-GE"/>
        </w:rPr>
        <w:t xml:space="preserve"> </w:t>
      </w:r>
      <w:r w:rsidR="005C2AD0" w:rsidRPr="001D5AF7">
        <w:rPr>
          <w:rFonts w:ascii="Sylfaen" w:hAnsi="Sylfaen" w:cs="Helvetica"/>
          <w:sz w:val="24"/>
          <w:szCs w:val="24"/>
          <w:lang w:val="ka-GE"/>
        </w:rPr>
        <w:t xml:space="preserve">უფლებამოსილია დაადგინოს დამატებითი კრიტერიუმები, რომელსაც </w:t>
      </w:r>
      <w:r w:rsidR="005C2AD0" w:rsidRPr="001D5AF7">
        <w:rPr>
          <w:rFonts w:ascii="Sylfaen" w:hAnsi="Sylfaen" w:cs="Sylfaen"/>
          <w:bCs/>
          <w:sz w:val="24"/>
          <w:szCs w:val="24"/>
          <w:lang w:val="ka-GE"/>
        </w:rPr>
        <w:t>პროგრამის კოოპერაციული სწავლებით განხორციელებ</w:t>
      </w:r>
      <w:r w:rsidR="005C2AD0" w:rsidRPr="00CD4ACE">
        <w:rPr>
          <w:rFonts w:ascii="Sylfaen" w:hAnsi="Sylfaen" w:cs="Sylfaen"/>
          <w:bCs/>
          <w:sz w:val="24"/>
          <w:szCs w:val="24"/>
          <w:lang w:val="ka-GE"/>
        </w:rPr>
        <w:t xml:space="preserve">აში ჩართვის </w:t>
      </w:r>
      <w:r w:rsidR="005C2AD0" w:rsidRPr="00693482">
        <w:rPr>
          <w:rFonts w:ascii="Sylfaen" w:hAnsi="Sylfaen" w:cs="Sylfaen"/>
          <w:bCs/>
          <w:sz w:val="24"/>
          <w:szCs w:val="24"/>
          <w:lang w:val="ka-GE"/>
        </w:rPr>
        <w:t xml:space="preserve">მიზნით </w:t>
      </w:r>
      <w:r w:rsidR="005C2AD0" w:rsidRPr="00693482">
        <w:rPr>
          <w:rFonts w:ascii="Sylfaen" w:hAnsi="Sylfaen" w:cs="Helvetica"/>
          <w:sz w:val="24"/>
          <w:szCs w:val="24"/>
          <w:lang w:val="ka-GE"/>
        </w:rPr>
        <w:t>უნდა</w:t>
      </w:r>
      <w:r w:rsidR="005C2AD0" w:rsidRPr="001E1CD8">
        <w:rPr>
          <w:rFonts w:ascii="Sylfaen" w:hAnsi="Sylfaen" w:cs="Helvetica"/>
          <w:sz w:val="24"/>
          <w:szCs w:val="24"/>
          <w:lang w:val="ka-GE"/>
        </w:rPr>
        <w:t xml:space="preserve"> </w:t>
      </w:r>
      <w:r w:rsidR="005C2AD0" w:rsidRPr="00451B1D">
        <w:rPr>
          <w:rFonts w:ascii="Sylfaen" w:hAnsi="Sylfaen" w:cs="Helvetica"/>
          <w:sz w:val="24"/>
          <w:szCs w:val="24"/>
          <w:lang w:val="ka-GE"/>
        </w:rPr>
        <w:t>აკმაყოფილებდეს</w:t>
      </w:r>
      <w:r w:rsidR="005C2AD0" w:rsidRPr="0069077E">
        <w:rPr>
          <w:rFonts w:ascii="Sylfaen" w:hAnsi="Sylfaen" w:cs="Helvetica"/>
          <w:sz w:val="24"/>
          <w:szCs w:val="24"/>
          <w:lang w:val="ka-GE"/>
        </w:rPr>
        <w:t xml:space="preserve">  ამ მუხლის მე-2 პუნქტით განსაზღვრული პირი. </w:t>
      </w:r>
    </w:p>
    <w:p w14:paraId="7BCF15F1" w14:textId="3986828D" w:rsidR="005C2AD0" w:rsidRPr="0069077E" w:rsidRDefault="005C2AD0" w:rsidP="002F1988">
      <w:pPr>
        <w:spacing w:after="0" w:line="240" w:lineRule="auto"/>
        <w:ind w:firstLine="284"/>
        <w:contextualSpacing/>
        <w:jc w:val="both"/>
        <w:rPr>
          <w:rFonts w:ascii="Sylfaen" w:hAnsi="Sylfaen" w:cs="Helvetica"/>
          <w:sz w:val="24"/>
          <w:szCs w:val="24"/>
          <w:lang w:val="ka-GE"/>
        </w:rPr>
      </w:pPr>
      <w:r w:rsidRPr="0069077E">
        <w:rPr>
          <w:rFonts w:ascii="Sylfaen" w:hAnsi="Sylfaen" w:cs="Helvetica"/>
          <w:sz w:val="24"/>
          <w:szCs w:val="24"/>
          <w:lang w:val="ka-GE"/>
        </w:rPr>
        <w:t>5</w:t>
      </w:r>
      <w:r w:rsidR="002516BE" w:rsidRPr="0069077E">
        <w:rPr>
          <w:rFonts w:ascii="Sylfaen" w:hAnsi="Sylfaen" w:cs="Helvetica"/>
          <w:sz w:val="24"/>
          <w:szCs w:val="24"/>
          <w:lang w:val="ka-GE"/>
        </w:rPr>
        <w:t xml:space="preserve">. </w:t>
      </w:r>
      <w:r w:rsidR="00587730" w:rsidRPr="0069077E">
        <w:rPr>
          <w:rFonts w:ascii="Sylfaen" w:hAnsi="Sylfaen" w:cs="Helvetica"/>
          <w:sz w:val="24"/>
          <w:szCs w:val="24"/>
          <w:lang w:val="ka-GE"/>
        </w:rPr>
        <w:t>დაწესებულება ვალდებულია</w:t>
      </w:r>
      <w:r w:rsidR="002566B5" w:rsidRPr="0069077E">
        <w:rPr>
          <w:rFonts w:ascii="Sylfaen" w:hAnsi="Sylfaen" w:cs="Helvetica"/>
          <w:sz w:val="24"/>
          <w:szCs w:val="24"/>
          <w:lang w:val="ka-GE"/>
        </w:rPr>
        <w:t xml:space="preserve"> პრო</w:t>
      </w:r>
      <w:r w:rsidR="00587730" w:rsidRPr="0069077E">
        <w:rPr>
          <w:rFonts w:ascii="Sylfaen" w:hAnsi="Sylfaen" w:cs="Helvetica"/>
          <w:sz w:val="24"/>
          <w:szCs w:val="24"/>
          <w:lang w:val="ka-GE"/>
        </w:rPr>
        <w:t>გრამა ამ მუხლის მე-2 პუნქტით განსაზღვრულ პირთან ერთად განახორციელოს მხოლოდ იმ შემთხვევაში, თუ აღნიშნული პირი აკმაყოფილებს ამავე მუხლის მე-3</w:t>
      </w:r>
      <w:r w:rsidRPr="0069077E">
        <w:rPr>
          <w:rFonts w:ascii="Sylfaen" w:hAnsi="Sylfaen" w:cs="Helvetica"/>
          <w:sz w:val="24"/>
          <w:szCs w:val="24"/>
          <w:lang w:val="ka-GE"/>
        </w:rPr>
        <w:t xml:space="preserve"> და მე-4</w:t>
      </w:r>
      <w:r w:rsidR="00587730" w:rsidRPr="0069077E">
        <w:rPr>
          <w:rFonts w:ascii="Sylfaen" w:hAnsi="Sylfaen" w:cs="Helvetica"/>
          <w:sz w:val="24"/>
          <w:szCs w:val="24"/>
          <w:lang w:val="ka-GE"/>
        </w:rPr>
        <w:t xml:space="preserve"> პუნქტ</w:t>
      </w:r>
      <w:r w:rsidRPr="0069077E">
        <w:rPr>
          <w:rFonts w:ascii="Sylfaen" w:hAnsi="Sylfaen" w:cs="Helvetica"/>
          <w:sz w:val="24"/>
          <w:szCs w:val="24"/>
          <w:lang w:val="ka-GE"/>
        </w:rPr>
        <w:t>ებ</w:t>
      </w:r>
      <w:r w:rsidR="00587730" w:rsidRPr="0069077E">
        <w:rPr>
          <w:rFonts w:ascii="Sylfaen" w:hAnsi="Sylfaen" w:cs="Helvetica"/>
          <w:sz w:val="24"/>
          <w:szCs w:val="24"/>
          <w:lang w:val="ka-GE"/>
        </w:rPr>
        <w:t xml:space="preserve">ით დადგენილ </w:t>
      </w:r>
      <w:r w:rsidR="00FF7DA9">
        <w:rPr>
          <w:rFonts w:ascii="Sylfaen" w:hAnsi="Sylfaen" w:cs="Helvetica"/>
          <w:sz w:val="24"/>
          <w:szCs w:val="24"/>
          <w:lang w:val="ka-GE"/>
        </w:rPr>
        <w:t xml:space="preserve">მოთხოვნებს. </w:t>
      </w:r>
    </w:p>
    <w:p w14:paraId="141D9573" w14:textId="1AD9BD3B" w:rsidR="002516BE" w:rsidRPr="0069077E" w:rsidRDefault="005C2AD0" w:rsidP="002F1988">
      <w:pPr>
        <w:spacing w:after="0" w:line="240" w:lineRule="auto"/>
        <w:ind w:firstLine="284"/>
        <w:contextualSpacing/>
        <w:jc w:val="both"/>
        <w:rPr>
          <w:rFonts w:ascii="Sylfaen" w:hAnsi="Sylfaen" w:cs="Helvetica"/>
          <w:sz w:val="24"/>
          <w:szCs w:val="24"/>
        </w:rPr>
      </w:pPr>
      <w:r w:rsidRPr="0069077E">
        <w:rPr>
          <w:rFonts w:ascii="Sylfaen" w:hAnsi="Sylfaen" w:cs="Helvetica"/>
          <w:sz w:val="24"/>
          <w:szCs w:val="24"/>
          <w:lang w:val="ka-GE"/>
        </w:rPr>
        <w:t xml:space="preserve">6. </w:t>
      </w:r>
      <w:r w:rsidR="002516BE" w:rsidRPr="0069077E">
        <w:rPr>
          <w:rFonts w:ascii="Sylfaen" w:hAnsi="Sylfaen" w:cs="Helvetica"/>
          <w:sz w:val="24"/>
          <w:szCs w:val="24"/>
          <w:lang w:val="ka-GE"/>
        </w:rPr>
        <w:t xml:space="preserve">დაწესებულება </w:t>
      </w:r>
      <w:r w:rsidR="00FF7DA9">
        <w:rPr>
          <w:rFonts w:ascii="Sylfaen" w:hAnsi="Sylfaen" w:cs="Helvetica"/>
          <w:sz w:val="24"/>
          <w:szCs w:val="24"/>
          <w:lang w:val="ka-GE"/>
        </w:rPr>
        <w:t>ვალდებულია, დაადგინოს ამ მუხლის მე-3 და მე-</w:t>
      </w:r>
      <w:r w:rsidR="00BD78F1">
        <w:rPr>
          <w:rFonts w:ascii="Sylfaen" w:hAnsi="Sylfaen" w:cs="Helvetica"/>
          <w:sz w:val="24"/>
          <w:szCs w:val="24"/>
          <w:lang w:val="ka-GE"/>
        </w:rPr>
        <w:t xml:space="preserve">4 </w:t>
      </w:r>
      <w:r w:rsidR="00FF7DA9">
        <w:rPr>
          <w:rFonts w:ascii="Sylfaen" w:hAnsi="Sylfaen" w:cs="Helvetica"/>
          <w:sz w:val="24"/>
          <w:szCs w:val="24"/>
          <w:lang w:val="ka-GE"/>
        </w:rPr>
        <w:t>პუნქტებთან შესაბამისობის შეფასების წესი</w:t>
      </w:r>
      <w:r w:rsidR="00BD78F1">
        <w:rPr>
          <w:rFonts w:ascii="Sylfaen" w:hAnsi="Sylfaen" w:cs="Helvetica"/>
          <w:sz w:val="24"/>
          <w:szCs w:val="24"/>
          <w:lang w:val="ka-GE"/>
        </w:rPr>
        <w:t xml:space="preserve"> და </w:t>
      </w:r>
      <w:r w:rsidR="00FF7DA9">
        <w:rPr>
          <w:rFonts w:ascii="Sylfaen" w:hAnsi="Sylfaen" w:cs="Helvetica"/>
          <w:sz w:val="24"/>
          <w:szCs w:val="24"/>
          <w:lang w:val="ka-GE"/>
        </w:rPr>
        <w:t xml:space="preserve"> </w:t>
      </w:r>
      <w:r w:rsidR="00587730" w:rsidRPr="0069077E">
        <w:rPr>
          <w:rFonts w:ascii="Sylfaen" w:hAnsi="Sylfaen" w:cs="Helvetica"/>
          <w:sz w:val="24"/>
          <w:szCs w:val="24"/>
          <w:lang w:val="ka-GE"/>
        </w:rPr>
        <w:t>უფლებამოსილია</w:t>
      </w:r>
      <w:r w:rsidR="00BD78F1">
        <w:rPr>
          <w:rFonts w:ascii="Sylfaen" w:hAnsi="Sylfaen" w:cs="Helvetica"/>
          <w:sz w:val="24"/>
          <w:szCs w:val="24"/>
          <w:lang w:val="ka-GE"/>
        </w:rPr>
        <w:t xml:space="preserve">, </w:t>
      </w:r>
      <w:r w:rsidR="00587730" w:rsidRPr="0069077E">
        <w:rPr>
          <w:rFonts w:ascii="Sylfaen" w:hAnsi="Sylfaen" w:cs="Helvetica"/>
          <w:sz w:val="24"/>
          <w:szCs w:val="24"/>
          <w:lang w:val="ka-GE"/>
        </w:rPr>
        <w:t xml:space="preserve"> </w:t>
      </w:r>
      <w:r w:rsidR="005C7A67" w:rsidRPr="0069077E">
        <w:rPr>
          <w:rFonts w:ascii="Sylfaen" w:hAnsi="Sylfaen" w:cs="Helvetica"/>
          <w:sz w:val="24"/>
          <w:szCs w:val="24"/>
          <w:lang w:val="ka-GE"/>
        </w:rPr>
        <w:t xml:space="preserve"> შესაბამისობის შეფასების მიზნით ითანამშრომლოს შესაბამის დარგობრივი უნარების ორგანიზაციასთან.</w:t>
      </w:r>
    </w:p>
    <w:p w14:paraId="2175E24A" w14:textId="3265AC29" w:rsidR="00B31828" w:rsidRPr="0069077E" w:rsidRDefault="005C2AD0" w:rsidP="002F1988">
      <w:pPr>
        <w:spacing w:after="0" w:line="240" w:lineRule="auto"/>
        <w:ind w:firstLine="284"/>
        <w:contextualSpacing/>
        <w:jc w:val="both"/>
        <w:rPr>
          <w:rFonts w:ascii="Sylfaen" w:hAnsi="Sylfaen" w:cs="Sylfaen"/>
          <w:sz w:val="24"/>
          <w:szCs w:val="24"/>
          <w:lang w:val="ka-GE"/>
        </w:rPr>
      </w:pPr>
      <w:r w:rsidRPr="0069077E">
        <w:rPr>
          <w:rFonts w:ascii="Sylfaen" w:hAnsi="Sylfaen" w:cs="Helvetica"/>
          <w:sz w:val="24"/>
          <w:szCs w:val="24"/>
          <w:lang w:val="ka-GE"/>
        </w:rPr>
        <w:t>7</w:t>
      </w:r>
      <w:r w:rsidR="005C7A67" w:rsidRPr="0069077E">
        <w:rPr>
          <w:rFonts w:ascii="Sylfaen" w:hAnsi="Sylfaen" w:cs="Helvetica"/>
          <w:sz w:val="24"/>
          <w:szCs w:val="24"/>
          <w:lang w:val="ka-GE"/>
        </w:rPr>
        <w:t>. დაწესებულება ვალდებულია</w:t>
      </w:r>
      <w:r w:rsidR="002504FB" w:rsidRPr="0069077E">
        <w:rPr>
          <w:rFonts w:ascii="Sylfaen" w:hAnsi="Sylfaen" w:cs="Helvetica"/>
          <w:sz w:val="24"/>
          <w:szCs w:val="24"/>
          <w:lang w:val="ka-GE"/>
        </w:rPr>
        <w:t xml:space="preserve">, მართვის სისტემის </w:t>
      </w:r>
      <w:r w:rsidR="002504FB" w:rsidRPr="008C6864">
        <w:rPr>
          <w:rFonts w:ascii="Sylfaen" w:hAnsi="Sylfaen" w:cs="Helvetica"/>
          <w:sz w:val="24"/>
          <w:szCs w:val="24"/>
          <w:lang w:val="ka-GE"/>
        </w:rPr>
        <w:t>დირექტორის ინდივიდუალური ადმინისტრაციულ-სამართლებრივი აქტით</w:t>
      </w:r>
      <w:r w:rsidR="002504FB" w:rsidRPr="0069077E">
        <w:rPr>
          <w:rFonts w:ascii="Sylfaen" w:hAnsi="Sylfaen" w:cs="Helvetica"/>
          <w:sz w:val="24"/>
          <w:szCs w:val="24"/>
          <w:lang w:val="ka-GE"/>
        </w:rPr>
        <w:t xml:space="preserve"> </w:t>
      </w:r>
      <w:r w:rsidR="002504FB" w:rsidRPr="002635CC">
        <w:rPr>
          <w:rFonts w:ascii="Sylfaen" w:hAnsi="Sylfaen" w:cs="Helvetica"/>
          <w:sz w:val="24"/>
          <w:szCs w:val="24"/>
          <w:lang w:val="ka-GE"/>
        </w:rPr>
        <w:t>განსაზღვრული</w:t>
      </w:r>
      <w:r w:rsidR="002504FB" w:rsidRPr="00302CCA">
        <w:rPr>
          <w:rFonts w:ascii="Sylfaen" w:hAnsi="Sylfaen" w:cs="Helvetica"/>
          <w:sz w:val="24"/>
          <w:szCs w:val="24"/>
          <w:lang w:val="ka-GE"/>
        </w:rPr>
        <w:t xml:space="preserve"> </w:t>
      </w:r>
      <w:r w:rsidR="002504FB" w:rsidRPr="001D5AF7">
        <w:rPr>
          <w:rFonts w:ascii="Sylfaen" w:hAnsi="Sylfaen" w:cs="Helvetica"/>
          <w:sz w:val="24"/>
          <w:szCs w:val="24"/>
          <w:lang w:val="ka-GE"/>
        </w:rPr>
        <w:t>წესით,</w:t>
      </w:r>
      <w:r w:rsidR="005C7A67" w:rsidRPr="001D5AF7">
        <w:rPr>
          <w:rFonts w:ascii="Sylfaen" w:hAnsi="Sylfaen" w:cs="Helvetica"/>
          <w:sz w:val="24"/>
          <w:szCs w:val="24"/>
          <w:lang w:val="ka-GE"/>
        </w:rPr>
        <w:t xml:space="preserve"> </w:t>
      </w:r>
      <w:r w:rsidR="005C7A67" w:rsidRPr="001D5AF7">
        <w:rPr>
          <w:rFonts w:ascii="Sylfaen" w:hAnsi="Sylfaen" w:cs="Sylfaen"/>
          <w:sz w:val="24"/>
          <w:szCs w:val="24"/>
          <w:lang w:val="ka-GE"/>
        </w:rPr>
        <w:t xml:space="preserve">საინფორმაციო სისტემაში განათავსოს ყველა იმ </w:t>
      </w:r>
      <w:r w:rsidR="00E03F99" w:rsidRPr="001D5AF7">
        <w:rPr>
          <w:rFonts w:ascii="Sylfaen" w:hAnsi="Sylfaen" w:cs="Sylfaen"/>
          <w:sz w:val="24"/>
          <w:szCs w:val="24"/>
          <w:lang w:val="ka-GE"/>
        </w:rPr>
        <w:t xml:space="preserve">იურიდიული </w:t>
      </w:r>
      <w:r w:rsidR="005C7A67" w:rsidRPr="001D5AF7">
        <w:rPr>
          <w:rFonts w:ascii="Sylfaen" w:hAnsi="Sylfaen" w:cs="Sylfaen"/>
          <w:sz w:val="24"/>
          <w:szCs w:val="24"/>
          <w:lang w:val="ka-GE"/>
        </w:rPr>
        <w:t>პირის შესახებ</w:t>
      </w:r>
      <w:r w:rsidR="005C7A67" w:rsidRPr="00CD4ACE">
        <w:rPr>
          <w:rFonts w:ascii="Sylfaen" w:hAnsi="Sylfaen" w:cs="Sylfaen"/>
          <w:sz w:val="24"/>
          <w:szCs w:val="24"/>
          <w:lang w:val="ka-GE"/>
        </w:rPr>
        <w:t xml:space="preserve"> </w:t>
      </w:r>
      <w:r w:rsidR="005C7A67" w:rsidRPr="00693482">
        <w:rPr>
          <w:rFonts w:ascii="Sylfaen" w:hAnsi="Sylfaen" w:cs="Sylfaen"/>
          <w:sz w:val="24"/>
          <w:szCs w:val="24"/>
          <w:lang w:val="ka-GE"/>
        </w:rPr>
        <w:t>ინფორმაცია, რომელიც</w:t>
      </w:r>
      <w:r w:rsidR="005C7A67" w:rsidRPr="001E1CD8">
        <w:rPr>
          <w:rFonts w:ascii="Sylfaen" w:hAnsi="Sylfaen" w:cs="Sylfaen"/>
          <w:sz w:val="24"/>
          <w:szCs w:val="24"/>
          <w:lang w:val="ka-GE"/>
        </w:rPr>
        <w:t xml:space="preserve"> </w:t>
      </w:r>
      <w:r w:rsidR="005C7A67" w:rsidRPr="00451B1D">
        <w:rPr>
          <w:rFonts w:ascii="Sylfaen" w:hAnsi="Sylfaen" w:cs="Sylfaen"/>
          <w:sz w:val="24"/>
          <w:szCs w:val="24"/>
          <w:lang w:val="ka-GE"/>
        </w:rPr>
        <w:t>მონაწილეობს</w:t>
      </w:r>
      <w:r w:rsidR="005C7A67" w:rsidRPr="0069077E">
        <w:rPr>
          <w:rFonts w:ascii="Sylfaen" w:hAnsi="Sylfaen" w:cs="Sylfaen"/>
          <w:sz w:val="24"/>
          <w:szCs w:val="24"/>
          <w:lang w:val="ka-GE"/>
        </w:rPr>
        <w:t xml:space="preserve"> პროგრამის სამუშაოზე დაფუძნებული სწავლების</w:t>
      </w:r>
      <w:r w:rsidR="00C759CC" w:rsidRPr="0069077E">
        <w:rPr>
          <w:rFonts w:ascii="Sylfaen" w:hAnsi="Sylfaen"/>
          <w:sz w:val="24"/>
          <w:szCs w:val="24"/>
          <w:lang w:val="ka-GE"/>
        </w:rPr>
        <w:t xml:space="preserve"> </w:t>
      </w:r>
      <w:r w:rsidR="005C7A67" w:rsidRPr="0069077E">
        <w:rPr>
          <w:rFonts w:ascii="Sylfaen" w:hAnsi="Sylfaen" w:cs="Sylfaen"/>
          <w:sz w:val="24"/>
          <w:szCs w:val="24"/>
          <w:lang w:val="ka-GE"/>
        </w:rPr>
        <w:t xml:space="preserve">ფორმით განხორციელების პროცესში. </w:t>
      </w:r>
    </w:p>
    <w:p w14:paraId="67290353" w14:textId="77777777" w:rsidR="00B31828" w:rsidRPr="0069077E" w:rsidRDefault="00B31828" w:rsidP="00DC1689">
      <w:pPr>
        <w:spacing w:after="0" w:line="240" w:lineRule="auto"/>
        <w:ind w:firstLine="540"/>
        <w:contextualSpacing/>
        <w:jc w:val="both"/>
        <w:rPr>
          <w:rFonts w:ascii="Sylfaen" w:hAnsi="Sylfaen" w:cs="Helvetica"/>
          <w:sz w:val="24"/>
          <w:szCs w:val="24"/>
          <w:lang w:val="ka-GE"/>
        </w:rPr>
      </w:pPr>
    </w:p>
    <w:p w14:paraId="4812B5A7" w14:textId="77777777" w:rsidR="00DC1689" w:rsidRPr="00CD4ACE" w:rsidRDefault="00DC1689" w:rsidP="00DC1689">
      <w:pPr>
        <w:spacing w:after="0" w:line="240" w:lineRule="auto"/>
        <w:ind w:firstLine="540"/>
        <w:contextualSpacing/>
        <w:jc w:val="both"/>
        <w:rPr>
          <w:rFonts w:ascii="Sylfaen" w:hAnsi="Sylfaen" w:cs="Sylfaen"/>
          <w:b/>
          <w:sz w:val="24"/>
          <w:szCs w:val="24"/>
          <w:lang w:val="ka-GE"/>
        </w:rPr>
      </w:pPr>
    </w:p>
    <w:p w14:paraId="7C956D2A" w14:textId="086D7A70" w:rsidR="00F41B8C" w:rsidRPr="0069077E" w:rsidRDefault="00F41B8C" w:rsidP="002F1988">
      <w:pPr>
        <w:spacing w:after="0" w:line="240" w:lineRule="auto"/>
        <w:ind w:left="539" w:hanging="539"/>
        <w:contextualSpacing/>
        <w:jc w:val="both"/>
        <w:rPr>
          <w:rFonts w:ascii="Sylfaen" w:hAnsi="Sylfaen" w:cs="Sylfaen"/>
          <w:b/>
          <w:sz w:val="24"/>
          <w:szCs w:val="24"/>
          <w:lang w:val="ka-GE"/>
        </w:rPr>
      </w:pPr>
      <w:r w:rsidRPr="001D5AF7">
        <w:rPr>
          <w:rFonts w:ascii="Sylfaen" w:hAnsi="Sylfaen" w:cs="Sylfaen"/>
          <w:b/>
          <w:sz w:val="24"/>
          <w:szCs w:val="24"/>
          <w:lang w:val="ka-GE"/>
        </w:rPr>
        <w:t xml:space="preserve">მუხლი </w:t>
      </w:r>
      <w:r w:rsidR="00D30694" w:rsidRPr="00CD4ACE">
        <w:rPr>
          <w:rFonts w:ascii="Sylfaen" w:hAnsi="Sylfaen" w:cs="Sylfaen"/>
          <w:b/>
          <w:sz w:val="24"/>
          <w:szCs w:val="24"/>
          <w:lang w:val="ka-GE"/>
        </w:rPr>
        <w:t>5</w:t>
      </w:r>
      <w:r w:rsidRPr="00CD4ACE">
        <w:rPr>
          <w:rFonts w:ascii="Sylfaen" w:hAnsi="Sylfaen" w:cs="Sylfaen"/>
          <w:b/>
          <w:sz w:val="24"/>
          <w:szCs w:val="24"/>
          <w:lang w:val="ka-GE"/>
        </w:rPr>
        <w:t>. დაწესებულებისა და პროგრამის</w:t>
      </w:r>
      <w:r w:rsidRPr="00693482">
        <w:rPr>
          <w:rFonts w:ascii="Sylfaen" w:hAnsi="Sylfaen" w:cs="Sylfaen"/>
          <w:b/>
          <w:sz w:val="24"/>
          <w:szCs w:val="24"/>
          <w:lang w:val="ka-GE"/>
        </w:rPr>
        <w:t xml:space="preserve"> განხორციელების უფლებამოსილების</w:t>
      </w:r>
      <w:r w:rsidRPr="001E1CD8">
        <w:rPr>
          <w:rFonts w:ascii="Sylfaen" w:hAnsi="Sylfaen" w:cs="Sylfaen"/>
          <w:b/>
          <w:sz w:val="24"/>
          <w:szCs w:val="24"/>
          <w:lang w:val="ka-GE"/>
        </w:rPr>
        <w:t xml:space="preserve"> </w:t>
      </w:r>
      <w:r w:rsidRPr="00451B1D">
        <w:rPr>
          <w:rFonts w:ascii="Sylfaen" w:hAnsi="Sylfaen" w:cs="Sylfaen"/>
          <w:b/>
          <w:sz w:val="24"/>
          <w:szCs w:val="24"/>
          <w:lang w:val="ka-GE"/>
        </w:rPr>
        <w:t>მქონე</w:t>
      </w:r>
      <w:r w:rsidRPr="0069077E">
        <w:rPr>
          <w:rFonts w:ascii="Sylfaen" w:hAnsi="Sylfaen" w:cs="Sylfaen"/>
          <w:b/>
          <w:sz w:val="24"/>
          <w:szCs w:val="24"/>
          <w:lang w:val="ka-GE"/>
        </w:rPr>
        <w:t xml:space="preserve"> სუბიექტების </w:t>
      </w:r>
      <w:r w:rsidR="00487BB4" w:rsidRPr="0069077E">
        <w:rPr>
          <w:rFonts w:ascii="Sylfaen" w:hAnsi="Sylfaen" w:cs="Sylfaen"/>
          <w:b/>
          <w:sz w:val="24"/>
          <w:szCs w:val="24"/>
          <w:lang w:val="ka-GE"/>
        </w:rPr>
        <w:t>ზოგადი პასუხისმგებლობები</w:t>
      </w:r>
    </w:p>
    <w:p w14:paraId="52DFE1EB" w14:textId="369C48F8" w:rsidR="009E6FF3" w:rsidRPr="00693482" w:rsidRDefault="00F41B8C" w:rsidP="002F1988">
      <w:pPr>
        <w:spacing w:after="0" w:line="240" w:lineRule="auto"/>
        <w:ind w:firstLine="284"/>
        <w:contextualSpacing/>
        <w:jc w:val="both"/>
        <w:rPr>
          <w:rFonts w:ascii="Sylfaen" w:hAnsi="Sylfaen" w:cs="Sylfaen"/>
          <w:bCs/>
          <w:sz w:val="24"/>
          <w:szCs w:val="24"/>
          <w:lang w:val="ka-GE"/>
        </w:rPr>
      </w:pPr>
      <w:r w:rsidRPr="00693482">
        <w:rPr>
          <w:rFonts w:ascii="Sylfaen" w:hAnsi="Sylfaen" w:cs="Sylfaen"/>
          <w:bCs/>
          <w:sz w:val="24"/>
          <w:szCs w:val="24"/>
          <w:lang w:val="ka-GE"/>
        </w:rPr>
        <w:t>1.</w:t>
      </w:r>
      <w:r w:rsidRPr="00693482">
        <w:rPr>
          <w:rFonts w:ascii="Sylfaen" w:hAnsi="Sylfaen" w:cs="Sylfaen"/>
          <w:b/>
          <w:sz w:val="24"/>
          <w:szCs w:val="24"/>
          <w:lang w:val="ka-GE"/>
        </w:rPr>
        <w:t xml:space="preserve"> </w:t>
      </w:r>
      <w:r w:rsidRPr="00693482">
        <w:rPr>
          <w:rFonts w:ascii="Sylfaen" w:hAnsi="Sylfaen" w:cs="Sylfaen"/>
          <w:bCs/>
          <w:sz w:val="24"/>
          <w:szCs w:val="24"/>
          <w:lang w:val="ka-GE"/>
        </w:rPr>
        <w:t>დაწესებულება</w:t>
      </w:r>
      <w:r w:rsidR="00515828" w:rsidRPr="00693482">
        <w:rPr>
          <w:rFonts w:ascii="Sylfaen" w:hAnsi="Sylfaen" w:cs="Sylfaen"/>
          <w:bCs/>
          <w:sz w:val="24"/>
          <w:szCs w:val="24"/>
          <w:lang w:val="ka-GE"/>
        </w:rPr>
        <w:t xml:space="preserve"> და ამ წესის მე-4 მუხლით განსაზღვრული სუბიექტები,  პროგრამის სამუშაოზე დაფუძნებული სწავლებით განხორციელებ</w:t>
      </w:r>
      <w:r w:rsidR="009E6FF3" w:rsidRPr="00693482">
        <w:rPr>
          <w:rFonts w:ascii="Sylfaen" w:hAnsi="Sylfaen" w:cs="Sylfaen"/>
          <w:bCs/>
          <w:sz w:val="24"/>
          <w:szCs w:val="24"/>
          <w:lang w:val="ka-GE"/>
        </w:rPr>
        <w:t>ას</w:t>
      </w:r>
      <w:r w:rsidR="00515828" w:rsidRPr="00693482">
        <w:rPr>
          <w:rFonts w:ascii="Sylfaen" w:hAnsi="Sylfaen" w:cs="Sylfaen"/>
          <w:bCs/>
          <w:sz w:val="24"/>
          <w:szCs w:val="24"/>
          <w:lang w:val="ka-GE"/>
        </w:rPr>
        <w:t xml:space="preserve"> და პროგრამით განსაზღვრული სწავლის შე</w:t>
      </w:r>
      <w:r w:rsidR="003229F7" w:rsidRPr="00693482">
        <w:rPr>
          <w:rFonts w:ascii="Sylfaen" w:hAnsi="Sylfaen" w:cs="Sylfaen"/>
          <w:bCs/>
          <w:sz w:val="24"/>
          <w:szCs w:val="24"/>
          <w:lang w:val="ka-GE"/>
        </w:rPr>
        <w:t>დ</w:t>
      </w:r>
      <w:r w:rsidR="00515828" w:rsidRPr="00693482">
        <w:rPr>
          <w:rFonts w:ascii="Sylfaen" w:hAnsi="Sylfaen" w:cs="Sylfaen"/>
          <w:bCs/>
          <w:sz w:val="24"/>
          <w:szCs w:val="24"/>
          <w:lang w:val="ka-GE"/>
        </w:rPr>
        <w:t>ეგების მიღწევ</w:t>
      </w:r>
      <w:r w:rsidR="009E6FF3" w:rsidRPr="00693482">
        <w:rPr>
          <w:rFonts w:ascii="Sylfaen" w:hAnsi="Sylfaen" w:cs="Sylfaen"/>
          <w:bCs/>
          <w:sz w:val="24"/>
          <w:szCs w:val="24"/>
          <w:lang w:val="ka-GE"/>
        </w:rPr>
        <w:t xml:space="preserve">ას უზრუნველყოფენ </w:t>
      </w:r>
      <w:r w:rsidR="003229F7" w:rsidRPr="00693482">
        <w:rPr>
          <w:rFonts w:ascii="Sylfaen" w:hAnsi="Sylfaen" w:cs="Sylfaen"/>
          <w:bCs/>
          <w:sz w:val="24"/>
          <w:szCs w:val="24"/>
          <w:lang w:val="ka-GE"/>
        </w:rPr>
        <w:t xml:space="preserve">ერთმანეთთან, ასევე </w:t>
      </w:r>
      <w:r w:rsidR="00FA5342">
        <w:rPr>
          <w:rFonts w:ascii="Sylfaen" w:hAnsi="Sylfaen" w:cs="Sylfaen"/>
          <w:bCs/>
          <w:sz w:val="24"/>
          <w:szCs w:val="24"/>
          <w:lang w:val="ka-GE"/>
        </w:rPr>
        <w:t xml:space="preserve">პროფესიული </w:t>
      </w:r>
      <w:r w:rsidR="00BA53E3" w:rsidRPr="00693482">
        <w:rPr>
          <w:rFonts w:ascii="Sylfaen" w:hAnsi="Sylfaen" w:cs="Sylfaen"/>
          <w:sz w:val="24"/>
          <w:szCs w:val="24"/>
          <w:lang w:val="ka-GE"/>
        </w:rPr>
        <w:t>უნარების სააგენტოსა</w:t>
      </w:r>
      <w:r w:rsidR="003229F7" w:rsidRPr="00693482">
        <w:rPr>
          <w:rFonts w:ascii="Sylfaen" w:hAnsi="Sylfaen" w:cs="Sylfaen"/>
          <w:bCs/>
          <w:sz w:val="24"/>
          <w:szCs w:val="24"/>
          <w:lang w:val="ka-GE"/>
        </w:rPr>
        <w:t xml:space="preserve"> და შესაბამის დარგობრივი უნარების ორგანიზაცი</w:t>
      </w:r>
      <w:r w:rsidR="00BA53E3" w:rsidRPr="00693482">
        <w:rPr>
          <w:rFonts w:ascii="Sylfaen" w:hAnsi="Sylfaen" w:cs="Sylfaen"/>
          <w:bCs/>
          <w:sz w:val="24"/>
          <w:szCs w:val="24"/>
          <w:lang w:val="ka-GE"/>
        </w:rPr>
        <w:t>ებ</w:t>
      </w:r>
      <w:r w:rsidR="003229F7" w:rsidRPr="00693482">
        <w:rPr>
          <w:rFonts w:ascii="Sylfaen" w:hAnsi="Sylfaen" w:cs="Sylfaen"/>
          <w:bCs/>
          <w:sz w:val="24"/>
          <w:szCs w:val="24"/>
          <w:lang w:val="ka-GE"/>
        </w:rPr>
        <w:t xml:space="preserve">თან  </w:t>
      </w:r>
      <w:r w:rsidR="009E6FF3" w:rsidRPr="00693482">
        <w:rPr>
          <w:rFonts w:ascii="Sylfaen" w:hAnsi="Sylfaen" w:cs="Sylfaen"/>
          <w:bCs/>
          <w:sz w:val="24"/>
          <w:szCs w:val="24"/>
          <w:lang w:val="ka-GE"/>
        </w:rPr>
        <w:t>თანამშრომლობით.</w:t>
      </w:r>
    </w:p>
    <w:p w14:paraId="19AC94ED" w14:textId="4D9CDDDE" w:rsidR="00D80AC9" w:rsidRPr="0069077E" w:rsidRDefault="00D80AC9" w:rsidP="002F1988">
      <w:pPr>
        <w:spacing w:after="0" w:line="240" w:lineRule="auto"/>
        <w:ind w:firstLine="284"/>
        <w:contextualSpacing/>
        <w:jc w:val="both"/>
        <w:rPr>
          <w:rFonts w:ascii="Sylfaen" w:hAnsi="Sylfaen" w:cs="Sylfaen"/>
          <w:bCs/>
          <w:sz w:val="24"/>
          <w:szCs w:val="24"/>
          <w:lang w:val="ka-GE"/>
        </w:rPr>
      </w:pPr>
      <w:r w:rsidRPr="00693482">
        <w:rPr>
          <w:rFonts w:ascii="Sylfaen" w:hAnsi="Sylfaen" w:cs="Sylfaen"/>
          <w:bCs/>
          <w:sz w:val="24"/>
          <w:szCs w:val="24"/>
          <w:lang w:val="ka-GE"/>
        </w:rPr>
        <w:t>2. პროგრამის</w:t>
      </w:r>
      <w:r w:rsidRPr="001E1CD8">
        <w:rPr>
          <w:rFonts w:ascii="Sylfaen" w:hAnsi="Sylfaen" w:cs="Sylfaen"/>
          <w:bCs/>
          <w:sz w:val="24"/>
          <w:szCs w:val="24"/>
          <w:lang w:val="ka-GE"/>
        </w:rPr>
        <w:t xml:space="preserve"> </w:t>
      </w:r>
      <w:r w:rsidRPr="00451B1D">
        <w:rPr>
          <w:rFonts w:ascii="Sylfaen" w:hAnsi="Sylfaen" w:cs="Sylfaen"/>
          <w:bCs/>
          <w:sz w:val="24"/>
          <w:szCs w:val="24"/>
          <w:lang w:val="ka-GE"/>
        </w:rPr>
        <w:t>სამ</w:t>
      </w:r>
      <w:r w:rsidRPr="0069077E">
        <w:rPr>
          <w:rFonts w:ascii="Sylfaen" w:hAnsi="Sylfaen" w:cs="Sylfaen"/>
          <w:bCs/>
          <w:sz w:val="24"/>
          <w:szCs w:val="24"/>
          <w:lang w:val="ka-GE"/>
        </w:rPr>
        <w:t>უშაოზე დაფუძნებული სწავლების ფორმით შემუშავებისა და განხორციელების პროცესში</w:t>
      </w:r>
      <w:r w:rsidR="00BD78F1">
        <w:rPr>
          <w:rFonts w:ascii="Sylfaen" w:hAnsi="Sylfaen" w:cs="Sylfaen"/>
          <w:bCs/>
          <w:sz w:val="24"/>
          <w:szCs w:val="24"/>
          <w:lang w:val="ka-GE"/>
        </w:rPr>
        <w:t>,</w:t>
      </w:r>
      <w:r w:rsidRPr="0069077E">
        <w:rPr>
          <w:rFonts w:ascii="Sylfaen" w:hAnsi="Sylfaen" w:cs="Sylfaen"/>
          <w:bCs/>
          <w:sz w:val="24"/>
          <w:szCs w:val="24"/>
          <w:lang w:val="ka-GE"/>
        </w:rPr>
        <w:t xml:space="preserve"> დაწესებულება დამოუკიდებლად ან/და დარგობრივი </w:t>
      </w:r>
      <w:r w:rsidRPr="001E1CD8">
        <w:rPr>
          <w:rFonts w:ascii="Sylfaen" w:hAnsi="Sylfaen" w:cs="Sylfaen"/>
          <w:bCs/>
          <w:sz w:val="24"/>
          <w:szCs w:val="24"/>
          <w:lang w:val="ka-GE"/>
        </w:rPr>
        <w:t xml:space="preserve">უნარების </w:t>
      </w:r>
      <w:r w:rsidRPr="00451B1D">
        <w:rPr>
          <w:rFonts w:ascii="Sylfaen" w:hAnsi="Sylfaen" w:cs="Sylfaen"/>
          <w:bCs/>
          <w:sz w:val="24"/>
          <w:szCs w:val="24"/>
          <w:lang w:val="ka-GE"/>
        </w:rPr>
        <w:t>ორგანიზაციასთან</w:t>
      </w:r>
      <w:r w:rsidRPr="0069077E">
        <w:rPr>
          <w:rFonts w:ascii="Sylfaen" w:hAnsi="Sylfaen" w:cs="Sylfaen"/>
          <w:bCs/>
          <w:sz w:val="24"/>
          <w:szCs w:val="24"/>
          <w:lang w:val="ka-GE"/>
        </w:rPr>
        <w:t xml:space="preserve"> თანამშრომლობით</w:t>
      </w:r>
      <w:r w:rsidR="00C256B8" w:rsidRPr="0069077E">
        <w:rPr>
          <w:rFonts w:ascii="Sylfaen" w:hAnsi="Sylfaen" w:cs="Sylfaen"/>
          <w:bCs/>
          <w:sz w:val="24"/>
          <w:szCs w:val="24"/>
          <w:lang w:val="ka-GE"/>
        </w:rPr>
        <w:t xml:space="preserve"> უზრუნველყოფს:</w:t>
      </w:r>
      <w:r w:rsidR="00816778" w:rsidRPr="0069077E">
        <w:rPr>
          <w:rFonts w:ascii="Sylfaen" w:hAnsi="Sylfaen" w:cs="Sylfaen"/>
          <w:bCs/>
          <w:sz w:val="24"/>
          <w:szCs w:val="24"/>
          <w:lang w:val="ka-GE"/>
        </w:rPr>
        <w:t xml:space="preserve"> </w:t>
      </w:r>
    </w:p>
    <w:p w14:paraId="24246A97" w14:textId="28050EDD" w:rsidR="00D80AC9" w:rsidRPr="001E1CD8" w:rsidRDefault="001E1CD8" w:rsidP="002F1988">
      <w:pPr>
        <w:spacing w:after="0" w:line="240" w:lineRule="auto"/>
        <w:jc w:val="both"/>
        <w:rPr>
          <w:rFonts w:ascii="Sylfaen" w:hAnsi="Sylfaen" w:cs="Sylfaen"/>
          <w:bCs/>
          <w:sz w:val="24"/>
          <w:szCs w:val="24"/>
          <w:lang w:val="ka-GE"/>
        </w:rPr>
      </w:pPr>
      <w:r>
        <w:rPr>
          <w:rFonts w:ascii="Sylfaen" w:hAnsi="Sylfaen" w:cs="Sylfaen"/>
          <w:bCs/>
          <w:sz w:val="24"/>
          <w:szCs w:val="24"/>
          <w:lang w:val="de-DE"/>
        </w:rPr>
        <w:lastRenderedPageBreak/>
        <w:t xml:space="preserve">     </w:t>
      </w:r>
      <w:r w:rsidR="003F0D6A" w:rsidRPr="001E1CD8">
        <w:rPr>
          <w:rFonts w:ascii="Sylfaen" w:hAnsi="Sylfaen" w:cs="Sylfaen"/>
          <w:bCs/>
          <w:sz w:val="24"/>
          <w:szCs w:val="24"/>
          <w:lang w:val="ka-GE"/>
        </w:rPr>
        <w:t>ა</w:t>
      </w:r>
      <w:r w:rsidR="00D80AC9" w:rsidRPr="001E1CD8">
        <w:rPr>
          <w:rFonts w:ascii="Sylfaen" w:hAnsi="Sylfaen" w:cs="Sylfaen"/>
          <w:bCs/>
          <w:sz w:val="24"/>
          <w:szCs w:val="24"/>
          <w:lang w:val="ka-GE"/>
        </w:rPr>
        <w:t xml:space="preserve">) </w:t>
      </w:r>
      <w:r w:rsidR="00D80AC9" w:rsidRPr="00451B1D">
        <w:rPr>
          <w:rFonts w:ascii="Sylfaen" w:hAnsi="Sylfaen" w:cs="Sylfaen"/>
          <w:bCs/>
          <w:sz w:val="24"/>
          <w:szCs w:val="24"/>
          <w:lang w:val="ka-GE"/>
        </w:rPr>
        <w:t>ამ წესის</w:t>
      </w:r>
      <w:r w:rsidR="00D80AC9" w:rsidRPr="001E1CD8">
        <w:rPr>
          <w:rFonts w:ascii="Sylfaen" w:hAnsi="Sylfaen" w:cs="Sylfaen"/>
          <w:bCs/>
          <w:sz w:val="24"/>
          <w:szCs w:val="24"/>
          <w:lang w:val="ka-GE"/>
        </w:rPr>
        <w:t xml:space="preserve"> მე-4 მუხლით განსაზღვრული სუბიექტების მოძიება</w:t>
      </w:r>
      <w:r w:rsidR="00C256B8" w:rsidRPr="001E1CD8">
        <w:rPr>
          <w:rFonts w:ascii="Sylfaen" w:hAnsi="Sylfaen" w:cs="Sylfaen"/>
          <w:bCs/>
          <w:sz w:val="24"/>
          <w:szCs w:val="24"/>
          <w:lang w:val="ka-GE"/>
        </w:rPr>
        <w:t>სა</w:t>
      </w:r>
      <w:r w:rsidR="00D80AC9" w:rsidRPr="001E1CD8">
        <w:rPr>
          <w:rFonts w:ascii="Sylfaen" w:hAnsi="Sylfaen" w:cs="Sylfaen"/>
          <w:bCs/>
          <w:sz w:val="24"/>
          <w:szCs w:val="24"/>
          <w:lang w:val="ka-GE"/>
        </w:rPr>
        <w:t xml:space="preserve"> და შერჩევა</w:t>
      </w:r>
      <w:r w:rsidR="00C256B8" w:rsidRPr="001E1CD8">
        <w:rPr>
          <w:rFonts w:ascii="Sylfaen" w:hAnsi="Sylfaen" w:cs="Sylfaen"/>
          <w:bCs/>
          <w:sz w:val="24"/>
          <w:szCs w:val="24"/>
          <w:lang w:val="ka-GE"/>
        </w:rPr>
        <w:t>ს</w:t>
      </w:r>
      <w:r w:rsidR="00D80AC9" w:rsidRPr="001E1CD8">
        <w:rPr>
          <w:rFonts w:ascii="Sylfaen" w:hAnsi="Sylfaen" w:cs="Sylfaen"/>
          <w:bCs/>
          <w:sz w:val="24"/>
          <w:szCs w:val="24"/>
          <w:lang w:val="ka-GE"/>
        </w:rPr>
        <w:t>;</w:t>
      </w:r>
    </w:p>
    <w:p w14:paraId="111A6BB5" w14:textId="0BF69920" w:rsidR="00D80AC9" w:rsidRPr="0069077E" w:rsidRDefault="008C6864" w:rsidP="008C6864">
      <w:pPr>
        <w:pStyle w:val="ListParagraph"/>
        <w:spacing w:after="0" w:line="240" w:lineRule="auto"/>
        <w:ind w:left="0"/>
        <w:jc w:val="both"/>
        <w:rPr>
          <w:rFonts w:ascii="Sylfaen" w:hAnsi="Sylfaen" w:cs="Sylfaen"/>
          <w:bCs/>
          <w:sz w:val="24"/>
          <w:szCs w:val="24"/>
          <w:lang w:val="ka-GE"/>
        </w:rPr>
      </w:pPr>
      <w:r>
        <w:rPr>
          <w:rFonts w:ascii="Sylfaen" w:hAnsi="Sylfaen" w:cs="Sylfaen"/>
          <w:bCs/>
          <w:sz w:val="24"/>
          <w:szCs w:val="24"/>
          <w:lang w:val="ka-GE"/>
        </w:rPr>
        <w:t xml:space="preserve">     </w:t>
      </w:r>
      <w:r w:rsidR="003F0D6A" w:rsidRPr="0069077E">
        <w:rPr>
          <w:rFonts w:ascii="Sylfaen" w:hAnsi="Sylfaen" w:cs="Sylfaen"/>
          <w:bCs/>
          <w:sz w:val="24"/>
          <w:szCs w:val="24"/>
          <w:lang w:val="ka-GE"/>
        </w:rPr>
        <w:t>ბ</w:t>
      </w:r>
      <w:r w:rsidR="00D80AC9" w:rsidRPr="0069077E">
        <w:rPr>
          <w:rFonts w:ascii="Sylfaen" w:hAnsi="Sylfaen" w:cs="Sylfaen"/>
          <w:bCs/>
          <w:sz w:val="24"/>
          <w:szCs w:val="24"/>
          <w:lang w:val="ka-GE"/>
        </w:rPr>
        <w:t xml:space="preserve">) </w:t>
      </w:r>
      <w:r w:rsidR="003320F0" w:rsidRPr="0069077E">
        <w:rPr>
          <w:rFonts w:ascii="Sylfaen" w:hAnsi="Sylfaen" w:cs="Sylfaen"/>
          <w:bCs/>
          <w:sz w:val="24"/>
          <w:szCs w:val="24"/>
          <w:lang w:val="ka-GE"/>
        </w:rPr>
        <w:t xml:space="preserve">პროგრამასთან დაკავშირებული ინფორმაციის </w:t>
      </w:r>
      <w:r w:rsidR="00044EA1" w:rsidRPr="0069077E">
        <w:rPr>
          <w:rFonts w:ascii="Sylfaen" w:hAnsi="Sylfaen" w:cs="Sylfaen"/>
          <w:bCs/>
          <w:sz w:val="24"/>
          <w:szCs w:val="24"/>
          <w:lang w:val="ka-GE"/>
        </w:rPr>
        <w:t>მიწოდება</w:t>
      </w:r>
      <w:r w:rsidR="00C256B8" w:rsidRPr="0069077E">
        <w:rPr>
          <w:rFonts w:ascii="Sylfaen" w:hAnsi="Sylfaen" w:cs="Sylfaen"/>
          <w:bCs/>
          <w:sz w:val="24"/>
          <w:szCs w:val="24"/>
          <w:lang w:val="ka-GE"/>
        </w:rPr>
        <w:t>ს</w:t>
      </w:r>
      <w:r w:rsidR="00044EA1" w:rsidRPr="0069077E">
        <w:rPr>
          <w:rFonts w:ascii="Sylfaen" w:hAnsi="Sylfaen" w:cs="Sylfaen"/>
          <w:bCs/>
          <w:sz w:val="24"/>
          <w:szCs w:val="24"/>
          <w:lang w:val="ka-GE"/>
        </w:rPr>
        <w:t xml:space="preserve"> დარგობრივი უნარების ორგანიზაცი</w:t>
      </w:r>
      <w:r>
        <w:rPr>
          <w:rFonts w:ascii="Sylfaen" w:hAnsi="Sylfaen" w:cs="Sylfaen"/>
          <w:bCs/>
          <w:sz w:val="24"/>
          <w:szCs w:val="24"/>
          <w:lang w:val="ka-GE"/>
        </w:rPr>
        <w:t>ი</w:t>
      </w:r>
      <w:r w:rsidR="00044EA1" w:rsidRPr="0069077E">
        <w:rPr>
          <w:rFonts w:ascii="Sylfaen" w:hAnsi="Sylfaen" w:cs="Sylfaen"/>
          <w:bCs/>
          <w:sz w:val="24"/>
          <w:szCs w:val="24"/>
          <w:lang w:val="ka-GE"/>
        </w:rPr>
        <w:t>სა და სასწავლო საწარმოს</w:t>
      </w:r>
      <w:r w:rsidR="00064ADE" w:rsidRPr="0069077E">
        <w:rPr>
          <w:rFonts w:ascii="Sylfaen" w:hAnsi="Sylfaen" w:cs="Sylfaen"/>
          <w:bCs/>
          <w:sz w:val="24"/>
          <w:szCs w:val="24"/>
          <w:lang w:val="ka-GE"/>
        </w:rPr>
        <w:t>თვის</w:t>
      </w:r>
      <w:r w:rsidR="00091CFA" w:rsidRPr="0069077E">
        <w:rPr>
          <w:rFonts w:ascii="Sylfaen" w:hAnsi="Sylfaen" w:cs="Sylfaen"/>
          <w:bCs/>
          <w:sz w:val="24"/>
          <w:szCs w:val="24"/>
          <w:lang w:val="ka-GE"/>
        </w:rPr>
        <w:t>, ასევე</w:t>
      </w:r>
      <w:r>
        <w:rPr>
          <w:rFonts w:ascii="Sylfaen" w:hAnsi="Sylfaen" w:cs="Sylfaen"/>
          <w:bCs/>
          <w:sz w:val="24"/>
          <w:szCs w:val="24"/>
          <w:lang w:val="ka-GE"/>
        </w:rPr>
        <w:t xml:space="preserve"> </w:t>
      </w:r>
      <w:r w:rsidR="00064ADE" w:rsidRPr="0069077E">
        <w:rPr>
          <w:rFonts w:ascii="Sylfaen" w:hAnsi="Sylfaen" w:cs="Sylfaen"/>
          <w:bCs/>
          <w:sz w:val="24"/>
          <w:szCs w:val="24"/>
          <w:lang w:val="ka-GE"/>
        </w:rPr>
        <w:t xml:space="preserve">პროგრამის </w:t>
      </w:r>
      <w:r w:rsidR="0045367C" w:rsidRPr="0069077E">
        <w:rPr>
          <w:rFonts w:ascii="Sylfaen" w:hAnsi="Sylfaen" w:cs="Sylfaen"/>
          <w:bCs/>
          <w:sz w:val="24"/>
          <w:szCs w:val="24"/>
          <w:lang w:val="ka-GE"/>
        </w:rPr>
        <w:t>სასწავლო გეგმის</w:t>
      </w:r>
      <w:r w:rsidR="00064ADE" w:rsidRPr="0069077E">
        <w:rPr>
          <w:rFonts w:ascii="Sylfaen" w:hAnsi="Sylfaen" w:cs="Sylfaen"/>
          <w:bCs/>
          <w:sz w:val="24"/>
          <w:szCs w:val="24"/>
          <w:lang w:val="ka-GE"/>
        </w:rPr>
        <w:t xml:space="preserve"> </w:t>
      </w:r>
      <w:r w:rsidR="0045367C" w:rsidRPr="0069077E">
        <w:rPr>
          <w:rFonts w:ascii="Sylfaen" w:hAnsi="Sylfaen" w:cs="Sylfaen"/>
          <w:bCs/>
          <w:sz w:val="24"/>
          <w:szCs w:val="24"/>
          <w:lang w:val="ka-GE"/>
        </w:rPr>
        <w:t xml:space="preserve"> და სხვა დოკუმენტების ერთობლივ</w:t>
      </w:r>
      <w:r w:rsidR="00166DE7" w:rsidRPr="0069077E">
        <w:rPr>
          <w:rFonts w:ascii="Sylfaen" w:hAnsi="Sylfaen" w:cs="Sylfaen"/>
          <w:bCs/>
          <w:sz w:val="24"/>
          <w:szCs w:val="24"/>
          <w:lang w:val="ka-GE"/>
        </w:rPr>
        <w:t>ად</w:t>
      </w:r>
      <w:r w:rsidR="00C256B8" w:rsidRPr="0069077E">
        <w:rPr>
          <w:rFonts w:ascii="Sylfaen" w:hAnsi="Sylfaen" w:cs="Sylfaen"/>
          <w:bCs/>
          <w:sz w:val="24"/>
          <w:szCs w:val="24"/>
          <w:lang w:val="ka-GE"/>
        </w:rPr>
        <w:t xml:space="preserve"> </w:t>
      </w:r>
      <w:r w:rsidR="00166DE7" w:rsidRPr="0069077E">
        <w:rPr>
          <w:rFonts w:ascii="Sylfaen" w:hAnsi="Sylfaen" w:cs="Sylfaen"/>
          <w:bCs/>
          <w:sz w:val="24"/>
          <w:szCs w:val="24"/>
          <w:lang w:val="ka-GE"/>
        </w:rPr>
        <w:t>შემუშავებ</w:t>
      </w:r>
      <w:r w:rsidR="00C256B8" w:rsidRPr="0069077E">
        <w:rPr>
          <w:rFonts w:ascii="Sylfaen" w:hAnsi="Sylfaen" w:cs="Sylfaen"/>
          <w:bCs/>
          <w:sz w:val="24"/>
          <w:szCs w:val="24"/>
          <w:lang w:val="ka-GE"/>
        </w:rPr>
        <w:t>ას;</w:t>
      </w:r>
    </w:p>
    <w:p w14:paraId="3DA2A6D7" w14:textId="5E308986" w:rsidR="00D80AC9" w:rsidRPr="0069077E" w:rsidRDefault="003F0D6A" w:rsidP="002F1988">
      <w:pPr>
        <w:pStyle w:val="ListParagraph"/>
        <w:spacing w:after="0" w:line="240" w:lineRule="auto"/>
        <w:ind w:left="0" w:firstLine="284"/>
        <w:jc w:val="both"/>
        <w:rPr>
          <w:rFonts w:ascii="Sylfaen" w:hAnsi="Sylfaen" w:cs="Sylfaen"/>
          <w:bCs/>
          <w:sz w:val="24"/>
          <w:szCs w:val="24"/>
          <w:lang w:val="ka-GE"/>
        </w:rPr>
      </w:pPr>
      <w:r w:rsidRPr="0069077E">
        <w:rPr>
          <w:rFonts w:ascii="Sylfaen" w:hAnsi="Sylfaen" w:cs="Sylfaen"/>
          <w:bCs/>
          <w:sz w:val="24"/>
          <w:szCs w:val="24"/>
          <w:lang w:val="ka-GE"/>
        </w:rPr>
        <w:t>გ</w:t>
      </w:r>
      <w:r w:rsidR="00064ADE" w:rsidRPr="0069077E">
        <w:rPr>
          <w:rFonts w:ascii="Sylfaen" w:hAnsi="Sylfaen" w:cs="Sylfaen"/>
          <w:bCs/>
          <w:sz w:val="24"/>
          <w:szCs w:val="24"/>
          <w:lang w:val="ka-GE"/>
        </w:rPr>
        <w:t xml:space="preserve">) </w:t>
      </w:r>
      <w:r w:rsidR="00D80AC9" w:rsidRPr="0069077E">
        <w:rPr>
          <w:rFonts w:ascii="Sylfaen" w:hAnsi="Sylfaen" w:cs="Sylfaen"/>
          <w:bCs/>
          <w:sz w:val="24"/>
          <w:szCs w:val="24"/>
          <w:lang w:val="ka-GE"/>
        </w:rPr>
        <w:t xml:space="preserve">კონსულტირების </w:t>
      </w:r>
      <w:r w:rsidR="003E4C8E" w:rsidRPr="0069077E">
        <w:rPr>
          <w:rFonts w:ascii="Sylfaen" w:hAnsi="Sylfaen" w:cs="Sylfaen"/>
          <w:bCs/>
          <w:sz w:val="24"/>
          <w:szCs w:val="24"/>
          <w:lang w:val="ka-GE"/>
        </w:rPr>
        <w:t xml:space="preserve">ღონისძიებების </w:t>
      </w:r>
      <w:r w:rsidR="00D80AC9" w:rsidRPr="0069077E">
        <w:rPr>
          <w:rFonts w:ascii="Sylfaen" w:hAnsi="Sylfaen" w:cs="Sylfaen"/>
          <w:bCs/>
          <w:sz w:val="24"/>
          <w:szCs w:val="24"/>
          <w:lang w:val="ka-GE"/>
        </w:rPr>
        <w:t>დაგეგმვა</w:t>
      </w:r>
      <w:r w:rsidR="00C256B8" w:rsidRPr="0069077E">
        <w:rPr>
          <w:rFonts w:ascii="Sylfaen" w:hAnsi="Sylfaen" w:cs="Sylfaen"/>
          <w:bCs/>
          <w:sz w:val="24"/>
          <w:szCs w:val="24"/>
          <w:lang w:val="ka-GE"/>
        </w:rPr>
        <w:t>ს</w:t>
      </w:r>
      <w:r w:rsidR="00D80AC9" w:rsidRPr="0069077E">
        <w:rPr>
          <w:rFonts w:ascii="Sylfaen" w:hAnsi="Sylfaen" w:cs="Sylfaen"/>
          <w:bCs/>
          <w:sz w:val="24"/>
          <w:szCs w:val="24"/>
          <w:lang w:val="ka-GE"/>
        </w:rPr>
        <w:t xml:space="preserve"> და</w:t>
      </w:r>
      <w:r w:rsidR="00FA477E" w:rsidRPr="0069077E">
        <w:rPr>
          <w:rFonts w:ascii="Sylfaen" w:hAnsi="Sylfaen" w:cs="Sylfaen"/>
          <w:bCs/>
          <w:sz w:val="24"/>
          <w:szCs w:val="24"/>
          <w:lang w:val="ka-GE"/>
        </w:rPr>
        <w:t xml:space="preserve"> </w:t>
      </w:r>
      <w:r w:rsidR="00C256B8" w:rsidRPr="0069077E">
        <w:rPr>
          <w:rFonts w:ascii="Sylfaen" w:hAnsi="Sylfaen" w:cs="Sylfaen"/>
          <w:bCs/>
          <w:sz w:val="24"/>
          <w:szCs w:val="24"/>
          <w:lang w:val="ka-GE"/>
        </w:rPr>
        <w:t xml:space="preserve">ცნობიერების ამაღლებას </w:t>
      </w:r>
      <w:r w:rsidR="00D80AC9" w:rsidRPr="0069077E">
        <w:rPr>
          <w:rFonts w:ascii="Sylfaen" w:hAnsi="Sylfaen" w:cs="Sylfaen"/>
          <w:bCs/>
          <w:sz w:val="24"/>
          <w:szCs w:val="24"/>
          <w:lang w:val="ka-GE"/>
        </w:rPr>
        <w:t>დაინტერესებული პირებისთვის;</w:t>
      </w:r>
    </w:p>
    <w:p w14:paraId="23E766C4" w14:textId="2FA59963" w:rsidR="00D80AC9" w:rsidRPr="0069077E" w:rsidRDefault="003F0D6A" w:rsidP="002F1988">
      <w:pPr>
        <w:pStyle w:val="ListParagraph"/>
        <w:spacing w:after="0" w:line="240" w:lineRule="auto"/>
        <w:ind w:left="0" w:firstLine="284"/>
        <w:jc w:val="both"/>
        <w:rPr>
          <w:rFonts w:ascii="Sylfaen" w:hAnsi="Sylfaen" w:cs="Sylfaen"/>
          <w:bCs/>
          <w:sz w:val="24"/>
          <w:szCs w:val="24"/>
          <w:lang w:val="ka-GE"/>
        </w:rPr>
      </w:pPr>
      <w:r w:rsidRPr="0069077E">
        <w:rPr>
          <w:rFonts w:ascii="Sylfaen" w:hAnsi="Sylfaen" w:cs="Sylfaen"/>
          <w:bCs/>
          <w:sz w:val="24"/>
          <w:szCs w:val="24"/>
          <w:lang w:val="ka-GE"/>
        </w:rPr>
        <w:t>დ</w:t>
      </w:r>
      <w:r w:rsidR="00064ADE" w:rsidRPr="0069077E">
        <w:rPr>
          <w:rFonts w:ascii="Sylfaen" w:hAnsi="Sylfaen" w:cs="Sylfaen"/>
          <w:bCs/>
          <w:sz w:val="24"/>
          <w:szCs w:val="24"/>
          <w:lang w:val="ka-GE"/>
        </w:rPr>
        <w:t xml:space="preserve">) </w:t>
      </w:r>
      <w:r w:rsidR="00D80AC9" w:rsidRPr="0069077E">
        <w:rPr>
          <w:rFonts w:ascii="Sylfaen" w:hAnsi="Sylfaen" w:cs="Sylfaen"/>
          <w:bCs/>
          <w:sz w:val="24"/>
          <w:szCs w:val="24"/>
          <w:lang w:val="ka-GE"/>
        </w:rPr>
        <w:t>პროგრამებზე ჩარიცხვის პროცედურების ორგანიზების მიზნით, შესაბამის დარგობრივი უნარების ორგანიზაციასა და სასწავლო საწარმოსთან თანამშრომლობა</w:t>
      </w:r>
      <w:r w:rsidR="00C256B8" w:rsidRPr="0069077E">
        <w:rPr>
          <w:rFonts w:ascii="Sylfaen" w:hAnsi="Sylfaen" w:cs="Sylfaen"/>
          <w:bCs/>
          <w:sz w:val="24"/>
          <w:szCs w:val="24"/>
          <w:lang w:val="ka-GE"/>
        </w:rPr>
        <w:t>ს</w:t>
      </w:r>
      <w:r w:rsidR="00D80AC9" w:rsidRPr="0069077E">
        <w:rPr>
          <w:rFonts w:ascii="Sylfaen" w:hAnsi="Sylfaen" w:cs="Sylfaen"/>
          <w:bCs/>
          <w:sz w:val="24"/>
          <w:szCs w:val="24"/>
          <w:lang w:val="ka-GE"/>
        </w:rPr>
        <w:t>, აპლიკანტებ</w:t>
      </w:r>
      <w:r w:rsidR="00064ADE" w:rsidRPr="0069077E">
        <w:rPr>
          <w:rFonts w:ascii="Sylfaen" w:hAnsi="Sylfaen" w:cs="Sylfaen"/>
          <w:bCs/>
          <w:sz w:val="24"/>
          <w:szCs w:val="24"/>
          <w:lang w:val="ka-GE"/>
        </w:rPr>
        <w:t>თან კომუნიკაცია</w:t>
      </w:r>
      <w:r w:rsidR="00C256B8" w:rsidRPr="0069077E">
        <w:rPr>
          <w:rFonts w:ascii="Sylfaen" w:hAnsi="Sylfaen" w:cs="Sylfaen"/>
          <w:bCs/>
          <w:sz w:val="24"/>
          <w:szCs w:val="24"/>
          <w:lang w:val="ka-GE"/>
        </w:rPr>
        <w:t>ს</w:t>
      </w:r>
      <w:r w:rsidR="00064ADE" w:rsidRPr="0069077E">
        <w:rPr>
          <w:rFonts w:ascii="Sylfaen" w:hAnsi="Sylfaen" w:cs="Sylfaen"/>
          <w:bCs/>
          <w:sz w:val="24"/>
          <w:szCs w:val="24"/>
          <w:lang w:val="ka-GE"/>
        </w:rPr>
        <w:t>;</w:t>
      </w:r>
    </w:p>
    <w:p w14:paraId="7F5E2CD0" w14:textId="088B9C85" w:rsidR="00D80AC9" w:rsidRPr="0069077E" w:rsidRDefault="003F0D6A" w:rsidP="008C6864">
      <w:pPr>
        <w:spacing w:after="0" w:line="240" w:lineRule="auto"/>
        <w:ind w:firstLine="284"/>
        <w:contextualSpacing/>
        <w:jc w:val="both"/>
        <w:rPr>
          <w:rFonts w:ascii="Sylfaen" w:hAnsi="Sylfaen" w:cs="Sylfaen"/>
          <w:bCs/>
          <w:sz w:val="24"/>
          <w:szCs w:val="24"/>
          <w:lang w:val="ka-GE"/>
        </w:rPr>
      </w:pPr>
      <w:r w:rsidRPr="002635CC">
        <w:rPr>
          <w:rFonts w:ascii="Sylfaen" w:hAnsi="Sylfaen" w:cs="Sylfaen"/>
          <w:bCs/>
          <w:sz w:val="24"/>
          <w:szCs w:val="24"/>
          <w:lang w:val="ka-GE"/>
        </w:rPr>
        <w:t>ე</w:t>
      </w:r>
      <w:r w:rsidR="00064ADE" w:rsidRPr="002635CC">
        <w:rPr>
          <w:rFonts w:ascii="Sylfaen" w:hAnsi="Sylfaen" w:cs="Sylfaen"/>
          <w:bCs/>
          <w:sz w:val="24"/>
          <w:szCs w:val="24"/>
          <w:lang w:val="ka-GE"/>
        </w:rPr>
        <w:t xml:space="preserve">) </w:t>
      </w:r>
      <w:r w:rsidR="00D80AC9" w:rsidRPr="00302CCA">
        <w:rPr>
          <w:rFonts w:ascii="Sylfaen" w:hAnsi="Sylfaen" w:cs="Sylfaen"/>
          <w:bCs/>
          <w:sz w:val="24"/>
          <w:szCs w:val="24"/>
          <w:lang w:val="ka-GE"/>
        </w:rPr>
        <w:t>სასწავლო</w:t>
      </w:r>
      <w:r w:rsidR="00D80AC9" w:rsidRPr="001D5AF7">
        <w:rPr>
          <w:rFonts w:ascii="Sylfaen" w:hAnsi="Sylfaen" w:cs="Sylfaen"/>
          <w:bCs/>
          <w:sz w:val="24"/>
          <w:szCs w:val="24"/>
          <w:lang w:val="ka-GE"/>
        </w:rPr>
        <w:t xml:space="preserve"> საწარმოებთან</w:t>
      </w:r>
      <w:r w:rsidR="00FA477E" w:rsidRPr="001D5AF7">
        <w:rPr>
          <w:rFonts w:ascii="Sylfaen" w:hAnsi="Sylfaen" w:cs="Sylfaen"/>
          <w:bCs/>
          <w:sz w:val="24"/>
          <w:szCs w:val="24"/>
          <w:lang w:val="ka-GE"/>
        </w:rPr>
        <w:t xml:space="preserve">, </w:t>
      </w:r>
      <w:r w:rsidR="00D80AC9" w:rsidRPr="001D5AF7">
        <w:rPr>
          <w:rFonts w:ascii="Sylfaen" w:hAnsi="Sylfaen" w:cs="Sylfaen"/>
          <w:bCs/>
          <w:sz w:val="24"/>
          <w:szCs w:val="24"/>
          <w:lang w:val="ka-GE"/>
        </w:rPr>
        <w:t xml:space="preserve">კოოპერაციულ სწავლებაში ჩართულ  </w:t>
      </w:r>
      <w:r w:rsidR="00D80AC9" w:rsidRPr="00693482">
        <w:rPr>
          <w:rFonts w:ascii="Sylfaen" w:hAnsi="Sylfaen" w:cs="Sylfaen"/>
          <w:bCs/>
          <w:sz w:val="24"/>
          <w:szCs w:val="24"/>
          <w:lang w:val="ka-GE"/>
        </w:rPr>
        <w:t>სუბიექტებთან და</w:t>
      </w:r>
      <w:r w:rsidR="00D80AC9" w:rsidRPr="001E1CD8">
        <w:rPr>
          <w:rFonts w:ascii="Sylfaen" w:hAnsi="Sylfaen" w:cs="Sylfaen"/>
          <w:bCs/>
          <w:sz w:val="24"/>
          <w:szCs w:val="24"/>
          <w:lang w:val="ka-GE"/>
        </w:rPr>
        <w:t xml:space="preserve"> </w:t>
      </w:r>
      <w:r w:rsidR="00D80AC9" w:rsidRPr="00451B1D">
        <w:rPr>
          <w:rFonts w:ascii="Sylfaen" w:hAnsi="Sylfaen" w:cs="Sylfaen"/>
          <w:bCs/>
          <w:sz w:val="24"/>
          <w:szCs w:val="24"/>
          <w:lang w:val="ka-GE"/>
        </w:rPr>
        <w:t>შესაბამის</w:t>
      </w:r>
      <w:r w:rsidR="00FA477E" w:rsidRPr="0069077E">
        <w:rPr>
          <w:rFonts w:ascii="Sylfaen" w:hAnsi="Sylfaen" w:cs="Sylfaen"/>
          <w:bCs/>
          <w:sz w:val="24"/>
          <w:szCs w:val="24"/>
          <w:lang w:val="ka-GE"/>
        </w:rPr>
        <w:t>ი</w:t>
      </w:r>
      <w:r w:rsidR="00D80AC9" w:rsidRPr="0069077E">
        <w:rPr>
          <w:rFonts w:ascii="Sylfaen" w:hAnsi="Sylfaen" w:cs="Sylfaen"/>
          <w:bCs/>
          <w:sz w:val="24"/>
          <w:szCs w:val="24"/>
          <w:lang w:val="ka-GE"/>
        </w:rPr>
        <w:t xml:space="preserve"> დარგობრივი უნარების ორგანიზაცი</w:t>
      </w:r>
      <w:r w:rsidR="009865FC" w:rsidRPr="0069077E">
        <w:rPr>
          <w:rFonts w:ascii="Sylfaen" w:hAnsi="Sylfaen" w:cs="Sylfaen"/>
          <w:bCs/>
          <w:sz w:val="24"/>
          <w:szCs w:val="24"/>
          <w:lang w:val="ka-GE"/>
        </w:rPr>
        <w:t>ებთან</w:t>
      </w:r>
      <w:r w:rsidR="00D80AC9" w:rsidRPr="0069077E">
        <w:rPr>
          <w:rFonts w:ascii="Sylfaen" w:hAnsi="Sylfaen" w:cs="Sylfaen"/>
          <w:bCs/>
          <w:sz w:val="24"/>
          <w:szCs w:val="24"/>
          <w:lang w:val="ka-GE"/>
        </w:rPr>
        <w:t xml:space="preserve"> პროგრამის განხორციელებასთან დაკავშირებულ საკითხებზე ინფორმაციის ურთიერთგაცვლა</w:t>
      </w:r>
      <w:r w:rsidR="008C3A7B" w:rsidRPr="0069077E">
        <w:rPr>
          <w:rFonts w:ascii="Sylfaen" w:hAnsi="Sylfaen" w:cs="Sylfaen"/>
          <w:bCs/>
          <w:sz w:val="24"/>
          <w:szCs w:val="24"/>
          <w:lang w:val="ka-GE"/>
        </w:rPr>
        <w:t>ს</w:t>
      </w:r>
      <w:r w:rsidR="00D80AC9" w:rsidRPr="0069077E">
        <w:rPr>
          <w:rFonts w:ascii="Sylfaen" w:hAnsi="Sylfaen" w:cs="Sylfaen"/>
          <w:bCs/>
          <w:sz w:val="24"/>
          <w:szCs w:val="24"/>
          <w:lang w:val="ka-GE"/>
        </w:rPr>
        <w:t xml:space="preserve"> და მათთ</w:t>
      </w:r>
      <w:r w:rsidR="009228F4">
        <w:rPr>
          <w:rFonts w:ascii="Sylfaen" w:hAnsi="Sylfaen" w:cs="Sylfaen"/>
          <w:bCs/>
          <w:sz w:val="24"/>
          <w:szCs w:val="24"/>
          <w:lang w:val="ka-GE"/>
        </w:rPr>
        <w:t>ან კონსულტაციებს</w:t>
      </w:r>
      <w:r w:rsidR="00D80AC9" w:rsidRPr="0069077E">
        <w:rPr>
          <w:rFonts w:ascii="Sylfaen" w:hAnsi="Sylfaen" w:cs="Sylfaen"/>
          <w:bCs/>
          <w:sz w:val="24"/>
          <w:szCs w:val="24"/>
          <w:lang w:val="ka-GE"/>
        </w:rPr>
        <w:t xml:space="preserve">; </w:t>
      </w:r>
    </w:p>
    <w:p w14:paraId="42C5DDA8" w14:textId="40C39771" w:rsidR="003320F0" w:rsidRPr="0069077E" w:rsidRDefault="003F0D6A" w:rsidP="008C6864">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ვ</w:t>
      </w:r>
      <w:r w:rsidR="00D80AC9" w:rsidRPr="0069077E">
        <w:rPr>
          <w:rFonts w:ascii="Sylfaen" w:hAnsi="Sylfaen" w:cs="Sylfaen"/>
          <w:bCs/>
          <w:sz w:val="24"/>
          <w:szCs w:val="24"/>
          <w:lang w:val="ka-GE"/>
        </w:rPr>
        <w:t>)</w:t>
      </w:r>
      <w:r w:rsidR="00C23A80" w:rsidRPr="0069077E">
        <w:rPr>
          <w:rFonts w:ascii="Sylfaen" w:hAnsi="Sylfaen" w:cs="Sylfaen"/>
          <w:bCs/>
          <w:sz w:val="24"/>
          <w:szCs w:val="24"/>
          <w:lang w:val="ka-GE"/>
        </w:rPr>
        <w:t xml:space="preserve"> </w:t>
      </w:r>
      <w:r w:rsidR="003320F0" w:rsidRPr="0069077E">
        <w:rPr>
          <w:rFonts w:ascii="Sylfaen" w:hAnsi="Sylfaen" w:cs="Sylfaen"/>
          <w:bCs/>
          <w:sz w:val="24"/>
          <w:szCs w:val="24"/>
          <w:lang w:val="ka-GE"/>
        </w:rPr>
        <w:t>სასწავლო საწარმოსთან ხელშეკრულებ</w:t>
      </w:r>
      <w:r w:rsidR="00091CFA" w:rsidRPr="0069077E">
        <w:rPr>
          <w:rFonts w:ascii="Sylfaen" w:hAnsi="Sylfaen" w:cs="Sylfaen"/>
          <w:bCs/>
          <w:sz w:val="24"/>
          <w:szCs w:val="24"/>
          <w:lang w:val="ka-GE"/>
        </w:rPr>
        <w:t>ი</w:t>
      </w:r>
      <w:r w:rsidR="003320F0" w:rsidRPr="0069077E">
        <w:rPr>
          <w:rFonts w:ascii="Sylfaen" w:hAnsi="Sylfaen" w:cs="Sylfaen"/>
          <w:bCs/>
          <w:sz w:val="24"/>
          <w:szCs w:val="24"/>
          <w:lang w:val="ka-GE"/>
        </w:rPr>
        <w:t>ს</w:t>
      </w:r>
      <w:r w:rsidR="00BA0B5B" w:rsidRPr="0069077E">
        <w:rPr>
          <w:rFonts w:ascii="Sylfaen" w:hAnsi="Sylfaen" w:cs="Sylfaen"/>
          <w:bCs/>
          <w:sz w:val="24"/>
          <w:szCs w:val="24"/>
          <w:lang w:val="ka-GE"/>
        </w:rPr>
        <w:t xml:space="preserve"> </w:t>
      </w:r>
      <w:r w:rsidR="003320F0" w:rsidRPr="0069077E">
        <w:rPr>
          <w:rFonts w:ascii="Sylfaen" w:hAnsi="Sylfaen" w:cs="Sylfaen"/>
          <w:bCs/>
          <w:sz w:val="24"/>
          <w:szCs w:val="24"/>
          <w:lang w:val="ka-GE"/>
        </w:rPr>
        <w:t>გაფორმებ</w:t>
      </w:r>
      <w:r w:rsidR="008C3A7B" w:rsidRPr="0069077E">
        <w:rPr>
          <w:rFonts w:ascii="Sylfaen" w:hAnsi="Sylfaen" w:cs="Sylfaen"/>
          <w:bCs/>
          <w:sz w:val="24"/>
          <w:szCs w:val="24"/>
          <w:lang w:val="ka-GE"/>
        </w:rPr>
        <w:t>ას</w:t>
      </w:r>
      <w:r w:rsidR="003320F0" w:rsidRPr="0069077E">
        <w:rPr>
          <w:rFonts w:ascii="Sylfaen" w:hAnsi="Sylfaen" w:cs="Sylfaen"/>
          <w:bCs/>
          <w:sz w:val="24"/>
          <w:szCs w:val="24"/>
          <w:lang w:val="ka-GE"/>
        </w:rPr>
        <w:t xml:space="preserve">;  </w:t>
      </w:r>
    </w:p>
    <w:p w14:paraId="602A96B3" w14:textId="52AE49BA" w:rsidR="00C23A80" w:rsidRPr="0069077E" w:rsidRDefault="003F0D6A" w:rsidP="008C6864">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ზ</w:t>
      </w:r>
      <w:r w:rsidR="00C23A80" w:rsidRPr="0069077E">
        <w:rPr>
          <w:rFonts w:ascii="Sylfaen" w:hAnsi="Sylfaen" w:cs="Sylfaen"/>
          <w:bCs/>
          <w:sz w:val="24"/>
          <w:szCs w:val="24"/>
          <w:lang w:val="ka-GE"/>
        </w:rPr>
        <w:t xml:space="preserve">) </w:t>
      </w:r>
      <w:r w:rsidR="00091CFA" w:rsidRPr="0069077E">
        <w:rPr>
          <w:rFonts w:ascii="Sylfaen" w:hAnsi="Sylfaen" w:cs="Sylfaen"/>
          <w:bCs/>
          <w:sz w:val="24"/>
          <w:szCs w:val="24"/>
          <w:lang w:val="ka-GE"/>
        </w:rPr>
        <w:t xml:space="preserve">საჭიროების შემთხვევაში </w:t>
      </w:r>
      <w:r w:rsidR="00B3379E" w:rsidRPr="0069077E">
        <w:rPr>
          <w:rFonts w:ascii="Sylfaen" w:hAnsi="Sylfaen" w:cs="Sylfaen"/>
          <w:bCs/>
          <w:sz w:val="24"/>
          <w:szCs w:val="24"/>
          <w:lang w:val="ka-GE"/>
        </w:rPr>
        <w:t xml:space="preserve">სასწავლო საწარმოსა და </w:t>
      </w:r>
      <w:r w:rsidR="00C23A80" w:rsidRPr="0069077E">
        <w:rPr>
          <w:rFonts w:ascii="Sylfaen" w:hAnsi="Sylfaen" w:cs="Sylfaen"/>
          <w:bCs/>
          <w:sz w:val="24"/>
          <w:szCs w:val="24"/>
          <w:lang w:val="ka-GE"/>
        </w:rPr>
        <w:t>პროფესიულ სტუდენტ</w:t>
      </w:r>
      <w:r w:rsidR="00B3379E" w:rsidRPr="0069077E">
        <w:rPr>
          <w:rFonts w:ascii="Sylfaen" w:hAnsi="Sylfaen" w:cs="Sylfaen"/>
          <w:bCs/>
          <w:sz w:val="24"/>
          <w:szCs w:val="24"/>
          <w:lang w:val="ka-GE"/>
        </w:rPr>
        <w:t xml:space="preserve">ს შორის </w:t>
      </w:r>
      <w:r w:rsidR="00C23A80" w:rsidRPr="0069077E">
        <w:rPr>
          <w:rFonts w:ascii="Sylfaen" w:hAnsi="Sylfaen" w:cs="Sylfaen"/>
          <w:bCs/>
          <w:sz w:val="24"/>
          <w:szCs w:val="24"/>
          <w:lang w:val="ka-GE"/>
        </w:rPr>
        <w:t>გასაფორმებელი ხელშეკრულებების შედგენაში მონაწილეობა</w:t>
      </w:r>
      <w:r w:rsidR="008C3A7B" w:rsidRPr="0069077E">
        <w:rPr>
          <w:rFonts w:ascii="Sylfaen" w:hAnsi="Sylfaen" w:cs="Sylfaen"/>
          <w:bCs/>
          <w:sz w:val="24"/>
          <w:szCs w:val="24"/>
          <w:lang w:val="ka-GE"/>
        </w:rPr>
        <w:t>ს</w:t>
      </w:r>
      <w:r w:rsidR="00C23A80" w:rsidRPr="0069077E">
        <w:rPr>
          <w:rFonts w:ascii="Sylfaen" w:hAnsi="Sylfaen" w:cs="Sylfaen"/>
          <w:bCs/>
          <w:sz w:val="24"/>
          <w:szCs w:val="24"/>
          <w:lang w:val="ka-GE"/>
        </w:rPr>
        <w:t>;</w:t>
      </w:r>
      <w:r w:rsidR="00D80AC9" w:rsidRPr="0069077E">
        <w:rPr>
          <w:rFonts w:ascii="Sylfaen" w:hAnsi="Sylfaen" w:cs="Sylfaen"/>
          <w:bCs/>
          <w:sz w:val="24"/>
          <w:szCs w:val="24"/>
          <w:lang w:val="ka-GE"/>
        </w:rPr>
        <w:t xml:space="preserve"> </w:t>
      </w:r>
    </w:p>
    <w:p w14:paraId="5AEA2FEE" w14:textId="5BCA5F8A" w:rsidR="00D80AC9" w:rsidRPr="0069077E" w:rsidRDefault="003F0D6A" w:rsidP="008C6864">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თ</w:t>
      </w:r>
      <w:r w:rsidR="00C23A80" w:rsidRPr="0069077E">
        <w:rPr>
          <w:rFonts w:ascii="Sylfaen" w:hAnsi="Sylfaen" w:cs="Sylfaen"/>
          <w:bCs/>
          <w:sz w:val="24"/>
          <w:szCs w:val="24"/>
          <w:lang w:val="ka-GE"/>
        </w:rPr>
        <w:t xml:space="preserve">) </w:t>
      </w:r>
      <w:r w:rsidR="00D80AC9" w:rsidRPr="0069077E">
        <w:rPr>
          <w:rFonts w:ascii="Sylfaen" w:hAnsi="Sylfaen" w:cs="Sylfaen"/>
          <w:bCs/>
          <w:sz w:val="24"/>
          <w:szCs w:val="24"/>
          <w:lang w:val="ka-GE"/>
        </w:rPr>
        <w:t xml:space="preserve">შუალედური შეფასებისა და საკვალიფიკაციო გამოცდების </w:t>
      </w:r>
      <w:r w:rsidR="000A5FAE" w:rsidRPr="0069077E">
        <w:rPr>
          <w:rFonts w:ascii="Sylfaen" w:hAnsi="Sylfaen" w:cs="Sylfaen"/>
          <w:bCs/>
          <w:sz w:val="24"/>
          <w:szCs w:val="24"/>
          <w:lang w:val="ka-GE"/>
        </w:rPr>
        <w:t xml:space="preserve">დაგეგმვას </w:t>
      </w:r>
      <w:r w:rsidR="00D80AC9" w:rsidRPr="0069077E">
        <w:rPr>
          <w:rFonts w:ascii="Sylfaen" w:hAnsi="Sylfaen" w:cs="Sylfaen"/>
          <w:bCs/>
          <w:sz w:val="24"/>
          <w:szCs w:val="24"/>
          <w:lang w:val="ka-GE"/>
        </w:rPr>
        <w:t>დარგობრივი უნარების ორგანიზაციასა და  ამ წესის მე-4 მუხლით განსაზღვრულ სუბიექტებთან ერთად</w:t>
      </w:r>
      <w:r w:rsidR="00091CFA" w:rsidRPr="0069077E">
        <w:rPr>
          <w:rFonts w:ascii="Sylfaen" w:hAnsi="Sylfaen" w:cs="Sylfaen"/>
          <w:bCs/>
          <w:sz w:val="24"/>
          <w:szCs w:val="24"/>
          <w:lang w:val="ka-GE"/>
        </w:rPr>
        <w:t>,</w:t>
      </w:r>
      <w:r w:rsidR="00D80AC9" w:rsidRPr="0069077E">
        <w:rPr>
          <w:rFonts w:ascii="Sylfaen" w:hAnsi="Sylfaen" w:cs="Sylfaen"/>
          <w:bCs/>
          <w:sz w:val="24"/>
          <w:szCs w:val="24"/>
          <w:lang w:val="ka-GE"/>
        </w:rPr>
        <w:t xml:space="preserve">  </w:t>
      </w:r>
      <w:r w:rsidR="00091CFA" w:rsidRPr="0069077E">
        <w:rPr>
          <w:rFonts w:ascii="Sylfaen" w:hAnsi="Sylfaen" w:cs="Sylfaen"/>
          <w:bCs/>
          <w:sz w:val="24"/>
          <w:szCs w:val="24"/>
          <w:lang w:val="ka-GE"/>
        </w:rPr>
        <w:t>ასევე</w:t>
      </w:r>
      <w:r w:rsidR="008C6864">
        <w:rPr>
          <w:rFonts w:ascii="Sylfaen" w:hAnsi="Sylfaen" w:cs="Sylfaen"/>
          <w:bCs/>
          <w:sz w:val="24"/>
          <w:szCs w:val="24"/>
          <w:lang w:val="ka-GE"/>
        </w:rPr>
        <w:t xml:space="preserve"> </w:t>
      </w:r>
      <w:r w:rsidR="00D80AC9" w:rsidRPr="0069077E">
        <w:rPr>
          <w:rFonts w:ascii="Sylfaen" w:hAnsi="Sylfaen" w:cs="Sylfaen"/>
          <w:bCs/>
          <w:sz w:val="24"/>
          <w:szCs w:val="24"/>
          <w:lang w:val="ka-GE"/>
        </w:rPr>
        <w:t>პროცესის ადმინისტრაციულ მხარდაჭერა</w:t>
      </w:r>
      <w:r w:rsidR="00E911E1" w:rsidRPr="0069077E">
        <w:rPr>
          <w:rFonts w:ascii="Sylfaen" w:hAnsi="Sylfaen" w:cs="Sylfaen"/>
          <w:bCs/>
          <w:sz w:val="24"/>
          <w:szCs w:val="24"/>
          <w:lang w:val="ka-GE"/>
        </w:rPr>
        <w:t>ს</w:t>
      </w:r>
      <w:r w:rsidR="00D80AC9" w:rsidRPr="0069077E">
        <w:rPr>
          <w:rFonts w:ascii="Sylfaen" w:hAnsi="Sylfaen" w:cs="Sylfaen"/>
          <w:bCs/>
          <w:sz w:val="24"/>
          <w:szCs w:val="24"/>
          <w:lang w:val="ka-GE"/>
        </w:rPr>
        <w:t>;</w:t>
      </w:r>
    </w:p>
    <w:p w14:paraId="0A408FDA" w14:textId="784B404C" w:rsidR="00D80AC9" w:rsidRPr="0069077E" w:rsidRDefault="003F0D6A" w:rsidP="002F1988">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ი</w:t>
      </w:r>
      <w:r w:rsidR="00D80AC9" w:rsidRPr="0069077E">
        <w:rPr>
          <w:rFonts w:ascii="Sylfaen" w:hAnsi="Sylfaen" w:cs="Sylfaen"/>
          <w:bCs/>
          <w:sz w:val="24"/>
          <w:szCs w:val="24"/>
          <w:lang w:val="ka-GE"/>
        </w:rPr>
        <w:t xml:space="preserve">) </w:t>
      </w:r>
      <w:r w:rsidR="009228F4">
        <w:rPr>
          <w:rFonts w:ascii="Sylfaen" w:hAnsi="Sylfaen" w:cs="Sylfaen"/>
          <w:bCs/>
          <w:sz w:val="24"/>
          <w:szCs w:val="24"/>
          <w:lang w:val="ka-GE"/>
        </w:rPr>
        <w:t xml:space="preserve">სამუშაოზე დაფუძნებული სწავლების </w:t>
      </w:r>
      <w:r w:rsidR="0045748E" w:rsidRPr="0069077E">
        <w:rPr>
          <w:rFonts w:ascii="Sylfaen" w:hAnsi="Sylfaen" w:cs="Sylfaen"/>
          <w:bCs/>
          <w:sz w:val="24"/>
          <w:szCs w:val="24"/>
          <w:lang w:val="ka-GE"/>
        </w:rPr>
        <w:t xml:space="preserve"> ხარისხის უზრუნველყოფის პროცესში მონაწილეობას</w:t>
      </w:r>
      <w:r w:rsidR="009228F4">
        <w:rPr>
          <w:rFonts w:ascii="Sylfaen" w:hAnsi="Sylfaen" w:cs="Sylfaen"/>
          <w:bCs/>
          <w:sz w:val="24"/>
          <w:szCs w:val="24"/>
          <w:lang w:val="ka-GE"/>
        </w:rPr>
        <w:t xml:space="preserve">. </w:t>
      </w:r>
      <w:r w:rsidR="00301766" w:rsidRPr="0069077E">
        <w:rPr>
          <w:rFonts w:ascii="Sylfaen" w:hAnsi="Sylfaen" w:cs="Sylfaen"/>
          <w:bCs/>
          <w:sz w:val="24"/>
          <w:szCs w:val="24"/>
          <w:lang w:val="ka-GE"/>
        </w:rPr>
        <w:t xml:space="preserve"> </w:t>
      </w:r>
    </w:p>
    <w:p w14:paraId="042DC9D6" w14:textId="79EEA515" w:rsidR="003229F7" w:rsidRPr="0069077E" w:rsidRDefault="003229F7" w:rsidP="002F1988">
      <w:pPr>
        <w:spacing w:after="0" w:line="240" w:lineRule="auto"/>
        <w:ind w:firstLine="284"/>
        <w:contextualSpacing/>
        <w:jc w:val="both"/>
        <w:rPr>
          <w:rFonts w:ascii="Sylfaen" w:hAnsi="Sylfaen" w:cs="Sylfaen"/>
          <w:bCs/>
          <w:sz w:val="24"/>
          <w:szCs w:val="24"/>
          <w:lang w:val="ka-GE"/>
        </w:rPr>
      </w:pPr>
      <w:r w:rsidRPr="001D5AF7">
        <w:rPr>
          <w:rFonts w:ascii="Sylfaen" w:hAnsi="Sylfaen" w:cs="Sylfaen"/>
          <w:bCs/>
          <w:sz w:val="24"/>
          <w:szCs w:val="24"/>
          <w:lang w:val="ka-GE"/>
        </w:rPr>
        <w:t>3.  პროგრამის სამუშაოზე დაფუძნებული სწავლები</w:t>
      </w:r>
      <w:r w:rsidR="009228F4">
        <w:rPr>
          <w:rFonts w:ascii="Sylfaen" w:hAnsi="Sylfaen" w:cs="Sylfaen"/>
          <w:bCs/>
          <w:sz w:val="24"/>
          <w:szCs w:val="24"/>
          <w:lang w:val="ka-GE"/>
        </w:rPr>
        <w:t xml:space="preserve">ს ფორმით </w:t>
      </w:r>
      <w:r w:rsidRPr="001D5AF7">
        <w:rPr>
          <w:rFonts w:ascii="Sylfaen" w:hAnsi="Sylfaen" w:cs="Sylfaen"/>
          <w:bCs/>
          <w:sz w:val="24"/>
          <w:szCs w:val="24"/>
          <w:lang w:val="ka-GE"/>
        </w:rPr>
        <w:t xml:space="preserve"> განხორციელების </w:t>
      </w:r>
      <w:r w:rsidRPr="00693482">
        <w:rPr>
          <w:rFonts w:ascii="Sylfaen" w:hAnsi="Sylfaen" w:cs="Sylfaen"/>
          <w:bCs/>
          <w:sz w:val="24"/>
          <w:szCs w:val="24"/>
          <w:lang w:val="ka-GE"/>
        </w:rPr>
        <w:t>მიზნით</w:t>
      </w:r>
      <w:r w:rsidRPr="001E1CD8">
        <w:rPr>
          <w:rFonts w:ascii="Sylfaen" w:hAnsi="Sylfaen" w:cs="Sylfaen"/>
          <w:bCs/>
          <w:sz w:val="24"/>
          <w:szCs w:val="24"/>
          <w:lang w:val="ka-GE"/>
        </w:rPr>
        <w:t xml:space="preserve">, </w:t>
      </w:r>
      <w:r w:rsidRPr="00451B1D">
        <w:rPr>
          <w:rFonts w:ascii="Sylfaen" w:hAnsi="Sylfaen" w:cs="Sylfaen"/>
          <w:bCs/>
          <w:sz w:val="24"/>
          <w:szCs w:val="24"/>
          <w:lang w:val="ka-GE"/>
        </w:rPr>
        <w:t>სასწავლო</w:t>
      </w:r>
      <w:r w:rsidRPr="0069077E">
        <w:rPr>
          <w:rFonts w:ascii="Sylfaen" w:hAnsi="Sylfaen" w:cs="Sylfaen"/>
          <w:bCs/>
          <w:sz w:val="24"/>
          <w:szCs w:val="24"/>
          <w:lang w:val="ka-GE"/>
        </w:rPr>
        <w:t xml:space="preserve"> საწარმოები და ამ წესის მე-4 მუხლი</w:t>
      </w:r>
      <w:r w:rsidR="005402E6">
        <w:rPr>
          <w:rFonts w:ascii="Sylfaen" w:hAnsi="Sylfaen" w:cs="Sylfaen"/>
          <w:bCs/>
          <w:sz w:val="24"/>
          <w:szCs w:val="24"/>
          <w:lang w:val="ka-GE"/>
        </w:rPr>
        <w:t>ს მე-2 პუნქტით</w:t>
      </w:r>
      <w:r w:rsidRPr="0069077E">
        <w:rPr>
          <w:rFonts w:ascii="Sylfaen" w:hAnsi="Sylfaen" w:cs="Sylfaen"/>
          <w:bCs/>
          <w:sz w:val="24"/>
          <w:szCs w:val="24"/>
          <w:lang w:val="ka-GE"/>
        </w:rPr>
        <w:t xml:space="preserve"> განსაზღვრული სუბიექტები:</w:t>
      </w:r>
    </w:p>
    <w:p w14:paraId="6327E414" w14:textId="06819E20" w:rsidR="003229F7" w:rsidRPr="0069077E" w:rsidRDefault="00E8234B" w:rsidP="002F1988">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ა</w:t>
      </w:r>
      <w:r w:rsidR="000F3A7E" w:rsidRPr="0069077E">
        <w:rPr>
          <w:rFonts w:ascii="Sylfaen" w:hAnsi="Sylfaen" w:cs="Sylfaen"/>
          <w:bCs/>
          <w:sz w:val="24"/>
          <w:szCs w:val="24"/>
          <w:lang w:val="ka-GE"/>
        </w:rPr>
        <w:t xml:space="preserve">) </w:t>
      </w:r>
      <w:r w:rsidR="00C31952" w:rsidRPr="0069077E">
        <w:rPr>
          <w:rFonts w:ascii="Sylfaen" w:hAnsi="Sylfaen" w:cs="Sylfaen"/>
          <w:bCs/>
          <w:sz w:val="24"/>
          <w:szCs w:val="24"/>
          <w:lang w:val="ka-GE"/>
        </w:rPr>
        <w:t xml:space="preserve">დაწესებულებებსა და შესაბამის დარგობრივი უნარების ორგანიზაციებს უზიარებენ </w:t>
      </w:r>
      <w:r w:rsidR="00487BB4" w:rsidRPr="0069077E">
        <w:rPr>
          <w:rFonts w:ascii="Sylfaen" w:hAnsi="Sylfaen" w:cs="Sylfaen"/>
          <w:bCs/>
          <w:sz w:val="24"/>
          <w:szCs w:val="24"/>
          <w:lang w:val="ka-GE"/>
        </w:rPr>
        <w:t xml:space="preserve">პროგრამის განხორციელების პროცესში </w:t>
      </w:r>
      <w:r w:rsidR="00A46E07" w:rsidRPr="0069077E">
        <w:rPr>
          <w:rFonts w:ascii="Sylfaen" w:hAnsi="Sylfaen" w:cs="Sylfaen"/>
          <w:bCs/>
          <w:sz w:val="24"/>
          <w:szCs w:val="24"/>
          <w:lang w:val="ka-GE"/>
        </w:rPr>
        <w:t>მიღებულ გამოცდილებას,</w:t>
      </w:r>
      <w:r w:rsidR="009228F4">
        <w:rPr>
          <w:rFonts w:ascii="Sylfaen" w:hAnsi="Sylfaen" w:cs="Sylfaen"/>
          <w:bCs/>
          <w:sz w:val="24"/>
          <w:szCs w:val="24"/>
          <w:lang w:val="ka-GE"/>
        </w:rPr>
        <w:t xml:space="preserve"> </w:t>
      </w:r>
      <w:r w:rsidR="00A46E07" w:rsidRPr="0069077E">
        <w:rPr>
          <w:rFonts w:ascii="Sylfaen" w:hAnsi="Sylfaen" w:cs="Sylfaen"/>
          <w:bCs/>
          <w:sz w:val="24"/>
          <w:szCs w:val="24"/>
          <w:lang w:val="ka-GE"/>
        </w:rPr>
        <w:t>ასევე, აწვდიან ინფორმაციას</w:t>
      </w:r>
      <w:r w:rsidR="000F3A7E" w:rsidRPr="0069077E">
        <w:rPr>
          <w:rFonts w:ascii="Sylfaen" w:hAnsi="Sylfaen" w:cs="Sylfaen"/>
          <w:bCs/>
          <w:sz w:val="24"/>
          <w:szCs w:val="24"/>
          <w:lang w:val="ka-GE"/>
        </w:rPr>
        <w:t xml:space="preserve"> </w:t>
      </w:r>
      <w:r w:rsidR="00487BB4" w:rsidRPr="0069077E">
        <w:rPr>
          <w:rFonts w:ascii="Sylfaen" w:hAnsi="Sylfaen" w:cs="Sylfaen"/>
          <w:bCs/>
          <w:sz w:val="24"/>
          <w:szCs w:val="24"/>
          <w:lang w:val="ka-GE"/>
        </w:rPr>
        <w:t>გამოვლენილი ხარვეზებისა და პრობლემების</w:t>
      </w:r>
      <w:r w:rsidR="00A46E07" w:rsidRPr="0069077E">
        <w:rPr>
          <w:rFonts w:ascii="Sylfaen" w:hAnsi="Sylfaen" w:cs="Sylfaen"/>
          <w:bCs/>
          <w:sz w:val="24"/>
          <w:szCs w:val="24"/>
          <w:lang w:val="ka-GE"/>
        </w:rPr>
        <w:t xml:space="preserve"> შესახებ</w:t>
      </w:r>
      <w:r w:rsidR="00487BB4" w:rsidRPr="0069077E">
        <w:rPr>
          <w:rFonts w:ascii="Sylfaen" w:hAnsi="Sylfaen" w:cs="Sylfaen"/>
          <w:bCs/>
          <w:sz w:val="24"/>
          <w:szCs w:val="24"/>
          <w:lang w:val="ka-GE"/>
        </w:rPr>
        <w:t>;</w:t>
      </w:r>
    </w:p>
    <w:p w14:paraId="019CD802" w14:textId="1DBB320C" w:rsidR="00346D5A" w:rsidRPr="00693482" w:rsidRDefault="00FF7E92" w:rsidP="002F1988">
      <w:pPr>
        <w:pStyle w:val="ListParagraph"/>
        <w:spacing w:after="0" w:line="240" w:lineRule="auto"/>
        <w:ind w:left="0" w:firstLine="284"/>
        <w:jc w:val="both"/>
        <w:rPr>
          <w:rFonts w:ascii="Sylfaen" w:hAnsi="Sylfaen" w:cs="Sylfaen"/>
          <w:bCs/>
          <w:sz w:val="24"/>
          <w:szCs w:val="24"/>
          <w:lang w:val="ka-GE"/>
        </w:rPr>
      </w:pPr>
      <w:r w:rsidRPr="0069077E">
        <w:rPr>
          <w:rFonts w:ascii="Sylfaen" w:hAnsi="Sylfaen" w:cs="Sylfaen"/>
          <w:bCs/>
          <w:sz w:val="24"/>
          <w:szCs w:val="24"/>
          <w:lang w:val="ka-GE"/>
        </w:rPr>
        <w:t>ბ</w:t>
      </w:r>
      <w:r w:rsidR="00346D5A" w:rsidRPr="0069077E">
        <w:rPr>
          <w:rFonts w:ascii="Sylfaen" w:hAnsi="Sylfaen" w:cs="Sylfaen"/>
          <w:bCs/>
          <w:sz w:val="24"/>
          <w:szCs w:val="24"/>
          <w:lang w:val="ka-GE"/>
        </w:rPr>
        <w:t xml:space="preserve">) </w:t>
      </w:r>
      <w:r w:rsidR="00346D5A" w:rsidRPr="008C6864">
        <w:rPr>
          <w:rFonts w:ascii="Sylfaen" w:hAnsi="Sylfaen" w:cs="Sylfaen"/>
          <w:bCs/>
          <w:sz w:val="24"/>
          <w:szCs w:val="24"/>
          <w:lang w:val="ka-GE"/>
        </w:rPr>
        <w:t>კანონმდებლობით განსაზღვრულ</w:t>
      </w:r>
      <w:r w:rsidR="00F44643" w:rsidRPr="008C6864">
        <w:rPr>
          <w:rFonts w:ascii="Sylfaen" w:hAnsi="Sylfaen" w:cs="Sylfaen"/>
          <w:bCs/>
          <w:sz w:val="24"/>
          <w:szCs w:val="24"/>
          <w:lang w:val="ka-GE"/>
        </w:rPr>
        <w:t>ი</w:t>
      </w:r>
      <w:r w:rsidR="00301766" w:rsidRPr="008C6864">
        <w:rPr>
          <w:rFonts w:ascii="Sylfaen" w:hAnsi="Sylfaen" w:cs="Sylfaen"/>
          <w:bCs/>
          <w:sz w:val="24"/>
          <w:szCs w:val="24"/>
          <w:lang w:val="ka-GE"/>
        </w:rPr>
        <w:t xml:space="preserve"> </w:t>
      </w:r>
      <w:r w:rsidR="00F44643" w:rsidRPr="008C6864">
        <w:rPr>
          <w:rFonts w:ascii="Sylfaen" w:hAnsi="Sylfaen" w:cs="Sylfaen"/>
          <w:bCs/>
          <w:sz w:val="24"/>
          <w:szCs w:val="24"/>
          <w:lang w:val="ka-GE"/>
        </w:rPr>
        <w:t>წესით</w:t>
      </w:r>
      <w:r w:rsidR="00206296" w:rsidRPr="008C6864">
        <w:rPr>
          <w:rFonts w:ascii="Sylfaen" w:hAnsi="Sylfaen" w:cs="Sylfaen"/>
          <w:bCs/>
          <w:sz w:val="24"/>
          <w:szCs w:val="24"/>
          <w:lang w:val="ka-GE"/>
        </w:rPr>
        <w:t xml:space="preserve"> </w:t>
      </w:r>
      <w:r w:rsidR="00F44643" w:rsidRPr="008C6864">
        <w:rPr>
          <w:rFonts w:ascii="Sylfaen" w:hAnsi="Sylfaen" w:cs="Sylfaen"/>
          <w:bCs/>
          <w:sz w:val="24"/>
          <w:szCs w:val="24"/>
          <w:lang w:val="ka-GE"/>
        </w:rPr>
        <w:t>არჩევენ</w:t>
      </w:r>
      <w:r w:rsidR="00F44643" w:rsidRPr="0069077E">
        <w:rPr>
          <w:rFonts w:ascii="Sylfaen" w:hAnsi="Sylfaen" w:cs="Sylfaen"/>
          <w:bCs/>
          <w:sz w:val="24"/>
          <w:szCs w:val="24"/>
          <w:lang w:val="ka-GE"/>
        </w:rPr>
        <w:t xml:space="preserve"> </w:t>
      </w:r>
      <w:r w:rsidR="001E28F6" w:rsidRPr="002635CC">
        <w:rPr>
          <w:rFonts w:ascii="Sylfaen" w:hAnsi="Sylfaen" w:cs="Sylfaen"/>
          <w:bCs/>
          <w:sz w:val="24"/>
          <w:szCs w:val="24"/>
          <w:lang w:val="ka-GE"/>
        </w:rPr>
        <w:t>აპლიკანტებ</w:t>
      </w:r>
      <w:r w:rsidR="00F44643" w:rsidRPr="002635CC">
        <w:rPr>
          <w:rFonts w:ascii="Sylfaen" w:hAnsi="Sylfaen" w:cs="Sylfaen"/>
          <w:bCs/>
          <w:sz w:val="24"/>
          <w:szCs w:val="24"/>
          <w:lang w:val="ka-GE"/>
        </w:rPr>
        <w:t>ს</w:t>
      </w:r>
      <w:r w:rsidR="00206296" w:rsidRPr="00302CCA">
        <w:rPr>
          <w:rFonts w:ascii="Sylfaen" w:hAnsi="Sylfaen" w:cs="Sylfaen"/>
          <w:bCs/>
          <w:sz w:val="24"/>
          <w:szCs w:val="24"/>
          <w:lang w:val="ka-GE"/>
        </w:rPr>
        <w:t xml:space="preserve"> </w:t>
      </w:r>
      <w:r w:rsidR="00346D5A" w:rsidRPr="001D5AF7">
        <w:rPr>
          <w:rFonts w:ascii="Sylfaen" w:hAnsi="Sylfaen" w:cs="Sylfaen"/>
          <w:bCs/>
          <w:sz w:val="24"/>
          <w:szCs w:val="24"/>
          <w:lang w:val="ka-GE"/>
        </w:rPr>
        <w:t>და ამ მიზნით თანამშ</w:t>
      </w:r>
      <w:r w:rsidR="00361585" w:rsidRPr="001D5AF7">
        <w:rPr>
          <w:rFonts w:ascii="Sylfaen" w:hAnsi="Sylfaen" w:cs="Sylfaen"/>
          <w:bCs/>
          <w:sz w:val="24"/>
          <w:szCs w:val="24"/>
          <w:lang w:val="ka-GE"/>
        </w:rPr>
        <w:t>რ</w:t>
      </w:r>
      <w:r w:rsidR="00346D5A" w:rsidRPr="001D5AF7">
        <w:rPr>
          <w:rFonts w:ascii="Sylfaen" w:hAnsi="Sylfaen" w:cs="Sylfaen"/>
          <w:bCs/>
          <w:sz w:val="24"/>
          <w:szCs w:val="24"/>
          <w:lang w:val="ka-GE"/>
        </w:rPr>
        <w:t xml:space="preserve">ომლობენ შესაბამის დარგობრივი უნარების ორგანიზაციასა </w:t>
      </w:r>
      <w:r w:rsidR="00346D5A" w:rsidRPr="00CD4ACE">
        <w:rPr>
          <w:rFonts w:ascii="Sylfaen" w:hAnsi="Sylfaen" w:cs="Sylfaen"/>
          <w:bCs/>
          <w:sz w:val="24"/>
          <w:szCs w:val="24"/>
          <w:lang w:val="ka-GE"/>
        </w:rPr>
        <w:t xml:space="preserve">და </w:t>
      </w:r>
      <w:r w:rsidR="00346D5A" w:rsidRPr="00693482">
        <w:rPr>
          <w:rFonts w:ascii="Sylfaen" w:hAnsi="Sylfaen" w:cs="Sylfaen"/>
          <w:bCs/>
          <w:sz w:val="24"/>
          <w:szCs w:val="24"/>
          <w:lang w:val="ka-GE"/>
        </w:rPr>
        <w:t>დაწესებულებასთან</w:t>
      </w:r>
      <w:r w:rsidR="001E28F6" w:rsidRPr="00693482">
        <w:rPr>
          <w:rFonts w:ascii="Sylfaen" w:hAnsi="Sylfaen" w:cs="Sylfaen"/>
          <w:bCs/>
          <w:sz w:val="24"/>
          <w:szCs w:val="24"/>
          <w:lang w:val="ka-GE"/>
        </w:rPr>
        <w:t>;</w:t>
      </w:r>
    </w:p>
    <w:p w14:paraId="206E1795" w14:textId="35094BF3" w:rsidR="00346D5A" w:rsidRPr="0069077E" w:rsidRDefault="00346D5A" w:rsidP="002F1988">
      <w:pPr>
        <w:spacing w:after="0" w:line="240" w:lineRule="auto"/>
        <w:ind w:firstLine="284"/>
        <w:contextualSpacing/>
        <w:jc w:val="both"/>
        <w:rPr>
          <w:rFonts w:ascii="Sylfaen" w:hAnsi="Sylfaen" w:cs="Sylfaen"/>
          <w:bCs/>
          <w:sz w:val="24"/>
          <w:szCs w:val="24"/>
          <w:lang w:val="ka-GE"/>
        </w:rPr>
      </w:pPr>
      <w:r w:rsidRPr="001E1CD8">
        <w:rPr>
          <w:rFonts w:ascii="Sylfaen" w:hAnsi="Sylfaen" w:cs="Sylfaen"/>
          <w:bCs/>
          <w:sz w:val="24"/>
          <w:szCs w:val="24"/>
          <w:lang w:val="ka-GE"/>
        </w:rPr>
        <w:t>დ</w:t>
      </w:r>
      <w:r w:rsidRPr="00451B1D">
        <w:rPr>
          <w:rFonts w:ascii="Sylfaen" w:hAnsi="Sylfaen" w:cs="Sylfaen"/>
          <w:bCs/>
          <w:sz w:val="24"/>
          <w:szCs w:val="24"/>
          <w:lang w:val="ka-GE"/>
        </w:rPr>
        <w:t xml:space="preserve">) </w:t>
      </w:r>
      <w:r w:rsidR="00535D6A" w:rsidRPr="0069077E">
        <w:rPr>
          <w:rFonts w:ascii="Sylfaen" w:hAnsi="Sylfaen" w:cs="Sylfaen"/>
          <w:bCs/>
          <w:sz w:val="24"/>
          <w:szCs w:val="24"/>
          <w:lang w:val="ka-GE"/>
        </w:rPr>
        <w:t>უზრუნველყოფენ</w:t>
      </w:r>
      <w:r w:rsidRPr="0069077E">
        <w:rPr>
          <w:rFonts w:ascii="Sylfaen" w:hAnsi="Sylfaen" w:cs="Sylfaen"/>
          <w:bCs/>
          <w:sz w:val="24"/>
          <w:szCs w:val="24"/>
          <w:lang w:val="ka-GE"/>
        </w:rPr>
        <w:t xml:space="preserve"> პროფესიულ სტუდენტთან გასაფორმებელი ხელშეკრულებების შედგენას და გაფორმებას;</w:t>
      </w:r>
    </w:p>
    <w:p w14:paraId="65690E03" w14:textId="3572B18E" w:rsidR="000A373B" w:rsidRPr="0069077E" w:rsidRDefault="00E7492D" w:rsidP="002F1988">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ე</w:t>
      </w:r>
      <w:r w:rsidR="00D56D52" w:rsidRPr="0069077E">
        <w:rPr>
          <w:rFonts w:ascii="Sylfaen" w:hAnsi="Sylfaen" w:cs="Sylfaen"/>
          <w:bCs/>
          <w:sz w:val="24"/>
          <w:szCs w:val="24"/>
          <w:lang w:val="ka-GE"/>
        </w:rPr>
        <w:t xml:space="preserve">) </w:t>
      </w:r>
      <w:r w:rsidRPr="0069077E">
        <w:rPr>
          <w:rFonts w:ascii="Sylfaen" w:hAnsi="Sylfaen" w:cs="Sylfaen"/>
          <w:bCs/>
          <w:sz w:val="24"/>
          <w:szCs w:val="24"/>
          <w:lang w:val="ka-GE"/>
        </w:rPr>
        <w:t>დუალურ</w:t>
      </w:r>
      <w:r w:rsidR="002A3E76" w:rsidRPr="0069077E">
        <w:rPr>
          <w:rFonts w:ascii="Sylfaen" w:hAnsi="Sylfaen" w:cs="Sylfaen"/>
          <w:bCs/>
          <w:sz w:val="24"/>
          <w:szCs w:val="24"/>
          <w:lang w:val="ka-GE"/>
        </w:rPr>
        <w:t>ი</w:t>
      </w:r>
      <w:r w:rsidRPr="0069077E">
        <w:rPr>
          <w:rFonts w:ascii="Sylfaen" w:hAnsi="Sylfaen" w:cs="Sylfaen"/>
          <w:bCs/>
          <w:sz w:val="24"/>
          <w:szCs w:val="24"/>
          <w:lang w:val="ka-GE"/>
        </w:rPr>
        <w:t xml:space="preserve"> სწავლებ</w:t>
      </w:r>
      <w:r w:rsidR="002A3E76" w:rsidRPr="0069077E">
        <w:rPr>
          <w:rFonts w:ascii="Sylfaen" w:hAnsi="Sylfaen" w:cs="Sylfaen"/>
          <w:bCs/>
          <w:sz w:val="24"/>
          <w:szCs w:val="24"/>
          <w:lang w:val="ka-GE"/>
        </w:rPr>
        <w:t>ისთვის არჩევენ</w:t>
      </w:r>
      <w:r w:rsidRPr="0069077E">
        <w:rPr>
          <w:rFonts w:ascii="Sylfaen" w:hAnsi="Sylfaen" w:cs="Sylfaen"/>
          <w:bCs/>
          <w:sz w:val="24"/>
          <w:szCs w:val="24"/>
          <w:lang w:val="ka-GE"/>
        </w:rPr>
        <w:t xml:space="preserve"> ინსტრუქტორებს და </w:t>
      </w:r>
      <w:r w:rsidR="002A3E76" w:rsidRPr="0069077E">
        <w:rPr>
          <w:rFonts w:ascii="Sylfaen" w:hAnsi="Sylfaen" w:cs="Sylfaen"/>
          <w:bCs/>
          <w:sz w:val="24"/>
          <w:szCs w:val="24"/>
          <w:lang w:val="ka-GE"/>
        </w:rPr>
        <w:t xml:space="preserve">ხელს უწყობენ </w:t>
      </w:r>
      <w:r w:rsidRPr="0069077E">
        <w:rPr>
          <w:rFonts w:ascii="Sylfaen" w:hAnsi="Sylfaen" w:cs="Sylfaen"/>
          <w:bCs/>
          <w:sz w:val="24"/>
          <w:szCs w:val="24"/>
          <w:lang w:val="ka-GE"/>
        </w:rPr>
        <w:t>მათ პროფესიულ განვითარებ</w:t>
      </w:r>
      <w:r w:rsidR="002A3E76" w:rsidRPr="0069077E">
        <w:rPr>
          <w:rFonts w:ascii="Sylfaen" w:hAnsi="Sylfaen" w:cs="Sylfaen"/>
          <w:bCs/>
          <w:sz w:val="24"/>
          <w:szCs w:val="24"/>
          <w:lang w:val="ka-GE"/>
        </w:rPr>
        <w:t>ას</w:t>
      </w:r>
      <w:r w:rsidRPr="0069077E">
        <w:rPr>
          <w:rFonts w:ascii="Sylfaen" w:hAnsi="Sylfaen" w:cs="Sylfaen"/>
          <w:bCs/>
          <w:sz w:val="24"/>
          <w:szCs w:val="24"/>
          <w:lang w:val="ka-GE"/>
        </w:rPr>
        <w:t>;</w:t>
      </w:r>
    </w:p>
    <w:p w14:paraId="47C7005E" w14:textId="012122DB" w:rsidR="006B1AF1" w:rsidRPr="001D5AF7" w:rsidRDefault="00E7492D" w:rsidP="002F1988">
      <w:pPr>
        <w:spacing w:after="0" w:line="240" w:lineRule="auto"/>
        <w:ind w:firstLine="284"/>
        <w:contextualSpacing/>
        <w:jc w:val="both"/>
        <w:rPr>
          <w:rFonts w:ascii="Sylfaen" w:hAnsi="Sylfaen" w:cs="Sylfaen"/>
          <w:bCs/>
          <w:sz w:val="24"/>
          <w:szCs w:val="24"/>
          <w:lang w:val="ka-GE"/>
        </w:rPr>
      </w:pPr>
      <w:r w:rsidRPr="0069077E">
        <w:rPr>
          <w:rFonts w:ascii="Sylfaen" w:hAnsi="Sylfaen" w:cs="Sylfaen"/>
          <w:bCs/>
          <w:sz w:val="24"/>
          <w:szCs w:val="24"/>
          <w:lang w:val="ka-GE"/>
        </w:rPr>
        <w:t>ვ</w:t>
      </w:r>
      <w:r w:rsidR="006B1AF1" w:rsidRPr="0069077E">
        <w:rPr>
          <w:rFonts w:ascii="Sylfaen" w:hAnsi="Sylfaen" w:cs="Sylfaen"/>
          <w:bCs/>
          <w:sz w:val="24"/>
          <w:szCs w:val="24"/>
          <w:lang w:val="ka-GE"/>
        </w:rPr>
        <w:t xml:space="preserve">) </w:t>
      </w:r>
      <w:r w:rsidR="00D33AA6" w:rsidRPr="008C6864">
        <w:rPr>
          <w:rFonts w:ascii="Sylfaen" w:hAnsi="Sylfaen" w:cs="Sylfaen"/>
          <w:bCs/>
          <w:sz w:val="24"/>
          <w:szCs w:val="24"/>
          <w:lang w:val="ka-GE"/>
        </w:rPr>
        <w:t>კანონმდებლობით</w:t>
      </w:r>
      <w:r w:rsidR="00D33AA6" w:rsidRPr="0069077E">
        <w:rPr>
          <w:rFonts w:ascii="Sylfaen" w:hAnsi="Sylfaen" w:cs="Sylfaen"/>
          <w:bCs/>
          <w:sz w:val="24"/>
          <w:szCs w:val="24"/>
          <w:lang w:val="ka-GE"/>
        </w:rPr>
        <w:t xml:space="preserve"> </w:t>
      </w:r>
      <w:r w:rsidR="00D33AA6" w:rsidRPr="002635CC">
        <w:rPr>
          <w:rFonts w:ascii="Sylfaen" w:hAnsi="Sylfaen" w:cs="Sylfaen"/>
          <w:bCs/>
          <w:sz w:val="24"/>
          <w:szCs w:val="24"/>
          <w:lang w:val="ka-GE"/>
        </w:rPr>
        <w:t xml:space="preserve">დადგენილი </w:t>
      </w:r>
      <w:r w:rsidR="00D33AA6" w:rsidRPr="00302CCA">
        <w:rPr>
          <w:rFonts w:ascii="Sylfaen" w:hAnsi="Sylfaen" w:cs="Sylfaen"/>
          <w:bCs/>
          <w:sz w:val="24"/>
          <w:szCs w:val="24"/>
          <w:lang w:val="ka-GE"/>
        </w:rPr>
        <w:t>წესი</w:t>
      </w:r>
      <w:r w:rsidR="00D33AA6" w:rsidRPr="001D5AF7">
        <w:rPr>
          <w:rFonts w:ascii="Sylfaen" w:hAnsi="Sylfaen" w:cs="Sylfaen"/>
          <w:bCs/>
          <w:sz w:val="24"/>
          <w:szCs w:val="24"/>
          <w:lang w:val="ka-GE"/>
        </w:rPr>
        <w:t xml:space="preserve">თ </w:t>
      </w:r>
      <w:r w:rsidR="002A3E76" w:rsidRPr="001D5AF7">
        <w:rPr>
          <w:rFonts w:ascii="Sylfaen" w:hAnsi="Sylfaen" w:cs="Sylfaen"/>
          <w:bCs/>
          <w:sz w:val="24"/>
          <w:szCs w:val="24"/>
          <w:lang w:val="ka-GE"/>
        </w:rPr>
        <w:t xml:space="preserve">ახორციელებენ </w:t>
      </w:r>
      <w:r w:rsidR="006B1AF1" w:rsidRPr="001D5AF7">
        <w:rPr>
          <w:rFonts w:ascii="Sylfaen" w:hAnsi="Sylfaen" w:cs="Sylfaen"/>
          <w:bCs/>
          <w:sz w:val="24"/>
          <w:szCs w:val="24"/>
          <w:lang w:val="ka-GE"/>
        </w:rPr>
        <w:t>პროგრამებს</w:t>
      </w:r>
      <w:r w:rsidR="00391328" w:rsidRPr="001D5AF7">
        <w:rPr>
          <w:rFonts w:ascii="Sylfaen" w:hAnsi="Sylfaen" w:cs="Sylfaen"/>
          <w:bCs/>
          <w:sz w:val="24"/>
          <w:szCs w:val="24"/>
          <w:lang w:val="ka-GE"/>
        </w:rPr>
        <w:t xml:space="preserve">; </w:t>
      </w:r>
    </w:p>
    <w:p w14:paraId="21653E8E" w14:textId="7FF9B372" w:rsidR="00346D5A" w:rsidRPr="0069077E" w:rsidRDefault="00D56D52" w:rsidP="002F1988">
      <w:pPr>
        <w:spacing w:after="0" w:line="240" w:lineRule="auto"/>
        <w:ind w:firstLine="284"/>
        <w:contextualSpacing/>
        <w:jc w:val="both"/>
        <w:rPr>
          <w:rFonts w:ascii="Sylfaen" w:hAnsi="Sylfaen" w:cs="Sylfaen"/>
          <w:bCs/>
          <w:sz w:val="24"/>
          <w:szCs w:val="24"/>
          <w:lang w:val="ka-GE"/>
        </w:rPr>
      </w:pPr>
      <w:r w:rsidRPr="001D5AF7">
        <w:rPr>
          <w:rFonts w:ascii="Sylfaen" w:hAnsi="Sylfaen" w:cs="Sylfaen"/>
          <w:bCs/>
          <w:sz w:val="24"/>
          <w:szCs w:val="24"/>
          <w:lang w:val="ka-GE"/>
        </w:rPr>
        <w:t>ზ</w:t>
      </w:r>
      <w:r w:rsidR="00346D5A" w:rsidRPr="001D5AF7">
        <w:rPr>
          <w:rFonts w:ascii="Sylfaen" w:hAnsi="Sylfaen" w:cs="Sylfaen"/>
          <w:bCs/>
          <w:sz w:val="24"/>
          <w:szCs w:val="24"/>
          <w:lang w:val="ka-GE"/>
        </w:rPr>
        <w:t xml:space="preserve">) დარგობრივი უნარების ორგანიზაციასა და დაწესებულებასთან </w:t>
      </w:r>
      <w:r w:rsidR="00391328" w:rsidRPr="00CD4ACE">
        <w:rPr>
          <w:rFonts w:ascii="Sylfaen" w:hAnsi="Sylfaen" w:cs="Sylfaen"/>
          <w:bCs/>
          <w:sz w:val="24"/>
          <w:szCs w:val="24"/>
          <w:lang w:val="ka-GE"/>
        </w:rPr>
        <w:t xml:space="preserve">ერთად </w:t>
      </w:r>
      <w:r w:rsidR="00346D5A" w:rsidRPr="00693482">
        <w:rPr>
          <w:rFonts w:ascii="Sylfaen" w:hAnsi="Sylfaen" w:cs="Sylfaen"/>
          <w:bCs/>
          <w:sz w:val="24"/>
          <w:szCs w:val="24"/>
          <w:lang w:val="ka-GE"/>
        </w:rPr>
        <w:t xml:space="preserve">მონაწილეობენ </w:t>
      </w:r>
      <w:r w:rsidR="00346D5A" w:rsidRPr="001E1CD8">
        <w:rPr>
          <w:rFonts w:ascii="Sylfaen" w:hAnsi="Sylfaen" w:cs="Sylfaen"/>
          <w:bCs/>
          <w:sz w:val="24"/>
          <w:szCs w:val="24"/>
          <w:lang w:val="ka-GE"/>
        </w:rPr>
        <w:t>შუალედური</w:t>
      </w:r>
      <w:r w:rsidR="00346D5A" w:rsidRPr="00451B1D">
        <w:rPr>
          <w:rFonts w:ascii="Sylfaen" w:hAnsi="Sylfaen" w:cs="Sylfaen"/>
          <w:bCs/>
          <w:sz w:val="24"/>
          <w:szCs w:val="24"/>
          <w:lang w:val="ka-GE"/>
        </w:rPr>
        <w:t xml:space="preserve"> </w:t>
      </w:r>
      <w:r w:rsidR="00346D5A" w:rsidRPr="0069077E">
        <w:rPr>
          <w:rFonts w:ascii="Sylfaen" w:hAnsi="Sylfaen" w:cs="Sylfaen"/>
          <w:bCs/>
          <w:sz w:val="24"/>
          <w:szCs w:val="24"/>
          <w:lang w:val="ka-GE"/>
        </w:rPr>
        <w:t>შეფასების და საკვალიფიკაციო გამოცდების  დაგეგმვა</w:t>
      </w:r>
      <w:r w:rsidR="00C04FD1" w:rsidRPr="0069077E">
        <w:rPr>
          <w:rFonts w:ascii="Sylfaen" w:hAnsi="Sylfaen" w:cs="Sylfaen"/>
          <w:bCs/>
          <w:sz w:val="24"/>
          <w:szCs w:val="24"/>
          <w:lang w:val="ka-GE"/>
        </w:rPr>
        <w:t xml:space="preserve">სა და </w:t>
      </w:r>
      <w:r w:rsidR="00346D5A" w:rsidRPr="0069077E">
        <w:rPr>
          <w:rFonts w:ascii="Sylfaen" w:hAnsi="Sylfaen" w:cs="Sylfaen"/>
          <w:bCs/>
          <w:sz w:val="24"/>
          <w:szCs w:val="24"/>
          <w:lang w:val="ka-GE"/>
        </w:rPr>
        <w:t>განხორციელებაში.</w:t>
      </w:r>
    </w:p>
    <w:p w14:paraId="4683D69C" w14:textId="1B698BD4" w:rsidR="00BA271A" w:rsidRPr="0069077E" w:rsidRDefault="00BA271A"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III </w:t>
      </w:r>
    </w:p>
    <w:p w14:paraId="4ACCF5AA" w14:textId="74CB2023" w:rsidR="00BA271A" w:rsidRPr="0069077E" w:rsidRDefault="00FB73F8"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პროგრამის განხორციელება </w:t>
      </w:r>
      <w:r w:rsidR="00F82C70" w:rsidRPr="0069077E">
        <w:rPr>
          <w:rFonts w:ascii="Sylfaen" w:hAnsi="Sylfaen" w:cs="Sylfaen"/>
          <w:b/>
          <w:sz w:val="24"/>
          <w:szCs w:val="24"/>
          <w:lang w:val="ka-GE"/>
        </w:rPr>
        <w:t xml:space="preserve">სამუშაოზე დაფუძნებული სწავლების ფორმით </w:t>
      </w:r>
    </w:p>
    <w:p w14:paraId="33F9502D" w14:textId="77777777" w:rsidR="00BA271A" w:rsidRPr="00CD4ACE" w:rsidRDefault="00BA271A" w:rsidP="00723B5E">
      <w:pPr>
        <w:spacing w:after="0" w:line="240" w:lineRule="auto"/>
        <w:ind w:firstLine="547"/>
        <w:contextualSpacing/>
        <w:jc w:val="both"/>
        <w:rPr>
          <w:rFonts w:ascii="Sylfaen" w:hAnsi="Sylfaen" w:cs="Sylfaen"/>
          <w:sz w:val="24"/>
          <w:szCs w:val="24"/>
          <w:lang w:val="ka-GE"/>
        </w:rPr>
      </w:pPr>
    </w:p>
    <w:p w14:paraId="7E85AAE1" w14:textId="4DEFD623" w:rsidR="0076009D" w:rsidRPr="00CD4ACE" w:rsidRDefault="0076009D" w:rsidP="002F1988">
      <w:pPr>
        <w:spacing w:after="0" w:line="240" w:lineRule="auto"/>
        <w:ind w:left="851" w:hanging="851"/>
        <w:contextualSpacing/>
        <w:jc w:val="both"/>
        <w:rPr>
          <w:rFonts w:ascii="Sylfaen" w:hAnsi="Sylfaen" w:cs="Sylfaen"/>
          <w:b/>
          <w:sz w:val="24"/>
          <w:szCs w:val="24"/>
          <w:lang w:val="ka-GE"/>
        </w:rPr>
      </w:pPr>
      <w:r w:rsidRPr="00CD4ACE">
        <w:rPr>
          <w:rFonts w:ascii="Sylfaen" w:hAnsi="Sylfaen" w:cs="Sylfaen"/>
          <w:b/>
          <w:sz w:val="24"/>
          <w:szCs w:val="24"/>
          <w:lang w:val="ka-GE"/>
        </w:rPr>
        <w:t xml:space="preserve">მუხლი </w:t>
      </w:r>
      <w:r w:rsidR="00D30694" w:rsidRPr="00CD4ACE">
        <w:rPr>
          <w:rFonts w:ascii="Sylfaen" w:hAnsi="Sylfaen" w:cs="Sylfaen"/>
          <w:b/>
          <w:sz w:val="24"/>
          <w:szCs w:val="24"/>
          <w:lang w:val="ka-GE"/>
        </w:rPr>
        <w:t>6</w:t>
      </w:r>
      <w:r w:rsidRPr="00CD4ACE">
        <w:rPr>
          <w:rFonts w:ascii="Sylfaen" w:hAnsi="Sylfaen" w:cs="Sylfaen"/>
          <w:b/>
          <w:sz w:val="24"/>
          <w:szCs w:val="24"/>
          <w:lang w:val="ka-GE"/>
        </w:rPr>
        <w:t xml:space="preserve">. პროგრამის  </w:t>
      </w:r>
      <w:r w:rsidR="00CD3B24" w:rsidRPr="00CD4ACE">
        <w:rPr>
          <w:rFonts w:ascii="Sylfaen" w:hAnsi="Sylfaen" w:cs="Sylfaen"/>
          <w:b/>
          <w:sz w:val="24"/>
          <w:szCs w:val="24"/>
          <w:lang w:val="ka-GE"/>
        </w:rPr>
        <w:t>შემუშავება</w:t>
      </w:r>
      <w:r w:rsidR="00C54BE6" w:rsidRPr="00CD4ACE">
        <w:rPr>
          <w:rFonts w:ascii="Sylfaen" w:hAnsi="Sylfaen" w:cs="Sylfaen"/>
          <w:b/>
          <w:sz w:val="24"/>
          <w:szCs w:val="24"/>
          <w:lang w:val="ka-GE"/>
        </w:rPr>
        <w:t xml:space="preserve"> და განხორციელება</w:t>
      </w:r>
      <w:r w:rsidR="00CD3B24" w:rsidRPr="00CD4ACE">
        <w:rPr>
          <w:rFonts w:ascii="Sylfaen" w:hAnsi="Sylfaen" w:cs="Sylfaen"/>
          <w:b/>
          <w:sz w:val="24"/>
          <w:szCs w:val="24"/>
          <w:lang w:val="ka-GE"/>
        </w:rPr>
        <w:t xml:space="preserve"> </w:t>
      </w:r>
    </w:p>
    <w:p w14:paraId="68F98674" w14:textId="5BF3F2BB" w:rsidR="00B52178" w:rsidRPr="0069077E" w:rsidRDefault="00B52178" w:rsidP="002F1988">
      <w:pPr>
        <w:pStyle w:val="ListParagraph"/>
        <w:numPr>
          <w:ilvl w:val="0"/>
          <w:numId w:val="6"/>
        </w:numPr>
        <w:spacing w:after="0" w:line="240" w:lineRule="auto"/>
        <w:ind w:left="0" w:firstLine="284"/>
        <w:jc w:val="both"/>
        <w:rPr>
          <w:rFonts w:ascii="Sylfaen" w:hAnsi="Sylfaen" w:cs="Sylfaen"/>
          <w:sz w:val="24"/>
          <w:szCs w:val="24"/>
          <w:lang w:val="ka-GE"/>
        </w:rPr>
      </w:pPr>
      <w:r w:rsidRPr="00693482">
        <w:rPr>
          <w:rFonts w:ascii="Sylfaen" w:hAnsi="Sylfaen" w:cs="Sylfaen"/>
          <w:sz w:val="24"/>
          <w:szCs w:val="24"/>
          <w:lang w:val="ka-GE"/>
        </w:rPr>
        <w:lastRenderedPageBreak/>
        <w:t xml:space="preserve">დუალური სწავლების </w:t>
      </w:r>
      <w:r w:rsidR="00DE00DE" w:rsidRPr="00693482">
        <w:rPr>
          <w:rFonts w:ascii="Sylfaen" w:hAnsi="Sylfaen" w:cs="Sylfaen"/>
          <w:sz w:val="24"/>
          <w:szCs w:val="24"/>
          <w:lang w:val="ka-GE"/>
        </w:rPr>
        <w:t>შემთხვევაში</w:t>
      </w:r>
      <w:r w:rsidR="00A07315" w:rsidRPr="00693482">
        <w:rPr>
          <w:rFonts w:ascii="Sylfaen" w:hAnsi="Sylfaen" w:cs="Sylfaen"/>
          <w:sz w:val="24"/>
          <w:szCs w:val="24"/>
          <w:lang w:val="ka-GE"/>
        </w:rPr>
        <w:t>,</w:t>
      </w:r>
      <w:r w:rsidRPr="001E1CD8">
        <w:rPr>
          <w:rFonts w:ascii="Sylfaen" w:hAnsi="Sylfaen" w:cs="Sylfaen"/>
          <w:sz w:val="24"/>
          <w:szCs w:val="24"/>
          <w:lang w:val="ka-GE"/>
        </w:rPr>
        <w:t xml:space="preserve"> </w:t>
      </w:r>
      <w:r w:rsidR="00A07315" w:rsidRPr="00451B1D">
        <w:rPr>
          <w:rFonts w:ascii="Sylfaen" w:hAnsi="Sylfaen" w:cs="Sylfaen"/>
          <w:sz w:val="24"/>
          <w:szCs w:val="24"/>
          <w:lang w:val="ka-GE"/>
        </w:rPr>
        <w:t>პროგრამ</w:t>
      </w:r>
      <w:r w:rsidR="00990F18" w:rsidRPr="00451B1D">
        <w:rPr>
          <w:rFonts w:ascii="Sylfaen" w:hAnsi="Sylfaen" w:cs="Sylfaen"/>
          <w:sz w:val="24"/>
          <w:szCs w:val="24"/>
          <w:lang w:val="ka-GE"/>
        </w:rPr>
        <w:t>ა</w:t>
      </w:r>
      <w:r w:rsidR="00A07315" w:rsidRPr="00451B1D">
        <w:rPr>
          <w:rFonts w:ascii="Sylfaen" w:hAnsi="Sylfaen" w:cs="Sylfaen"/>
          <w:sz w:val="24"/>
          <w:szCs w:val="24"/>
          <w:lang w:val="ka-GE"/>
        </w:rPr>
        <w:t xml:space="preserve"> შემუშავ</w:t>
      </w:r>
      <w:r w:rsidR="00990F18" w:rsidRPr="00451B1D">
        <w:rPr>
          <w:rFonts w:ascii="Sylfaen" w:hAnsi="Sylfaen" w:cs="Sylfaen"/>
          <w:sz w:val="24"/>
          <w:szCs w:val="24"/>
          <w:lang w:val="ka-GE"/>
        </w:rPr>
        <w:t xml:space="preserve">დება </w:t>
      </w:r>
      <w:r w:rsidRPr="00451B1D">
        <w:rPr>
          <w:rFonts w:ascii="Sylfaen" w:hAnsi="Sylfaen" w:cs="Sylfaen"/>
          <w:sz w:val="24"/>
          <w:szCs w:val="24"/>
          <w:lang w:val="ka-GE"/>
        </w:rPr>
        <w:t>დაწესებულებ</w:t>
      </w:r>
      <w:r w:rsidR="00F82C70" w:rsidRPr="00451B1D">
        <w:rPr>
          <w:rFonts w:ascii="Sylfaen" w:hAnsi="Sylfaen" w:cs="Sylfaen"/>
          <w:sz w:val="24"/>
          <w:szCs w:val="24"/>
          <w:lang w:val="ka-GE"/>
        </w:rPr>
        <w:t>ისა</w:t>
      </w:r>
      <w:r w:rsidRPr="0069077E">
        <w:rPr>
          <w:rFonts w:ascii="Sylfaen" w:hAnsi="Sylfaen" w:cs="Sylfaen"/>
          <w:sz w:val="24"/>
          <w:szCs w:val="24"/>
          <w:lang w:val="ka-GE"/>
        </w:rPr>
        <w:t xml:space="preserve"> და სასწავლო საწარმო</w:t>
      </w:r>
      <w:r w:rsidR="00F82C70" w:rsidRPr="0069077E">
        <w:rPr>
          <w:rFonts w:ascii="Sylfaen" w:hAnsi="Sylfaen" w:cs="Sylfaen"/>
          <w:sz w:val="24"/>
          <w:szCs w:val="24"/>
          <w:lang w:val="ka-GE"/>
        </w:rPr>
        <w:t>ს მიერ</w:t>
      </w:r>
      <w:r w:rsidRPr="0069077E">
        <w:rPr>
          <w:rFonts w:ascii="Sylfaen" w:hAnsi="Sylfaen" w:cs="Sylfaen"/>
          <w:sz w:val="24"/>
          <w:szCs w:val="24"/>
          <w:lang w:val="ka-GE"/>
        </w:rPr>
        <w:t xml:space="preserve"> ერთობლივად</w:t>
      </w:r>
      <w:r w:rsidR="00990F18" w:rsidRPr="0069077E">
        <w:rPr>
          <w:rFonts w:ascii="Sylfaen" w:hAnsi="Sylfaen" w:cs="Sylfaen"/>
          <w:sz w:val="24"/>
          <w:szCs w:val="24"/>
          <w:lang w:val="ka-GE"/>
        </w:rPr>
        <w:t xml:space="preserve">, </w:t>
      </w:r>
      <w:r w:rsidR="0091755D" w:rsidRPr="0069077E">
        <w:rPr>
          <w:rFonts w:ascii="Sylfaen" w:hAnsi="Sylfaen" w:cs="Sylfaen"/>
          <w:sz w:val="24"/>
          <w:szCs w:val="24"/>
          <w:lang w:val="ka-GE"/>
        </w:rPr>
        <w:t xml:space="preserve">დარგობრივი უნარების ორგანიზაციის </w:t>
      </w:r>
      <w:r w:rsidR="00BE0293" w:rsidRPr="0069077E">
        <w:rPr>
          <w:rFonts w:ascii="Sylfaen" w:hAnsi="Sylfaen" w:cs="Sylfaen"/>
          <w:sz w:val="24"/>
          <w:szCs w:val="24"/>
          <w:lang w:val="ka-GE"/>
        </w:rPr>
        <w:t>მხარდაჭერით.</w:t>
      </w:r>
      <w:r w:rsidR="00800D06" w:rsidRPr="0069077E">
        <w:rPr>
          <w:rFonts w:ascii="Sylfaen" w:hAnsi="Sylfaen" w:cs="Sylfaen"/>
          <w:sz w:val="24"/>
          <w:szCs w:val="24"/>
          <w:lang w:val="de-DE"/>
        </w:rPr>
        <w:t xml:space="preserve"> </w:t>
      </w:r>
    </w:p>
    <w:p w14:paraId="1B0D16EB" w14:textId="17E9B8E6" w:rsidR="00A07315" w:rsidRPr="0069077E" w:rsidRDefault="00742CCF" w:rsidP="008C6864">
      <w:pPr>
        <w:spacing w:after="0" w:line="240" w:lineRule="auto"/>
        <w:ind w:firstLine="284"/>
        <w:contextualSpacing/>
        <w:jc w:val="both"/>
        <w:rPr>
          <w:rFonts w:ascii="Sylfaen" w:hAnsi="Sylfaen"/>
          <w:sz w:val="24"/>
          <w:szCs w:val="24"/>
        </w:rPr>
      </w:pPr>
      <w:r w:rsidRPr="0069077E">
        <w:rPr>
          <w:rFonts w:ascii="Sylfaen" w:hAnsi="Sylfaen"/>
          <w:sz w:val="24"/>
          <w:szCs w:val="24"/>
          <w:lang w:val="ka-GE"/>
        </w:rPr>
        <w:t>2</w:t>
      </w:r>
      <w:r w:rsidR="006E57FF" w:rsidRPr="0069077E">
        <w:rPr>
          <w:rFonts w:ascii="Sylfaen" w:hAnsi="Sylfaen" w:cs="Sylfaen"/>
          <w:sz w:val="24"/>
          <w:szCs w:val="24"/>
          <w:lang w:val="ka-GE"/>
        </w:rPr>
        <w:t>.</w:t>
      </w:r>
      <w:r w:rsidR="00723B5E" w:rsidRPr="0069077E">
        <w:rPr>
          <w:rFonts w:ascii="Sylfaen" w:hAnsi="Sylfaen" w:cs="Sylfaen"/>
          <w:sz w:val="24"/>
          <w:szCs w:val="24"/>
          <w:lang w:val="ka-GE"/>
        </w:rPr>
        <w:t xml:space="preserve"> </w:t>
      </w:r>
      <w:r w:rsidR="00A07315" w:rsidRPr="0069077E">
        <w:rPr>
          <w:rFonts w:ascii="Sylfaen" w:hAnsi="Sylfaen" w:cs="Sylfaen"/>
          <w:sz w:val="24"/>
          <w:szCs w:val="24"/>
          <w:lang w:val="ka-GE"/>
        </w:rPr>
        <w:t>დუალური სწავლების</w:t>
      </w:r>
      <w:r w:rsidR="00A07315" w:rsidRPr="0069077E">
        <w:rPr>
          <w:rFonts w:ascii="Sylfaen" w:hAnsi="Sylfaen" w:cs="Menlo Regular"/>
          <w:sz w:val="24"/>
          <w:szCs w:val="24"/>
          <w:lang w:val="ka-GE"/>
        </w:rPr>
        <w:t xml:space="preserve">თვის სასწავლო საწარმო გამოყოფს ინსტრუქტორს/ინსტრუქტორებს, </w:t>
      </w:r>
      <w:r w:rsidR="0047069E" w:rsidRPr="0069077E">
        <w:rPr>
          <w:rFonts w:ascii="Sylfaen" w:hAnsi="Sylfaen" w:cs="Menlo Regular"/>
          <w:sz w:val="24"/>
          <w:szCs w:val="24"/>
          <w:lang w:val="ka-GE"/>
        </w:rPr>
        <w:t>რომლის/</w:t>
      </w:r>
      <w:r w:rsidR="00A07315" w:rsidRPr="0069077E">
        <w:rPr>
          <w:rFonts w:ascii="Sylfaen" w:hAnsi="Sylfaen" w:cs="Menlo Regular"/>
          <w:sz w:val="24"/>
          <w:szCs w:val="24"/>
          <w:lang w:val="ka-GE"/>
        </w:rPr>
        <w:t>რომელთა კომპეტენციის შ</w:t>
      </w:r>
      <w:r w:rsidR="00947859" w:rsidRPr="0069077E">
        <w:rPr>
          <w:rFonts w:ascii="Sylfaen" w:hAnsi="Sylfaen" w:cs="Menlo Regular"/>
          <w:sz w:val="24"/>
          <w:szCs w:val="24"/>
          <w:lang w:val="ka-GE"/>
        </w:rPr>
        <w:t>ე</w:t>
      </w:r>
      <w:r w:rsidR="00A07315" w:rsidRPr="0069077E">
        <w:rPr>
          <w:rFonts w:ascii="Sylfaen" w:hAnsi="Sylfaen" w:cs="Menlo Regular"/>
          <w:sz w:val="24"/>
          <w:szCs w:val="24"/>
          <w:lang w:val="ka-GE"/>
        </w:rPr>
        <w:t xml:space="preserve">საბამისობა </w:t>
      </w:r>
      <w:r w:rsidR="00C344AC" w:rsidRPr="0069077E">
        <w:rPr>
          <w:rFonts w:ascii="Sylfaen" w:hAnsi="Sylfaen" w:cs="Menlo Regular"/>
          <w:sz w:val="24"/>
          <w:szCs w:val="24"/>
          <w:lang w:val="ka-GE"/>
        </w:rPr>
        <w:t xml:space="preserve">სასწავლო საწარმოში მისაღწევ სწავლის შედეგებთან </w:t>
      </w:r>
      <w:r w:rsidR="009228F4">
        <w:rPr>
          <w:rFonts w:ascii="Sylfaen" w:hAnsi="Sylfaen" w:cs="Menlo Regular"/>
          <w:sz w:val="24"/>
          <w:szCs w:val="24"/>
          <w:lang w:val="ka-GE"/>
        </w:rPr>
        <w:t xml:space="preserve">მიმართებით, </w:t>
      </w:r>
      <w:r w:rsidR="000D5CF2">
        <w:rPr>
          <w:rFonts w:ascii="Sylfaen" w:hAnsi="Sylfaen" w:cs="Menlo Regular"/>
          <w:sz w:val="24"/>
          <w:szCs w:val="24"/>
          <w:lang w:val="ka-GE"/>
        </w:rPr>
        <w:t>მოწმდება</w:t>
      </w:r>
      <w:r w:rsidR="00A07315" w:rsidRPr="0069077E">
        <w:rPr>
          <w:rFonts w:ascii="Sylfaen" w:hAnsi="Sylfaen" w:cs="Menlo Regular"/>
          <w:sz w:val="24"/>
          <w:szCs w:val="24"/>
          <w:lang w:val="ka-GE"/>
        </w:rPr>
        <w:t xml:space="preserve"> სასწავლო საწარმოს სტატუსის მოპოვებისას და </w:t>
      </w:r>
      <w:r w:rsidR="0047069E" w:rsidRPr="0069077E">
        <w:rPr>
          <w:rFonts w:ascii="Sylfaen" w:hAnsi="Sylfaen" w:cs="Menlo Regular"/>
          <w:sz w:val="24"/>
          <w:szCs w:val="24"/>
          <w:lang w:val="ka-GE"/>
        </w:rPr>
        <w:t>რომლის/</w:t>
      </w:r>
      <w:r w:rsidR="00A07315" w:rsidRPr="0069077E">
        <w:rPr>
          <w:rFonts w:ascii="Sylfaen" w:hAnsi="Sylfaen" w:cs="Menlo Regular"/>
          <w:sz w:val="24"/>
          <w:szCs w:val="24"/>
          <w:lang w:val="ka-GE"/>
        </w:rPr>
        <w:t xml:space="preserve">რომელთა  </w:t>
      </w:r>
      <w:r w:rsidR="00ED72FF" w:rsidRPr="0069077E">
        <w:rPr>
          <w:rFonts w:ascii="Sylfaen" w:hAnsi="Sylfaen" w:cs="Menlo Regular"/>
          <w:sz w:val="24"/>
          <w:szCs w:val="24"/>
          <w:lang w:val="ka-GE"/>
        </w:rPr>
        <w:t>ფუნქცია</w:t>
      </w:r>
      <w:r w:rsidR="00A07315" w:rsidRPr="0069077E">
        <w:rPr>
          <w:rFonts w:ascii="Sylfaen" w:hAnsi="Sylfaen" w:cs="Menlo Regular"/>
          <w:sz w:val="24"/>
          <w:szCs w:val="24"/>
          <w:lang w:val="ka-GE"/>
        </w:rPr>
        <w:t>-მოვალეობები განსაზღვრული</w:t>
      </w:r>
      <w:r w:rsidR="00A07315" w:rsidRPr="008C6864">
        <w:rPr>
          <w:rFonts w:ascii="Sylfaen" w:hAnsi="Sylfaen" w:cs="Menlo Regular"/>
          <w:sz w:val="24"/>
          <w:szCs w:val="24"/>
          <w:lang w:val="ka-GE"/>
        </w:rPr>
        <w:t>ა</w:t>
      </w:r>
      <w:r w:rsidR="00A07315" w:rsidRPr="008C6864">
        <w:rPr>
          <w:rFonts w:ascii="Sylfaen" w:hAnsi="Sylfaen"/>
          <w:sz w:val="24"/>
          <w:szCs w:val="24"/>
          <w:lang w:val="ka-GE"/>
        </w:rPr>
        <w:t xml:space="preserve"> პროფესიული განათლების მასწავლებლის პროფესიული სტანდარტით.</w:t>
      </w:r>
      <w:r w:rsidR="00E31944" w:rsidRPr="002635CC">
        <w:rPr>
          <w:rFonts w:ascii="Sylfaen" w:hAnsi="Sylfaen"/>
          <w:sz w:val="24"/>
          <w:szCs w:val="24"/>
          <w:lang w:val="ka-GE"/>
        </w:rPr>
        <w:t xml:space="preserve"> პროგრამის</w:t>
      </w:r>
      <w:r w:rsidR="00E31944" w:rsidRPr="00302CCA">
        <w:rPr>
          <w:rFonts w:ascii="Sylfaen" w:hAnsi="Sylfaen"/>
          <w:sz w:val="24"/>
          <w:szCs w:val="24"/>
          <w:lang w:val="ka-GE"/>
        </w:rPr>
        <w:t xml:space="preserve"> </w:t>
      </w:r>
      <w:r w:rsidR="00E31944" w:rsidRPr="001D5AF7">
        <w:rPr>
          <w:rFonts w:ascii="Sylfaen" w:hAnsi="Sylfaen"/>
          <w:sz w:val="24"/>
          <w:szCs w:val="24"/>
          <w:lang w:val="ka-GE"/>
        </w:rPr>
        <w:t>ფარგლებში</w:t>
      </w:r>
      <w:r w:rsidR="009228F4">
        <w:rPr>
          <w:rFonts w:ascii="Sylfaen" w:hAnsi="Sylfaen"/>
          <w:sz w:val="24"/>
          <w:szCs w:val="24"/>
          <w:lang w:val="ka-GE"/>
        </w:rPr>
        <w:t>,</w:t>
      </w:r>
      <w:r w:rsidR="00E31944" w:rsidRPr="001D5AF7">
        <w:rPr>
          <w:rFonts w:ascii="Sylfaen" w:hAnsi="Sylfaen"/>
          <w:sz w:val="24"/>
          <w:szCs w:val="24"/>
          <w:lang w:val="ka-GE"/>
        </w:rPr>
        <w:t xml:space="preserve"> ერთ ინსტრუქტორზე უნდა მოდიოდეს არაუმეტეს ხუთი </w:t>
      </w:r>
      <w:r w:rsidR="0016514E" w:rsidRPr="001D5AF7">
        <w:rPr>
          <w:rFonts w:ascii="Sylfaen" w:hAnsi="Sylfaen"/>
          <w:sz w:val="24"/>
          <w:szCs w:val="24"/>
          <w:lang w:val="ka-GE"/>
        </w:rPr>
        <w:t xml:space="preserve"> </w:t>
      </w:r>
      <w:r w:rsidR="00E31944" w:rsidRPr="001D5AF7">
        <w:rPr>
          <w:rFonts w:ascii="Sylfaen" w:hAnsi="Sylfaen"/>
          <w:sz w:val="24"/>
          <w:szCs w:val="24"/>
          <w:lang w:val="ka-GE"/>
        </w:rPr>
        <w:t xml:space="preserve">პროფესიული </w:t>
      </w:r>
      <w:r w:rsidR="00BE0293" w:rsidRPr="008C6864">
        <w:rPr>
          <w:rFonts w:ascii="Sylfaen" w:hAnsi="Sylfaen"/>
          <w:sz w:val="24"/>
          <w:szCs w:val="24"/>
          <w:lang w:val="ka-GE"/>
        </w:rPr>
        <w:t>სტუდენტისა,</w:t>
      </w:r>
      <w:r w:rsidR="00C344AC" w:rsidRPr="008C6864">
        <w:rPr>
          <w:rFonts w:ascii="Sylfaen" w:hAnsi="Sylfaen"/>
          <w:sz w:val="24"/>
          <w:szCs w:val="24"/>
          <w:lang w:val="ka-GE"/>
        </w:rPr>
        <w:t xml:space="preserve"> თუ პროფესიული საგანმანათლებლო სტანდარტით სხვა რამ არ არის განსაზღვრული</w:t>
      </w:r>
      <w:r w:rsidR="00E31944" w:rsidRPr="008C6864">
        <w:rPr>
          <w:rFonts w:ascii="Sylfaen" w:hAnsi="Sylfaen"/>
          <w:sz w:val="24"/>
          <w:szCs w:val="24"/>
          <w:lang w:val="ka-GE"/>
        </w:rPr>
        <w:t>.</w:t>
      </w:r>
    </w:p>
    <w:p w14:paraId="6D7FFC99" w14:textId="53401209" w:rsidR="00670EED" w:rsidRPr="0069077E" w:rsidRDefault="00E13CC1" w:rsidP="002F1988">
      <w:pPr>
        <w:tabs>
          <w:tab w:val="left" w:pos="450"/>
        </w:tabs>
        <w:spacing w:after="0" w:line="24" w:lineRule="atLeast"/>
        <w:ind w:firstLine="284"/>
        <w:jc w:val="both"/>
        <w:rPr>
          <w:rFonts w:ascii="Sylfaen" w:hAnsi="Sylfaen"/>
          <w:sz w:val="24"/>
          <w:szCs w:val="24"/>
          <w:lang w:val="ka-GE"/>
        </w:rPr>
      </w:pPr>
      <w:r w:rsidRPr="002635CC">
        <w:rPr>
          <w:rFonts w:ascii="Sylfaen" w:hAnsi="Sylfaen"/>
          <w:sz w:val="24"/>
          <w:szCs w:val="24"/>
          <w:lang w:val="ka-GE"/>
        </w:rPr>
        <w:t>3</w:t>
      </w:r>
      <w:r w:rsidR="00670EED" w:rsidRPr="002635CC">
        <w:rPr>
          <w:rFonts w:ascii="Sylfaen" w:hAnsi="Sylfaen"/>
          <w:sz w:val="24"/>
          <w:szCs w:val="24"/>
          <w:lang w:val="ka-GE"/>
        </w:rPr>
        <w:t xml:space="preserve">. </w:t>
      </w:r>
      <w:r w:rsidR="002D6857" w:rsidRPr="00302CCA">
        <w:rPr>
          <w:rFonts w:ascii="Sylfaen" w:hAnsi="Sylfaen"/>
          <w:sz w:val="24"/>
          <w:szCs w:val="24"/>
          <w:lang w:val="ka-GE"/>
        </w:rPr>
        <w:t>თუ</w:t>
      </w:r>
      <w:r w:rsidR="002D6857" w:rsidRPr="001D5AF7">
        <w:rPr>
          <w:rFonts w:ascii="Sylfaen" w:hAnsi="Sylfaen"/>
          <w:sz w:val="24"/>
          <w:szCs w:val="24"/>
          <w:lang w:val="ka-GE"/>
        </w:rPr>
        <w:t xml:space="preserve"> დუალური სწავლებისას დაწესებულებას გაფორმებული აქვს ხელშეკრულება რამდენიმე სასწავლო საწარმოსთან</w:t>
      </w:r>
      <w:r w:rsidR="002D6857" w:rsidRPr="00CD4ACE">
        <w:rPr>
          <w:rFonts w:ascii="Sylfaen" w:hAnsi="Sylfaen"/>
          <w:sz w:val="24"/>
          <w:szCs w:val="24"/>
          <w:lang w:val="ka-GE"/>
        </w:rPr>
        <w:t xml:space="preserve">, პროფესიული სტუდენტი </w:t>
      </w:r>
      <w:r w:rsidR="002D6857" w:rsidRPr="00693482">
        <w:rPr>
          <w:rFonts w:ascii="Sylfaen" w:hAnsi="Sylfaen"/>
          <w:sz w:val="24"/>
          <w:szCs w:val="24"/>
          <w:lang w:val="ka-GE"/>
        </w:rPr>
        <w:t xml:space="preserve">უფლებამოსილია </w:t>
      </w:r>
      <w:r w:rsidR="00BE0293" w:rsidRPr="001E1CD8">
        <w:rPr>
          <w:rFonts w:ascii="Sylfaen" w:hAnsi="Sylfaen"/>
          <w:sz w:val="24"/>
          <w:szCs w:val="24"/>
          <w:lang w:val="ka-GE"/>
        </w:rPr>
        <w:t>დაწესებულებას</w:t>
      </w:r>
      <w:r w:rsidR="00C11A78" w:rsidRPr="00451B1D">
        <w:rPr>
          <w:rFonts w:ascii="Sylfaen" w:hAnsi="Sylfaen"/>
          <w:sz w:val="24"/>
          <w:szCs w:val="24"/>
          <w:lang w:val="ka-GE"/>
        </w:rPr>
        <w:t>თან</w:t>
      </w:r>
      <w:r w:rsidR="00430BB0">
        <w:rPr>
          <w:rFonts w:ascii="Sylfaen" w:hAnsi="Sylfaen"/>
          <w:sz w:val="24"/>
          <w:szCs w:val="24"/>
          <w:lang w:val="ka-GE"/>
        </w:rPr>
        <w:t xml:space="preserve"> და</w:t>
      </w:r>
      <w:r w:rsidR="00670EED" w:rsidRPr="0069077E">
        <w:rPr>
          <w:rFonts w:ascii="Sylfaen" w:hAnsi="Sylfaen"/>
          <w:sz w:val="24"/>
          <w:szCs w:val="24"/>
          <w:lang w:val="ka-GE"/>
        </w:rPr>
        <w:t xml:space="preserve"> სასწავლო საწარმოებთან </w:t>
      </w:r>
      <w:r w:rsidR="00430BB0">
        <w:rPr>
          <w:rFonts w:ascii="Sylfaen" w:hAnsi="Sylfaen"/>
          <w:sz w:val="24"/>
          <w:szCs w:val="24"/>
          <w:lang w:val="ka-GE"/>
        </w:rPr>
        <w:t xml:space="preserve">შეთანხმებით, </w:t>
      </w:r>
      <w:r w:rsidR="006F01BA" w:rsidRPr="0069077E">
        <w:rPr>
          <w:rFonts w:ascii="Sylfaen" w:hAnsi="Sylfaen"/>
          <w:sz w:val="24"/>
          <w:szCs w:val="24"/>
          <w:lang w:val="ka-GE"/>
        </w:rPr>
        <w:t xml:space="preserve"> </w:t>
      </w:r>
      <w:r w:rsidR="00B35E8A" w:rsidRPr="0069077E">
        <w:rPr>
          <w:rFonts w:ascii="Sylfaen" w:hAnsi="Sylfaen"/>
          <w:sz w:val="24"/>
          <w:szCs w:val="24"/>
          <w:lang w:val="ka-GE"/>
        </w:rPr>
        <w:t>შესაბამისი დასაბუთების საფუძველზე,</w:t>
      </w:r>
      <w:r w:rsidR="00670EED" w:rsidRPr="0069077E">
        <w:rPr>
          <w:rFonts w:ascii="Sylfaen" w:hAnsi="Sylfaen"/>
          <w:sz w:val="24"/>
          <w:szCs w:val="24"/>
          <w:lang w:val="ka-GE"/>
        </w:rPr>
        <w:t xml:space="preserve"> შეიცვალოს სასწავლო საწარმო. დაწესებულება აღნიშნული ცვლილების თაობაზე ინფორმაციას აწვდის შესაბამის დარგობრივი უნარების ორგანიზაციას. </w:t>
      </w:r>
    </w:p>
    <w:p w14:paraId="285CD1A4" w14:textId="77777777" w:rsidR="002425C1" w:rsidRPr="0069077E" w:rsidRDefault="002425C1" w:rsidP="002F1988">
      <w:pPr>
        <w:tabs>
          <w:tab w:val="left" w:pos="450"/>
        </w:tabs>
        <w:spacing w:after="0" w:line="24" w:lineRule="atLeast"/>
        <w:ind w:firstLine="284"/>
        <w:jc w:val="both"/>
        <w:rPr>
          <w:rFonts w:ascii="Sylfaen" w:hAnsi="Sylfaen"/>
          <w:b/>
          <w:sz w:val="24"/>
          <w:szCs w:val="24"/>
          <w:highlight w:val="green"/>
          <w:lang w:val="ka-GE"/>
        </w:rPr>
      </w:pPr>
    </w:p>
    <w:p w14:paraId="0C41F0C1" w14:textId="77777777" w:rsidR="00C70464" w:rsidRPr="0069077E" w:rsidRDefault="00C70464" w:rsidP="00F51B37">
      <w:pPr>
        <w:spacing w:after="0" w:line="240" w:lineRule="auto"/>
        <w:jc w:val="both"/>
        <w:rPr>
          <w:rFonts w:ascii="Sylfaen" w:hAnsi="Sylfaen" w:cs="Sylfaen"/>
          <w:sz w:val="24"/>
          <w:szCs w:val="24"/>
          <w:lang w:val="ka-GE"/>
        </w:rPr>
      </w:pPr>
    </w:p>
    <w:p w14:paraId="20D05A5B" w14:textId="2B98A5A1" w:rsidR="002647BA" w:rsidRPr="00CD4ACE" w:rsidRDefault="002647BA" w:rsidP="008C6864">
      <w:pPr>
        <w:tabs>
          <w:tab w:val="left" w:pos="450"/>
        </w:tabs>
        <w:spacing w:after="0" w:line="240" w:lineRule="auto"/>
        <w:ind w:left="851" w:hanging="851"/>
        <w:jc w:val="both"/>
        <w:rPr>
          <w:rFonts w:ascii="Sylfaen" w:hAnsi="Sylfaen"/>
          <w:b/>
          <w:sz w:val="24"/>
          <w:szCs w:val="24"/>
          <w:lang w:val="ka-GE"/>
        </w:rPr>
      </w:pPr>
      <w:bookmarkStart w:id="1" w:name="_Hlk57111672"/>
      <w:r w:rsidRPr="00CD4ACE">
        <w:rPr>
          <w:rFonts w:ascii="Sylfaen" w:hAnsi="Sylfaen"/>
          <w:b/>
          <w:sz w:val="24"/>
          <w:szCs w:val="24"/>
          <w:lang w:val="ka-GE"/>
        </w:rPr>
        <w:t xml:space="preserve">მუხლი </w:t>
      </w:r>
      <w:r w:rsidR="00D30694" w:rsidRPr="00CD4ACE">
        <w:rPr>
          <w:rFonts w:ascii="Sylfaen" w:hAnsi="Sylfaen"/>
          <w:b/>
          <w:sz w:val="24"/>
          <w:szCs w:val="24"/>
          <w:lang w:val="ka-GE"/>
        </w:rPr>
        <w:t>7</w:t>
      </w:r>
      <w:r w:rsidRPr="00CD4ACE">
        <w:rPr>
          <w:rFonts w:ascii="Sylfaen" w:hAnsi="Sylfaen"/>
          <w:b/>
          <w:sz w:val="24"/>
          <w:szCs w:val="24"/>
          <w:lang w:val="ka-GE"/>
        </w:rPr>
        <w:t xml:space="preserve">. </w:t>
      </w:r>
      <w:r w:rsidR="00E226B2" w:rsidRPr="00CD4ACE">
        <w:rPr>
          <w:rFonts w:ascii="Sylfaen" w:hAnsi="Sylfaen"/>
          <w:b/>
          <w:sz w:val="24"/>
          <w:szCs w:val="24"/>
          <w:lang w:val="ka-GE"/>
        </w:rPr>
        <w:t xml:space="preserve">შეფასება და </w:t>
      </w:r>
      <w:r w:rsidR="002D6857" w:rsidRPr="00CD4ACE">
        <w:rPr>
          <w:rFonts w:ascii="Sylfaen" w:hAnsi="Sylfaen"/>
          <w:b/>
          <w:sz w:val="24"/>
          <w:szCs w:val="24"/>
          <w:lang w:val="ka-GE"/>
        </w:rPr>
        <w:t>კვალიფიკაციის მინიჭება</w:t>
      </w:r>
    </w:p>
    <w:p w14:paraId="317DA52C" w14:textId="6AA0C8B3" w:rsidR="003D152B" w:rsidRPr="001D5AF7" w:rsidRDefault="003D152B"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1D5AF7">
        <w:rPr>
          <w:rFonts w:ascii="Sylfaen" w:hAnsi="Sylfaen" w:cs="Sylfaen"/>
          <w:sz w:val="24"/>
          <w:szCs w:val="24"/>
          <w:lang w:val="ka-GE"/>
        </w:rPr>
        <w:t>სამ</w:t>
      </w:r>
      <w:r w:rsidRPr="001D5AF7">
        <w:rPr>
          <w:rFonts w:ascii="Sylfaen" w:hAnsi="Sylfaen"/>
          <w:sz w:val="24"/>
          <w:szCs w:val="24"/>
          <w:lang w:val="ka-GE"/>
        </w:rPr>
        <w:t>უშაოზე დაფუძნებული სწავლების ფარგლებში გამოიყენება განმავითარებელი და განმსაზღვრელი შეფასება.</w:t>
      </w:r>
    </w:p>
    <w:p w14:paraId="6732FC88" w14:textId="2863E558" w:rsidR="003D152B" w:rsidRPr="001D5AF7" w:rsidRDefault="003D152B"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1D5AF7">
        <w:rPr>
          <w:rFonts w:ascii="Sylfaen" w:hAnsi="Sylfaen" w:cs="Sylfaen"/>
          <w:sz w:val="24"/>
          <w:szCs w:val="24"/>
          <w:lang w:val="ka-GE"/>
        </w:rPr>
        <w:t>მიმდინარე და შუალედური შეფასება გამო</w:t>
      </w:r>
      <w:r w:rsidR="00BE67C9" w:rsidRPr="001D5AF7">
        <w:rPr>
          <w:rFonts w:ascii="Sylfaen" w:hAnsi="Sylfaen" w:cs="Sylfaen"/>
          <w:sz w:val="24"/>
          <w:szCs w:val="24"/>
          <w:lang w:val="ka-GE"/>
        </w:rPr>
        <w:t>ი</w:t>
      </w:r>
      <w:r w:rsidRPr="001D5AF7">
        <w:rPr>
          <w:rFonts w:ascii="Sylfaen" w:hAnsi="Sylfaen" w:cs="Sylfaen"/>
          <w:sz w:val="24"/>
          <w:szCs w:val="24"/>
          <w:lang w:val="ka-GE"/>
        </w:rPr>
        <w:t xml:space="preserve">ყენება </w:t>
      </w:r>
      <w:r w:rsidR="005402E6">
        <w:rPr>
          <w:rFonts w:ascii="Sylfaen" w:hAnsi="Sylfaen" w:cs="Sylfaen"/>
          <w:sz w:val="24"/>
          <w:szCs w:val="24"/>
          <w:lang w:val="ka-GE"/>
        </w:rPr>
        <w:t xml:space="preserve">პროფესიული </w:t>
      </w:r>
      <w:r w:rsidRPr="001D5AF7">
        <w:rPr>
          <w:rFonts w:ascii="Sylfaen" w:hAnsi="Sylfaen" w:cs="Sylfaen"/>
          <w:sz w:val="24"/>
          <w:szCs w:val="24"/>
          <w:lang w:val="ka-GE"/>
        </w:rPr>
        <w:t>სტუდენტის განმავითარებელი შეფასების მიზნით.</w:t>
      </w:r>
    </w:p>
    <w:p w14:paraId="600684EF" w14:textId="6CA4E205" w:rsidR="008B101E" w:rsidRPr="007005EA" w:rsidRDefault="00BE67C9"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1D5AF7">
        <w:rPr>
          <w:rFonts w:ascii="Sylfaen" w:hAnsi="Sylfaen"/>
          <w:sz w:val="24"/>
          <w:szCs w:val="24"/>
          <w:lang w:val="ka-GE"/>
        </w:rPr>
        <w:t>განმსაზღვრელ</w:t>
      </w:r>
      <w:r w:rsidR="00367128" w:rsidRPr="001D5AF7">
        <w:rPr>
          <w:rFonts w:ascii="Sylfaen" w:hAnsi="Sylfaen"/>
          <w:sz w:val="24"/>
          <w:szCs w:val="24"/>
          <w:lang w:val="ka-GE"/>
        </w:rPr>
        <w:t>ი</w:t>
      </w:r>
      <w:r w:rsidRPr="001D5AF7">
        <w:rPr>
          <w:rFonts w:ascii="Sylfaen" w:hAnsi="Sylfaen"/>
          <w:sz w:val="24"/>
          <w:szCs w:val="24"/>
          <w:lang w:val="ka-GE"/>
        </w:rPr>
        <w:t xml:space="preserve"> შეფასება</w:t>
      </w:r>
      <w:r w:rsidRPr="00CD4ACE">
        <w:rPr>
          <w:rFonts w:ascii="Sylfaen" w:hAnsi="Sylfaen"/>
          <w:sz w:val="24"/>
          <w:szCs w:val="24"/>
          <w:lang w:val="ka-GE"/>
        </w:rPr>
        <w:t xml:space="preserve"> ხორციელდება </w:t>
      </w:r>
      <w:r w:rsidR="003D152B" w:rsidRPr="00CD4ACE">
        <w:rPr>
          <w:rFonts w:ascii="Sylfaen" w:hAnsi="Sylfaen"/>
          <w:sz w:val="24"/>
          <w:szCs w:val="24"/>
          <w:lang w:val="ka-GE"/>
        </w:rPr>
        <w:t>სწავლის შედეგე</w:t>
      </w:r>
      <w:r w:rsidRPr="00CD4ACE">
        <w:rPr>
          <w:rFonts w:ascii="Sylfaen" w:hAnsi="Sylfaen"/>
          <w:sz w:val="24"/>
          <w:szCs w:val="24"/>
          <w:lang w:val="ka-GE"/>
        </w:rPr>
        <w:t>ბ</w:t>
      </w:r>
      <w:r w:rsidR="003D152B" w:rsidRPr="00CD4ACE">
        <w:rPr>
          <w:rFonts w:ascii="Sylfaen" w:hAnsi="Sylfaen"/>
          <w:sz w:val="24"/>
          <w:szCs w:val="24"/>
          <w:lang w:val="ka-GE"/>
        </w:rPr>
        <w:t>ის</w:t>
      </w:r>
      <w:r w:rsidR="003D152B" w:rsidRPr="00693482">
        <w:rPr>
          <w:rFonts w:ascii="Sylfaen" w:hAnsi="Sylfaen"/>
          <w:sz w:val="24"/>
          <w:szCs w:val="24"/>
          <w:lang w:val="ka-GE"/>
        </w:rPr>
        <w:t xml:space="preserve"> მიღწევის</w:t>
      </w:r>
      <w:r w:rsidR="003D152B" w:rsidRPr="001E1CD8">
        <w:rPr>
          <w:rFonts w:ascii="Sylfaen" w:hAnsi="Sylfaen"/>
          <w:sz w:val="24"/>
          <w:szCs w:val="24"/>
          <w:lang w:val="ka-GE"/>
        </w:rPr>
        <w:t xml:space="preserve"> </w:t>
      </w:r>
      <w:r w:rsidR="003D152B" w:rsidRPr="00451B1D">
        <w:rPr>
          <w:rFonts w:ascii="Sylfaen" w:hAnsi="Sylfaen"/>
          <w:sz w:val="24"/>
          <w:szCs w:val="24"/>
          <w:lang w:val="ka-GE"/>
        </w:rPr>
        <w:t>დადასტურებ</w:t>
      </w:r>
      <w:r w:rsidRPr="00451B1D">
        <w:rPr>
          <w:rFonts w:ascii="Sylfaen" w:hAnsi="Sylfaen"/>
          <w:sz w:val="24"/>
          <w:szCs w:val="24"/>
          <w:lang w:val="ka-GE"/>
        </w:rPr>
        <w:t xml:space="preserve">ისა </w:t>
      </w:r>
      <w:r w:rsidR="003D152B" w:rsidRPr="00451B1D">
        <w:rPr>
          <w:rFonts w:ascii="Sylfaen" w:hAnsi="Sylfaen"/>
          <w:sz w:val="24"/>
          <w:szCs w:val="24"/>
          <w:lang w:val="ka-GE"/>
        </w:rPr>
        <w:t xml:space="preserve">და </w:t>
      </w:r>
      <w:r w:rsidR="003D152B" w:rsidRPr="0069077E">
        <w:rPr>
          <w:rFonts w:ascii="Sylfaen" w:hAnsi="Sylfaen"/>
          <w:sz w:val="24"/>
          <w:szCs w:val="24"/>
          <w:lang w:val="ka-GE"/>
        </w:rPr>
        <w:t>საკვალიფიკაციო გამოცდ</w:t>
      </w:r>
      <w:r w:rsidRPr="0069077E">
        <w:rPr>
          <w:rFonts w:ascii="Sylfaen" w:hAnsi="Sylfaen"/>
          <w:sz w:val="24"/>
          <w:szCs w:val="24"/>
          <w:lang w:val="ka-GE"/>
        </w:rPr>
        <w:t>ის გზით.</w:t>
      </w:r>
    </w:p>
    <w:p w14:paraId="698F1E73" w14:textId="77777777" w:rsidR="008B101E" w:rsidRPr="0069077E" w:rsidRDefault="0003466B"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1E1CD8">
        <w:rPr>
          <w:rFonts w:ascii="Sylfaen" w:hAnsi="Sylfaen" w:cs="Sylfaen"/>
          <w:sz w:val="24"/>
          <w:szCs w:val="24"/>
          <w:lang w:val="ka-GE"/>
        </w:rPr>
        <w:t>პ</w:t>
      </w:r>
      <w:r w:rsidRPr="00451B1D">
        <w:rPr>
          <w:rFonts w:ascii="Sylfaen" w:hAnsi="Sylfaen" w:cs="Sylfaen"/>
          <w:sz w:val="24"/>
          <w:szCs w:val="24"/>
          <w:lang w:val="ka-GE"/>
        </w:rPr>
        <w:t>როფესიული</w:t>
      </w:r>
      <w:r w:rsidRPr="008C6864">
        <w:rPr>
          <w:rFonts w:ascii="Sylfaen" w:hAnsi="Sylfaen"/>
          <w:sz w:val="24"/>
          <w:szCs w:val="24"/>
          <w:lang w:val="ka-GE"/>
        </w:rPr>
        <w:t xml:space="preserve"> </w:t>
      </w:r>
      <w:r w:rsidRPr="0069077E">
        <w:rPr>
          <w:rFonts w:ascii="Sylfaen" w:hAnsi="Sylfaen" w:cs="Sylfaen"/>
          <w:sz w:val="24"/>
          <w:szCs w:val="24"/>
          <w:lang w:val="ka-GE"/>
        </w:rPr>
        <w:t>სტუდენტისათვის</w:t>
      </w:r>
      <w:r w:rsidRPr="008C6864">
        <w:rPr>
          <w:rFonts w:ascii="Sylfaen" w:hAnsi="Sylfaen"/>
          <w:sz w:val="24"/>
          <w:szCs w:val="24"/>
          <w:lang w:val="ka-GE"/>
        </w:rPr>
        <w:t xml:space="preserve"> </w:t>
      </w:r>
      <w:r w:rsidRPr="0069077E">
        <w:rPr>
          <w:rFonts w:ascii="Sylfaen" w:hAnsi="Sylfaen" w:cs="Sylfaen"/>
          <w:sz w:val="24"/>
          <w:szCs w:val="24"/>
          <w:lang w:val="ka-GE"/>
        </w:rPr>
        <w:t>კრედიტის</w:t>
      </w:r>
      <w:r w:rsidRPr="008C6864">
        <w:rPr>
          <w:rFonts w:ascii="Sylfaen" w:hAnsi="Sylfaen"/>
          <w:sz w:val="24"/>
          <w:szCs w:val="24"/>
          <w:lang w:val="ka-GE"/>
        </w:rPr>
        <w:t xml:space="preserve"> </w:t>
      </w:r>
      <w:r w:rsidRPr="0069077E">
        <w:rPr>
          <w:rFonts w:ascii="Sylfaen" w:hAnsi="Sylfaen" w:cs="Sylfaen"/>
          <w:sz w:val="24"/>
          <w:szCs w:val="24"/>
          <w:lang w:val="ka-GE"/>
        </w:rPr>
        <w:t>მინიჭება</w:t>
      </w:r>
      <w:r w:rsidRPr="008C6864">
        <w:rPr>
          <w:rFonts w:ascii="Sylfaen" w:hAnsi="Sylfaen"/>
          <w:sz w:val="24"/>
          <w:szCs w:val="24"/>
          <w:lang w:val="ka-GE"/>
        </w:rPr>
        <w:t xml:space="preserve"> </w:t>
      </w:r>
      <w:r w:rsidRPr="0069077E">
        <w:rPr>
          <w:rFonts w:ascii="Sylfaen" w:hAnsi="Sylfaen" w:cs="Sylfaen"/>
          <w:sz w:val="24"/>
          <w:szCs w:val="24"/>
          <w:lang w:val="ka-GE"/>
        </w:rPr>
        <w:t>ხორციელდება</w:t>
      </w:r>
      <w:r w:rsidRPr="008C6864">
        <w:rPr>
          <w:rFonts w:ascii="Sylfaen" w:hAnsi="Sylfaen"/>
          <w:sz w:val="24"/>
          <w:szCs w:val="24"/>
          <w:lang w:val="ka-GE"/>
        </w:rPr>
        <w:t xml:space="preserve"> </w:t>
      </w:r>
      <w:r w:rsidRPr="0069077E">
        <w:rPr>
          <w:rFonts w:ascii="Sylfaen" w:hAnsi="Sylfaen" w:cs="Sylfaen"/>
          <w:sz w:val="24"/>
          <w:szCs w:val="24"/>
          <w:lang w:val="ka-GE"/>
        </w:rPr>
        <w:t>სწავლის</w:t>
      </w:r>
      <w:r w:rsidRPr="008C6864">
        <w:rPr>
          <w:rFonts w:ascii="Sylfaen" w:hAnsi="Sylfaen"/>
          <w:sz w:val="24"/>
          <w:szCs w:val="24"/>
          <w:lang w:val="ka-GE"/>
        </w:rPr>
        <w:t xml:space="preserve"> </w:t>
      </w:r>
      <w:r w:rsidRPr="0069077E">
        <w:rPr>
          <w:rFonts w:ascii="Sylfaen" w:hAnsi="Sylfaen" w:cs="Sylfaen"/>
          <w:sz w:val="24"/>
          <w:szCs w:val="24"/>
          <w:lang w:val="ka-GE"/>
        </w:rPr>
        <w:t>შედეგის</w:t>
      </w:r>
      <w:r w:rsidRPr="008C6864">
        <w:rPr>
          <w:rFonts w:ascii="Sylfaen" w:hAnsi="Sylfaen"/>
          <w:sz w:val="24"/>
          <w:szCs w:val="24"/>
          <w:lang w:val="ka-GE"/>
        </w:rPr>
        <w:t xml:space="preserve"> </w:t>
      </w:r>
      <w:r w:rsidRPr="0069077E">
        <w:rPr>
          <w:rFonts w:ascii="Sylfaen" w:hAnsi="Sylfaen" w:cs="Sylfaen"/>
          <w:sz w:val="24"/>
          <w:szCs w:val="24"/>
          <w:lang w:val="ka-GE"/>
        </w:rPr>
        <w:t>მი</w:t>
      </w:r>
      <w:r w:rsidR="004820BE" w:rsidRPr="002635CC">
        <w:rPr>
          <w:rFonts w:ascii="Sylfaen" w:hAnsi="Sylfaen" w:cs="Sylfaen"/>
          <w:sz w:val="24"/>
          <w:szCs w:val="24"/>
          <w:lang w:val="ka-GE"/>
        </w:rPr>
        <w:t>ღწევის</w:t>
      </w:r>
      <w:r w:rsidR="004820BE" w:rsidRPr="008C6864">
        <w:rPr>
          <w:rFonts w:ascii="Sylfaen" w:hAnsi="Sylfaen"/>
          <w:sz w:val="24"/>
          <w:szCs w:val="24"/>
          <w:lang w:val="ka-GE"/>
        </w:rPr>
        <w:t xml:space="preserve"> </w:t>
      </w:r>
      <w:r w:rsidR="004820BE" w:rsidRPr="0069077E">
        <w:rPr>
          <w:rFonts w:ascii="Sylfaen" w:hAnsi="Sylfaen" w:cs="Sylfaen"/>
          <w:sz w:val="24"/>
          <w:szCs w:val="24"/>
          <w:lang w:val="ka-GE"/>
        </w:rPr>
        <w:t>დადასტურების</w:t>
      </w:r>
      <w:r w:rsidR="004820BE" w:rsidRPr="008C6864">
        <w:rPr>
          <w:rFonts w:ascii="Sylfaen" w:hAnsi="Sylfaen"/>
          <w:sz w:val="24"/>
          <w:szCs w:val="24"/>
          <w:lang w:val="ka-GE"/>
        </w:rPr>
        <w:t xml:space="preserve"> </w:t>
      </w:r>
      <w:r w:rsidR="004820BE" w:rsidRPr="0069077E">
        <w:rPr>
          <w:rFonts w:ascii="Sylfaen" w:hAnsi="Sylfaen" w:cs="Sylfaen"/>
          <w:sz w:val="24"/>
          <w:szCs w:val="24"/>
          <w:lang w:val="ka-GE"/>
        </w:rPr>
        <w:t>საფუძველზე</w:t>
      </w:r>
      <w:r w:rsidR="004820BE" w:rsidRPr="008C6864">
        <w:rPr>
          <w:rFonts w:ascii="Sylfaen" w:hAnsi="Sylfaen"/>
          <w:sz w:val="24"/>
          <w:szCs w:val="24"/>
          <w:lang w:val="ka-GE"/>
        </w:rPr>
        <w:t>.</w:t>
      </w:r>
    </w:p>
    <w:p w14:paraId="35A08D88" w14:textId="77777777" w:rsidR="008B101E" w:rsidRPr="0069077E" w:rsidRDefault="00AB0EBD"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2635CC">
        <w:rPr>
          <w:rFonts w:ascii="Sylfaen" w:hAnsi="Sylfaen" w:cs="Sylfaen"/>
          <w:sz w:val="24"/>
          <w:szCs w:val="24"/>
          <w:lang w:val="ka-GE"/>
        </w:rPr>
        <w:t>შუალედური</w:t>
      </w:r>
      <w:r w:rsidRPr="002635CC">
        <w:rPr>
          <w:rFonts w:ascii="Sylfaen" w:hAnsi="Sylfaen"/>
          <w:sz w:val="24"/>
          <w:szCs w:val="24"/>
          <w:lang w:val="ka-GE"/>
        </w:rPr>
        <w:t xml:space="preserve"> </w:t>
      </w:r>
      <w:r w:rsidRPr="00302CCA">
        <w:rPr>
          <w:rFonts w:ascii="Sylfaen" w:hAnsi="Sylfaen"/>
          <w:sz w:val="24"/>
          <w:szCs w:val="24"/>
          <w:lang w:val="ka-GE"/>
        </w:rPr>
        <w:t>შეფასებ</w:t>
      </w:r>
      <w:r w:rsidR="00BE67C9" w:rsidRPr="001D5AF7">
        <w:rPr>
          <w:rFonts w:ascii="Sylfaen" w:hAnsi="Sylfaen"/>
          <w:sz w:val="24"/>
          <w:szCs w:val="24"/>
          <w:lang w:val="ka-GE"/>
        </w:rPr>
        <w:t xml:space="preserve">ა </w:t>
      </w:r>
      <w:r w:rsidRPr="001D5AF7">
        <w:rPr>
          <w:rFonts w:ascii="Sylfaen" w:hAnsi="Sylfaen"/>
          <w:sz w:val="24"/>
          <w:szCs w:val="24"/>
          <w:lang w:val="ka-GE"/>
        </w:rPr>
        <w:t>ტარდება პროგრამის განხორციელების შუა ეტაპზე და</w:t>
      </w:r>
      <w:r w:rsidR="00BE67C9" w:rsidRPr="001D5AF7">
        <w:rPr>
          <w:rFonts w:ascii="Sylfaen" w:hAnsi="Sylfaen"/>
          <w:sz w:val="24"/>
          <w:szCs w:val="24"/>
          <w:lang w:val="ka-GE"/>
        </w:rPr>
        <w:t xml:space="preserve"> </w:t>
      </w:r>
      <w:r w:rsidR="00B35EFC" w:rsidRPr="001D5AF7">
        <w:rPr>
          <w:rFonts w:ascii="Sylfaen" w:hAnsi="Sylfaen"/>
          <w:sz w:val="24"/>
          <w:szCs w:val="24"/>
          <w:lang w:val="ka-GE"/>
        </w:rPr>
        <w:t xml:space="preserve"> </w:t>
      </w:r>
      <w:r w:rsidR="00B35EFC" w:rsidRPr="001D5AF7">
        <w:rPr>
          <w:rFonts w:ascii="Sylfaen" w:hAnsi="Sylfaen" w:cs="Sylfaen"/>
          <w:sz w:val="24"/>
          <w:szCs w:val="24"/>
          <w:lang w:val="ka-GE"/>
        </w:rPr>
        <w:t>თემატიკა</w:t>
      </w:r>
      <w:r w:rsidR="00B35EFC" w:rsidRPr="001D5AF7">
        <w:rPr>
          <w:rFonts w:ascii="Sylfaen" w:hAnsi="Sylfaen"/>
          <w:sz w:val="24"/>
          <w:szCs w:val="24"/>
          <w:lang w:val="ka-GE"/>
        </w:rPr>
        <w:t xml:space="preserve"> ეხება</w:t>
      </w:r>
      <w:r w:rsidR="00B35EFC" w:rsidRPr="00CD4ACE">
        <w:rPr>
          <w:rFonts w:ascii="Sylfaen" w:hAnsi="Sylfaen"/>
          <w:sz w:val="24"/>
          <w:szCs w:val="24"/>
          <w:lang w:val="ka-GE"/>
        </w:rPr>
        <w:t xml:space="preserve"> მხოლოდ შუალ</w:t>
      </w:r>
      <w:r w:rsidR="00E271BD" w:rsidRPr="00CD4ACE">
        <w:rPr>
          <w:rFonts w:ascii="Sylfaen" w:hAnsi="Sylfaen"/>
          <w:sz w:val="24"/>
          <w:szCs w:val="24"/>
          <w:lang w:val="ka-GE"/>
        </w:rPr>
        <w:t>ე</w:t>
      </w:r>
      <w:r w:rsidR="00B35EFC" w:rsidRPr="00CD4ACE">
        <w:rPr>
          <w:rFonts w:ascii="Sylfaen" w:hAnsi="Sylfaen"/>
          <w:sz w:val="24"/>
          <w:szCs w:val="24"/>
          <w:lang w:val="ka-GE"/>
        </w:rPr>
        <w:t>დური შეფასების</w:t>
      </w:r>
      <w:r w:rsidR="00B35EFC" w:rsidRPr="00693482">
        <w:rPr>
          <w:rFonts w:ascii="Sylfaen" w:hAnsi="Sylfaen"/>
          <w:sz w:val="24"/>
          <w:szCs w:val="24"/>
          <w:lang w:val="ka-GE"/>
        </w:rPr>
        <w:t xml:space="preserve"> ჩატარებამდე</w:t>
      </w:r>
      <w:r w:rsidR="00B35EFC" w:rsidRPr="001E1CD8">
        <w:rPr>
          <w:rFonts w:ascii="Sylfaen" w:hAnsi="Sylfaen"/>
          <w:sz w:val="24"/>
          <w:szCs w:val="24"/>
          <w:lang w:val="ka-GE"/>
        </w:rPr>
        <w:t xml:space="preserve"> </w:t>
      </w:r>
      <w:r w:rsidR="00B35EFC" w:rsidRPr="00451B1D">
        <w:rPr>
          <w:rFonts w:ascii="Sylfaen" w:hAnsi="Sylfaen"/>
          <w:sz w:val="24"/>
          <w:szCs w:val="24"/>
          <w:lang w:val="ka-GE"/>
        </w:rPr>
        <w:t xml:space="preserve">მიღწეულ </w:t>
      </w:r>
      <w:r w:rsidRPr="00451B1D">
        <w:rPr>
          <w:rFonts w:ascii="Sylfaen" w:hAnsi="Sylfaen"/>
          <w:sz w:val="24"/>
          <w:szCs w:val="24"/>
          <w:lang w:val="ka-GE"/>
        </w:rPr>
        <w:t xml:space="preserve"> </w:t>
      </w:r>
      <w:r w:rsidR="00B35EFC" w:rsidRPr="00451B1D">
        <w:rPr>
          <w:rFonts w:ascii="Sylfaen" w:hAnsi="Sylfaen" w:cs="Sylfaen"/>
          <w:sz w:val="24"/>
          <w:szCs w:val="24"/>
          <w:lang w:val="ka-GE"/>
        </w:rPr>
        <w:t>სწავლის</w:t>
      </w:r>
      <w:r w:rsidR="00B35EFC" w:rsidRPr="00451B1D">
        <w:rPr>
          <w:rFonts w:ascii="Sylfaen" w:hAnsi="Sylfaen"/>
          <w:sz w:val="24"/>
          <w:szCs w:val="24"/>
          <w:lang w:val="ka-GE"/>
        </w:rPr>
        <w:t xml:space="preserve"> </w:t>
      </w:r>
      <w:r w:rsidR="00B35EFC" w:rsidRPr="0069077E">
        <w:rPr>
          <w:rFonts w:ascii="Sylfaen" w:hAnsi="Sylfaen"/>
          <w:sz w:val="24"/>
          <w:szCs w:val="24"/>
          <w:lang w:val="ka-GE"/>
        </w:rPr>
        <w:t>შედეგებს.</w:t>
      </w:r>
    </w:p>
    <w:p w14:paraId="36B2E5E1" w14:textId="1DF03394" w:rsidR="008B101E" w:rsidRPr="0069077E" w:rsidRDefault="00AB0EBD" w:rsidP="00451B1D">
      <w:pPr>
        <w:pStyle w:val="ListParagraph"/>
        <w:numPr>
          <w:ilvl w:val="0"/>
          <w:numId w:val="21"/>
        </w:numPr>
        <w:tabs>
          <w:tab w:val="left" w:pos="450"/>
        </w:tabs>
        <w:spacing w:after="0" w:line="240" w:lineRule="auto"/>
        <w:ind w:left="0" w:firstLine="284"/>
        <w:jc w:val="both"/>
        <w:rPr>
          <w:rFonts w:ascii="Sylfaen" w:hAnsi="Sylfaen"/>
          <w:sz w:val="24"/>
          <w:szCs w:val="24"/>
          <w:lang w:val="ka-GE"/>
        </w:rPr>
      </w:pPr>
      <w:r w:rsidRPr="0069077E">
        <w:rPr>
          <w:rFonts w:ascii="Sylfaen" w:hAnsi="Sylfaen" w:cs="Sylfaen"/>
          <w:sz w:val="24"/>
          <w:szCs w:val="24"/>
          <w:lang w:val="ka-GE"/>
        </w:rPr>
        <w:t>შუალედურ</w:t>
      </w:r>
      <w:r w:rsidRPr="0069077E">
        <w:rPr>
          <w:rFonts w:ascii="Sylfaen" w:hAnsi="Sylfaen"/>
          <w:sz w:val="24"/>
          <w:szCs w:val="24"/>
          <w:lang w:val="ka-GE"/>
        </w:rPr>
        <w:t xml:space="preserve"> შეფასება</w:t>
      </w:r>
      <w:r w:rsidR="00BE67C9" w:rsidRPr="0069077E">
        <w:rPr>
          <w:rFonts w:ascii="Sylfaen" w:hAnsi="Sylfaen"/>
          <w:sz w:val="24"/>
          <w:szCs w:val="24"/>
          <w:lang w:val="ka-GE"/>
        </w:rPr>
        <w:t xml:space="preserve">ში </w:t>
      </w:r>
      <w:r w:rsidR="00626530">
        <w:rPr>
          <w:rFonts w:ascii="Sylfaen" w:hAnsi="Sylfaen"/>
          <w:sz w:val="24"/>
          <w:szCs w:val="24"/>
          <w:lang w:val="ka-GE"/>
        </w:rPr>
        <w:t xml:space="preserve">პროფესიული </w:t>
      </w:r>
      <w:r w:rsidR="00BE67C9" w:rsidRPr="0069077E">
        <w:rPr>
          <w:rFonts w:ascii="Sylfaen" w:hAnsi="Sylfaen"/>
          <w:sz w:val="24"/>
          <w:szCs w:val="24"/>
          <w:lang w:val="ka-GE"/>
        </w:rPr>
        <w:t xml:space="preserve">სტუდენტის მონაწილეობა სავალდებულოა. </w:t>
      </w:r>
      <w:r w:rsidR="00BE67C9" w:rsidRPr="0069077E">
        <w:rPr>
          <w:rFonts w:ascii="Sylfaen" w:hAnsi="Sylfaen" w:cs="Sylfaen"/>
          <w:sz w:val="24"/>
          <w:szCs w:val="24"/>
          <w:lang w:val="ka-GE"/>
        </w:rPr>
        <w:t>შუალედურ</w:t>
      </w:r>
      <w:r w:rsidR="00BE67C9" w:rsidRPr="0069077E">
        <w:rPr>
          <w:rFonts w:ascii="Sylfaen" w:hAnsi="Sylfaen"/>
          <w:sz w:val="24"/>
          <w:szCs w:val="24"/>
          <w:lang w:val="ka-GE"/>
        </w:rPr>
        <w:t xml:space="preserve"> შეფასებაზე </w:t>
      </w:r>
      <w:r w:rsidR="00BE0293" w:rsidRPr="0069077E">
        <w:rPr>
          <w:rFonts w:ascii="Sylfaen" w:hAnsi="Sylfaen"/>
          <w:sz w:val="24"/>
          <w:szCs w:val="24"/>
          <w:lang w:val="ka-GE"/>
        </w:rPr>
        <w:t xml:space="preserve">საპატიო მიზეზით </w:t>
      </w:r>
      <w:r w:rsidRPr="0069077E">
        <w:rPr>
          <w:rFonts w:ascii="Sylfaen" w:hAnsi="Sylfaen"/>
          <w:sz w:val="24"/>
          <w:szCs w:val="24"/>
          <w:lang w:val="ka-GE"/>
        </w:rPr>
        <w:t xml:space="preserve">გამოუცხადებლობის შემთხვევაში </w:t>
      </w:r>
      <w:r w:rsidR="00BE67C9" w:rsidRPr="0069077E">
        <w:rPr>
          <w:rFonts w:ascii="Sylfaen" w:hAnsi="Sylfaen" w:cs="Sylfaen"/>
          <w:sz w:val="24"/>
          <w:szCs w:val="24"/>
          <w:lang w:val="ka-GE"/>
        </w:rPr>
        <w:t>დაწესებულება</w:t>
      </w:r>
      <w:r w:rsidR="00BE67C9" w:rsidRPr="0069077E">
        <w:rPr>
          <w:rFonts w:ascii="Sylfaen" w:hAnsi="Sylfaen"/>
          <w:sz w:val="24"/>
          <w:szCs w:val="24"/>
          <w:lang w:val="ka-GE"/>
        </w:rPr>
        <w:t xml:space="preserve"> ვალდებულია უზრუნველყოს დამატებითი შუალედური </w:t>
      </w:r>
      <w:r w:rsidR="00BE67C9" w:rsidRPr="0069077E">
        <w:rPr>
          <w:rFonts w:ascii="Sylfaen" w:hAnsi="Sylfaen" w:cs="Sylfaen"/>
          <w:sz w:val="24"/>
          <w:szCs w:val="24"/>
          <w:lang w:val="ka-GE"/>
        </w:rPr>
        <w:t>შეფასების</w:t>
      </w:r>
      <w:r w:rsidR="00BE67C9" w:rsidRPr="0069077E">
        <w:rPr>
          <w:rFonts w:ascii="Sylfaen" w:hAnsi="Sylfaen"/>
          <w:sz w:val="24"/>
          <w:szCs w:val="24"/>
          <w:lang w:val="ka-GE"/>
        </w:rPr>
        <w:t xml:space="preserve"> ორგანიზება.</w:t>
      </w:r>
    </w:p>
    <w:p w14:paraId="067219B4" w14:textId="5C00C367" w:rsidR="008B101E" w:rsidRPr="0069077E" w:rsidRDefault="008252BD"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3482">
        <w:rPr>
          <w:rFonts w:ascii="Sylfaen" w:hAnsi="Sylfaen" w:cs="Sylfaen"/>
          <w:sz w:val="24"/>
          <w:szCs w:val="24"/>
          <w:lang w:val="ka-GE"/>
        </w:rPr>
        <w:t>შუალედური</w:t>
      </w:r>
      <w:r w:rsidRPr="008C6864">
        <w:rPr>
          <w:rFonts w:ascii="Sylfaen" w:hAnsi="Sylfaen"/>
          <w:sz w:val="24"/>
          <w:szCs w:val="24"/>
          <w:lang w:val="ka-GE"/>
        </w:rPr>
        <w:t xml:space="preserve"> </w:t>
      </w:r>
      <w:r w:rsidRPr="0069077E">
        <w:rPr>
          <w:rFonts w:ascii="Sylfaen" w:hAnsi="Sylfaen" w:cs="Sylfaen"/>
          <w:sz w:val="24"/>
          <w:szCs w:val="24"/>
          <w:lang w:val="ka-GE"/>
        </w:rPr>
        <w:t>შეფასების</w:t>
      </w:r>
      <w:r w:rsidRPr="008C6864">
        <w:rPr>
          <w:rFonts w:ascii="Sylfaen" w:hAnsi="Sylfaen"/>
          <w:sz w:val="24"/>
          <w:szCs w:val="24"/>
          <w:lang w:val="ka-GE"/>
        </w:rPr>
        <w:t xml:space="preserve"> </w:t>
      </w:r>
      <w:r w:rsidRPr="0069077E">
        <w:rPr>
          <w:rFonts w:ascii="Sylfaen" w:hAnsi="Sylfaen" w:cs="Sylfaen"/>
          <w:sz w:val="24"/>
          <w:szCs w:val="24"/>
          <w:lang w:val="ka-GE"/>
        </w:rPr>
        <w:t>ზოგად</w:t>
      </w:r>
      <w:r w:rsidRPr="008C6864">
        <w:rPr>
          <w:rFonts w:ascii="Sylfaen" w:hAnsi="Sylfaen"/>
          <w:sz w:val="24"/>
          <w:szCs w:val="24"/>
          <w:lang w:val="ka-GE"/>
        </w:rPr>
        <w:t xml:space="preserve"> </w:t>
      </w:r>
      <w:r w:rsidRPr="0069077E">
        <w:rPr>
          <w:rFonts w:ascii="Sylfaen" w:hAnsi="Sylfaen" w:cs="Sylfaen"/>
          <w:sz w:val="24"/>
          <w:szCs w:val="24"/>
          <w:lang w:val="ka-GE"/>
        </w:rPr>
        <w:t>მეთოდოლოგიას</w:t>
      </w:r>
      <w:r w:rsidRPr="008C6864">
        <w:rPr>
          <w:rFonts w:ascii="Sylfaen" w:hAnsi="Sylfaen"/>
          <w:sz w:val="24"/>
          <w:szCs w:val="24"/>
          <w:lang w:val="ka-GE"/>
        </w:rPr>
        <w:t xml:space="preserve"> </w:t>
      </w:r>
      <w:r w:rsidRPr="0069077E">
        <w:rPr>
          <w:rFonts w:ascii="Sylfaen" w:hAnsi="Sylfaen" w:cs="Sylfaen"/>
          <w:sz w:val="24"/>
          <w:szCs w:val="24"/>
          <w:lang w:val="ka-GE"/>
        </w:rPr>
        <w:t>და</w:t>
      </w:r>
      <w:r w:rsidRPr="008C6864">
        <w:rPr>
          <w:rFonts w:ascii="Sylfaen" w:hAnsi="Sylfaen"/>
          <w:sz w:val="24"/>
          <w:szCs w:val="24"/>
          <w:lang w:val="ka-GE"/>
        </w:rPr>
        <w:t xml:space="preserve"> </w:t>
      </w:r>
      <w:r w:rsidRPr="0069077E">
        <w:rPr>
          <w:rFonts w:ascii="Sylfaen" w:hAnsi="Sylfaen" w:cs="Sylfaen"/>
          <w:sz w:val="24"/>
          <w:szCs w:val="24"/>
          <w:lang w:val="ka-GE"/>
        </w:rPr>
        <w:t>პირობებს</w:t>
      </w:r>
      <w:r w:rsidRPr="008C6864">
        <w:rPr>
          <w:rFonts w:ascii="Sylfaen" w:hAnsi="Sylfaen"/>
          <w:sz w:val="24"/>
          <w:szCs w:val="24"/>
          <w:lang w:val="ka-GE"/>
        </w:rPr>
        <w:t xml:space="preserve"> </w:t>
      </w:r>
      <w:r w:rsidRPr="0069077E">
        <w:rPr>
          <w:rFonts w:ascii="Sylfaen" w:hAnsi="Sylfaen" w:cs="Sylfaen"/>
          <w:sz w:val="24"/>
          <w:szCs w:val="24"/>
          <w:lang w:val="ka-GE"/>
        </w:rPr>
        <w:t>განსაზღვრავს</w:t>
      </w:r>
      <w:r w:rsidR="008B101E" w:rsidRPr="002635CC">
        <w:rPr>
          <w:rFonts w:ascii="Sylfaen" w:hAnsi="Sylfaen" w:cs="Sylfaen"/>
          <w:sz w:val="24"/>
          <w:szCs w:val="24"/>
          <w:lang w:val="de-DE"/>
        </w:rPr>
        <w:t xml:space="preserve"> </w:t>
      </w:r>
      <w:r w:rsidR="008E019E" w:rsidRPr="002635CC">
        <w:rPr>
          <w:rFonts w:ascii="Sylfaen" w:hAnsi="Sylfaen" w:cs="Sylfaen"/>
          <w:sz w:val="24"/>
          <w:szCs w:val="24"/>
          <w:lang w:val="ka-GE"/>
        </w:rPr>
        <w:t>უნარების</w:t>
      </w:r>
      <w:r w:rsidR="008E019E" w:rsidRPr="008C6864">
        <w:rPr>
          <w:rFonts w:ascii="Sylfaen" w:hAnsi="Sylfaen"/>
          <w:sz w:val="24"/>
          <w:szCs w:val="24"/>
          <w:lang w:val="ka-GE"/>
        </w:rPr>
        <w:t xml:space="preserve"> </w:t>
      </w:r>
      <w:r w:rsidR="008E019E" w:rsidRPr="0069077E">
        <w:rPr>
          <w:rFonts w:ascii="Sylfaen" w:hAnsi="Sylfaen" w:cs="Sylfaen"/>
          <w:sz w:val="24"/>
          <w:szCs w:val="24"/>
          <w:lang w:val="ka-GE"/>
        </w:rPr>
        <w:t>სააგენტო</w:t>
      </w:r>
      <w:r w:rsidR="00BE0293" w:rsidRPr="008C6864">
        <w:rPr>
          <w:rFonts w:ascii="Sylfaen" w:hAnsi="Sylfaen"/>
          <w:sz w:val="24"/>
          <w:szCs w:val="24"/>
          <w:lang w:val="ka-GE"/>
        </w:rPr>
        <w:t>.</w:t>
      </w:r>
      <w:r w:rsidRPr="008C6864">
        <w:rPr>
          <w:rFonts w:ascii="Sylfaen" w:hAnsi="Sylfaen"/>
          <w:sz w:val="24"/>
          <w:szCs w:val="24"/>
          <w:lang w:val="ka-GE"/>
        </w:rPr>
        <w:t xml:space="preserve"> </w:t>
      </w:r>
      <w:r w:rsidRPr="0069077E">
        <w:rPr>
          <w:rFonts w:ascii="Sylfaen" w:hAnsi="Sylfaen" w:cs="Sylfaen"/>
          <w:sz w:val="24"/>
          <w:szCs w:val="24"/>
          <w:lang w:val="ka-GE"/>
        </w:rPr>
        <w:t>შესაბამისი</w:t>
      </w:r>
      <w:r w:rsidRPr="008C6864">
        <w:rPr>
          <w:rFonts w:ascii="Sylfaen" w:hAnsi="Sylfaen"/>
          <w:sz w:val="24"/>
          <w:szCs w:val="24"/>
          <w:lang w:val="ka-GE"/>
        </w:rPr>
        <w:t xml:space="preserve"> </w:t>
      </w:r>
      <w:r w:rsidRPr="0069077E">
        <w:rPr>
          <w:rFonts w:ascii="Sylfaen" w:hAnsi="Sylfaen" w:cs="Sylfaen"/>
          <w:sz w:val="24"/>
          <w:szCs w:val="24"/>
          <w:lang w:val="ka-GE"/>
        </w:rPr>
        <w:t>დარგობრივი</w:t>
      </w:r>
      <w:r w:rsidRPr="008C6864">
        <w:rPr>
          <w:rFonts w:ascii="Sylfaen" w:hAnsi="Sylfaen"/>
          <w:sz w:val="24"/>
          <w:szCs w:val="24"/>
          <w:lang w:val="ka-GE"/>
        </w:rPr>
        <w:t xml:space="preserve"> </w:t>
      </w:r>
      <w:r w:rsidRPr="0069077E">
        <w:rPr>
          <w:rFonts w:ascii="Sylfaen" w:hAnsi="Sylfaen" w:cs="Sylfaen"/>
          <w:sz w:val="24"/>
          <w:szCs w:val="24"/>
          <w:lang w:val="ka-GE"/>
        </w:rPr>
        <w:t>უნარების</w:t>
      </w:r>
      <w:r w:rsidRPr="008C6864">
        <w:rPr>
          <w:rFonts w:ascii="Sylfaen" w:hAnsi="Sylfaen"/>
          <w:sz w:val="24"/>
          <w:szCs w:val="24"/>
          <w:lang w:val="ka-GE"/>
        </w:rPr>
        <w:t xml:space="preserve"> </w:t>
      </w:r>
      <w:r w:rsidRPr="0069077E">
        <w:rPr>
          <w:rFonts w:ascii="Sylfaen" w:hAnsi="Sylfaen" w:cs="Sylfaen"/>
          <w:sz w:val="24"/>
          <w:szCs w:val="24"/>
          <w:lang w:val="ka-GE"/>
        </w:rPr>
        <w:t>ორგანიზაცია</w:t>
      </w:r>
      <w:r w:rsidR="008B101E" w:rsidRPr="002635CC">
        <w:rPr>
          <w:rFonts w:ascii="Sylfaen" w:hAnsi="Sylfaen" w:cs="Sylfaen"/>
          <w:sz w:val="24"/>
          <w:szCs w:val="24"/>
          <w:lang w:val="de-DE"/>
        </w:rPr>
        <w:t xml:space="preserve"> </w:t>
      </w:r>
      <w:r w:rsidRPr="002635CC">
        <w:rPr>
          <w:rFonts w:ascii="Sylfaen" w:hAnsi="Sylfaen" w:cs="Sylfaen"/>
          <w:sz w:val="24"/>
          <w:szCs w:val="24"/>
          <w:lang w:val="ka-GE"/>
        </w:rPr>
        <w:t>უფლებამოსილია</w:t>
      </w:r>
      <w:r w:rsidR="00430BB0">
        <w:rPr>
          <w:rFonts w:ascii="Sylfaen" w:hAnsi="Sylfaen" w:cs="Sylfaen"/>
          <w:sz w:val="24"/>
          <w:szCs w:val="24"/>
          <w:lang w:val="ka-GE"/>
        </w:rPr>
        <w:t>,</w:t>
      </w:r>
      <w:r w:rsidRPr="008C6864">
        <w:rPr>
          <w:rFonts w:ascii="Sylfaen" w:hAnsi="Sylfaen"/>
          <w:sz w:val="24"/>
          <w:szCs w:val="24"/>
          <w:lang w:val="ka-GE"/>
        </w:rPr>
        <w:t xml:space="preserve"> </w:t>
      </w:r>
      <w:r w:rsidR="00181C0E" w:rsidRPr="0069077E">
        <w:rPr>
          <w:rFonts w:ascii="Sylfaen" w:hAnsi="Sylfaen" w:cs="Sylfaen"/>
          <w:sz w:val="24"/>
          <w:szCs w:val="24"/>
          <w:lang w:val="ka-GE"/>
        </w:rPr>
        <w:t>დარგის</w:t>
      </w:r>
      <w:r w:rsidR="00181C0E" w:rsidRPr="008C6864">
        <w:rPr>
          <w:rFonts w:ascii="Sylfaen" w:hAnsi="Sylfaen"/>
          <w:sz w:val="24"/>
          <w:szCs w:val="24"/>
          <w:lang w:val="ka-GE"/>
        </w:rPr>
        <w:t xml:space="preserve"> </w:t>
      </w:r>
      <w:r w:rsidR="00181C0E" w:rsidRPr="0069077E">
        <w:rPr>
          <w:rFonts w:ascii="Sylfaen" w:hAnsi="Sylfaen" w:cs="Sylfaen"/>
          <w:sz w:val="24"/>
          <w:szCs w:val="24"/>
          <w:lang w:val="ka-GE"/>
        </w:rPr>
        <w:t>სპეციფიკის</w:t>
      </w:r>
      <w:r w:rsidR="00181C0E" w:rsidRPr="008C6864">
        <w:rPr>
          <w:rFonts w:ascii="Sylfaen" w:hAnsi="Sylfaen"/>
          <w:sz w:val="24"/>
          <w:szCs w:val="24"/>
          <w:lang w:val="ka-GE"/>
        </w:rPr>
        <w:t xml:space="preserve"> </w:t>
      </w:r>
      <w:r w:rsidR="00181C0E" w:rsidRPr="0069077E">
        <w:rPr>
          <w:rFonts w:ascii="Sylfaen" w:hAnsi="Sylfaen" w:cs="Sylfaen"/>
          <w:sz w:val="24"/>
          <w:szCs w:val="24"/>
          <w:lang w:val="ka-GE"/>
        </w:rPr>
        <w:t>გათვალისწინებით</w:t>
      </w:r>
      <w:r w:rsidR="00430BB0">
        <w:rPr>
          <w:rFonts w:ascii="Sylfaen" w:hAnsi="Sylfaen" w:cs="Sylfaen"/>
          <w:sz w:val="24"/>
          <w:szCs w:val="24"/>
          <w:lang w:val="ka-GE"/>
        </w:rPr>
        <w:t>,</w:t>
      </w:r>
      <w:r w:rsidR="00181C0E" w:rsidRPr="008C6864">
        <w:rPr>
          <w:rFonts w:ascii="Sylfaen" w:hAnsi="Sylfaen"/>
          <w:sz w:val="24"/>
          <w:szCs w:val="24"/>
          <w:lang w:val="ka-GE"/>
        </w:rPr>
        <w:t xml:space="preserve"> </w:t>
      </w:r>
      <w:r w:rsidRPr="008C6864">
        <w:rPr>
          <w:rFonts w:ascii="Sylfaen" w:hAnsi="Sylfaen"/>
          <w:sz w:val="24"/>
          <w:szCs w:val="24"/>
          <w:lang w:val="ka-GE"/>
        </w:rPr>
        <w:t xml:space="preserve"> </w:t>
      </w:r>
      <w:r w:rsidRPr="0069077E">
        <w:rPr>
          <w:rFonts w:ascii="Sylfaen" w:hAnsi="Sylfaen" w:cs="Sylfaen"/>
          <w:sz w:val="24"/>
          <w:szCs w:val="24"/>
          <w:lang w:val="ka-GE"/>
        </w:rPr>
        <w:t>განსაზღვროს</w:t>
      </w:r>
      <w:bookmarkStart w:id="2" w:name="_Hlk40710262"/>
      <w:r w:rsidR="008B101E" w:rsidRPr="002635CC">
        <w:rPr>
          <w:rFonts w:ascii="Sylfaen" w:hAnsi="Sylfaen" w:cs="Sylfaen"/>
          <w:sz w:val="24"/>
          <w:szCs w:val="24"/>
          <w:lang w:val="de-DE"/>
        </w:rPr>
        <w:t xml:space="preserve"> </w:t>
      </w:r>
      <w:r w:rsidRPr="002635CC">
        <w:rPr>
          <w:rFonts w:ascii="Sylfaen" w:hAnsi="Sylfaen" w:cs="Sylfaen"/>
          <w:sz w:val="24"/>
          <w:szCs w:val="24"/>
          <w:lang w:val="ka-GE"/>
        </w:rPr>
        <w:t>შუალედურ</w:t>
      </w:r>
      <w:r w:rsidRPr="008C6864">
        <w:rPr>
          <w:rFonts w:ascii="Sylfaen" w:hAnsi="Sylfaen"/>
          <w:sz w:val="24"/>
          <w:szCs w:val="24"/>
          <w:lang w:val="ka-GE"/>
        </w:rPr>
        <w:t xml:space="preserve"> </w:t>
      </w:r>
      <w:r w:rsidRPr="0069077E">
        <w:rPr>
          <w:rFonts w:ascii="Sylfaen" w:hAnsi="Sylfaen" w:cs="Sylfaen"/>
          <w:sz w:val="24"/>
          <w:szCs w:val="24"/>
          <w:lang w:val="ka-GE"/>
        </w:rPr>
        <w:t>შეფასებ</w:t>
      </w:r>
      <w:r w:rsidR="00430BB0">
        <w:rPr>
          <w:rFonts w:ascii="Sylfaen" w:hAnsi="Sylfaen" w:cs="Sylfaen"/>
          <w:sz w:val="24"/>
          <w:szCs w:val="24"/>
          <w:lang w:val="ka-GE"/>
        </w:rPr>
        <w:t xml:space="preserve">ასთან დაკავშირებული </w:t>
      </w:r>
      <w:r w:rsidRPr="008C6864">
        <w:rPr>
          <w:rFonts w:ascii="Sylfaen" w:hAnsi="Sylfaen"/>
          <w:sz w:val="24"/>
          <w:szCs w:val="24"/>
          <w:lang w:val="ka-GE"/>
        </w:rPr>
        <w:t xml:space="preserve"> </w:t>
      </w:r>
      <w:r w:rsidRPr="0069077E">
        <w:rPr>
          <w:rFonts w:ascii="Sylfaen" w:hAnsi="Sylfaen" w:cs="Sylfaen"/>
          <w:sz w:val="24"/>
          <w:szCs w:val="24"/>
          <w:lang w:val="ka-GE"/>
        </w:rPr>
        <w:t>დამატებითი</w:t>
      </w:r>
      <w:r w:rsidRPr="008C6864">
        <w:rPr>
          <w:rFonts w:ascii="Sylfaen" w:hAnsi="Sylfaen"/>
          <w:sz w:val="24"/>
          <w:szCs w:val="24"/>
          <w:lang w:val="ka-GE"/>
        </w:rPr>
        <w:t xml:space="preserve"> </w:t>
      </w:r>
      <w:r w:rsidRPr="0069077E">
        <w:rPr>
          <w:rFonts w:ascii="Sylfaen" w:hAnsi="Sylfaen" w:cs="Sylfaen"/>
          <w:sz w:val="24"/>
          <w:szCs w:val="24"/>
          <w:lang w:val="ka-GE"/>
        </w:rPr>
        <w:t>პირობები</w:t>
      </w:r>
      <w:bookmarkEnd w:id="2"/>
      <w:r w:rsidRPr="008C6864">
        <w:rPr>
          <w:rFonts w:ascii="Sylfaen" w:hAnsi="Sylfaen"/>
          <w:sz w:val="24"/>
          <w:szCs w:val="24"/>
          <w:lang w:val="ka-GE"/>
        </w:rPr>
        <w:t>.</w:t>
      </w:r>
    </w:p>
    <w:p w14:paraId="0A6D1A48" w14:textId="5D9D3EE9" w:rsidR="008B101E" w:rsidRPr="0069077E" w:rsidRDefault="003D0D21"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2635CC">
        <w:rPr>
          <w:rFonts w:ascii="Sylfaen" w:hAnsi="Sylfaen" w:cs="Sylfaen"/>
          <w:sz w:val="24"/>
          <w:szCs w:val="24"/>
          <w:lang w:val="ka-GE"/>
        </w:rPr>
        <w:t>პროგრამის</w:t>
      </w:r>
      <w:r w:rsidRPr="008C6864">
        <w:rPr>
          <w:rFonts w:ascii="Sylfaen" w:hAnsi="Sylfaen"/>
          <w:sz w:val="24"/>
          <w:szCs w:val="24"/>
          <w:lang w:val="ka-GE"/>
        </w:rPr>
        <w:t xml:space="preserve"> </w:t>
      </w:r>
      <w:r w:rsidRPr="0069077E">
        <w:rPr>
          <w:rFonts w:ascii="Sylfaen" w:hAnsi="Sylfaen" w:cs="Sylfaen"/>
          <w:sz w:val="24"/>
          <w:szCs w:val="24"/>
          <w:lang w:val="ka-GE"/>
        </w:rPr>
        <w:t>განხორციელების</w:t>
      </w:r>
      <w:r w:rsidR="0055103D" w:rsidRPr="002635CC">
        <w:rPr>
          <w:rFonts w:ascii="Sylfaen" w:hAnsi="Sylfaen" w:cs="Sylfaen"/>
          <w:sz w:val="24"/>
          <w:szCs w:val="24"/>
          <w:lang w:val="ka-GE"/>
        </w:rPr>
        <w:t>ას</w:t>
      </w:r>
      <w:r w:rsidRPr="008C6864">
        <w:rPr>
          <w:rFonts w:ascii="Sylfaen" w:hAnsi="Sylfaen"/>
          <w:sz w:val="24"/>
          <w:szCs w:val="24"/>
          <w:lang w:val="ka-GE"/>
        </w:rPr>
        <w:t xml:space="preserve"> </w:t>
      </w:r>
      <w:r w:rsidR="00AD1F07" w:rsidRPr="0069077E">
        <w:rPr>
          <w:rFonts w:ascii="Sylfaen" w:hAnsi="Sylfaen" w:cs="Sylfaen"/>
          <w:sz w:val="24"/>
          <w:szCs w:val="24"/>
          <w:lang w:val="ka-GE"/>
        </w:rPr>
        <w:t>პროფესიული</w:t>
      </w:r>
      <w:r w:rsidR="00AD1F07" w:rsidRPr="008C6864">
        <w:rPr>
          <w:rFonts w:ascii="Sylfaen" w:hAnsi="Sylfaen"/>
          <w:sz w:val="24"/>
          <w:szCs w:val="24"/>
          <w:lang w:val="ka-GE"/>
        </w:rPr>
        <w:t xml:space="preserve"> </w:t>
      </w:r>
      <w:r w:rsidR="00AD1F07" w:rsidRPr="0069077E">
        <w:rPr>
          <w:rFonts w:ascii="Sylfaen" w:hAnsi="Sylfaen" w:cs="Sylfaen"/>
          <w:sz w:val="24"/>
          <w:szCs w:val="24"/>
          <w:lang w:val="ka-GE"/>
        </w:rPr>
        <w:t>სტუდენტი</w:t>
      </w:r>
      <w:r w:rsidR="00AD1F07" w:rsidRPr="008C6864">
        <w:rPr>
          <w:rFonts w:ascii="Sylfaen" w:hAnsi="Sylfaen"/>
          <w:sz w:val="24"/>
          <w:szCs w:val="24"/>
          <w:lang w:val="ka-GE"/>
        </w:rPr>
        <w:t xml:space="preserve"> </w:t>
      </w:r>
      <w:r w:rsidR="00AD1F07" w:rsidRPr="0069077E">
        <w:rPr>
          <w:rFonts w:ascii="Sylfaen" w:hAnsi="Sylfaen" w:cs="Sylfaen"/>
          <w:sz w:val="24"/>
          <w:szCs w:val="24"/>
          <w:lang w:val="ka-GE"/>
        </w:rPr>
        <w:t>აწარმოებს</w:t>
      </w:r>
      <w:r w:rsidR="008B101E" w:rsidRPr="002635CC">
        <w:rPr>
          <w:rFonts w:ascii="Sylfaen" w:hAnsi="Sylfaen" w:cs="Sylfaen"/>
          <w:sz w:val="24"/>
          <w:szCs w:val="24"/>
          <w:lang w:val="de-DE"/>
        </w:rPr>
        <w:t xml:space="preserve"> </w:t>
      </w:r>
      <w:r w:rsidR="008252BD" w:rsidRPr="002635CC">
        <w:rPr>
          <w:rFonts w:ascii="Sylfaen" w:hAnsi="Sylfaen" w:cs="Sylfaen"/>
          <w:sz w:val="24"/>
          <w:szCs w:val="24"/>
          <w:lang w:val="ka-GE"/>
        </w:rPr>
        <w:t>ჩანაწერების</w:t>
      </w:r>
      <w:r w:rsidR="008252BD" w:rsidRPr="008C6864">
        <w:rPr>
          <w:rFonts w:ascii="Sylfaen" w:hAnsi="Sylfaen"/>
          <w:sz w:val="24"/>
          <w:szCs w:val="24"/>
          <w:lang w:val="ka-GE"/>
        </w:rPr>
        <w:t xml:space="preserve"> </w:t>
      </w:r>
      <w:r w:rsidR="00DE4E24" w:rsidRPr="0069077E">
        <w:rPr>
          <w:rFonts w:ascii="Sylfaen" w:hAnsi="Sylfaen" w:cs="Sylfaen"/>
          <w:sz w:val="24"/>
          <w:szCs w:val="24"/>
          <w:lang w:val="ka-GE"/>
        </w:rPr>
        <w:t>ჟურნალს</w:t>
      </w:r>
      <w:r w:rsidR="00A128F2" w:rsidRPr="008C6864">
        <w:rPr>
          <w:rFonts w:ascii="Sylfaen" w:hAnsi="Sylfaen"/>
          <w:sz w:val="24"/>
          <w:szCs w:val="24"/>
          <w:lang w:val="ka-GE"/>
        </w:rPr>
        <w:t xml:space="preserve">, </w:t>
      </w:r>
      <w:r w:rsidR="00A128F2" w:rsidRPr="0069077E">
        <w:rPr>
          <w:rFonts w:ascii="Sylfaen" w:hAnsi="Sylfaen" w:cs="Sylfaen"/>
          <w:sz w:val="24"/>
          <w:szCs w:val="24"/>
          <w:lang w:val="ka-GE"/>
        </w:rPr>
        <w:t>სადაც</w:t>
      </w:r>
      <w:r w:rsidR="00A128F2" w:rsidRPr="008C6864">
        <w:rPr>
          <w:rFonts w:ascii="Sylfaen" w:hAnsi="Sylfaen"/>
          <w:sz w:val="24"/>
          <w:szCs w:val="24"/>
          <w:lang w:val="ka-GE"/>
        </w:rPr>
        <w:t xml:space="preserve"> </w:t>
      </w:r>
      <w:r w:rsidR="00A128F2" w:rsidRPr="0069077E">
        <w:rPr>
          <w:rFonts w:ascii="Sylfaen" w:hAnsi="Sylfaen" w:cs="Sylfaen"/>
          <w:sz w:val="24"/>
          <w:szCs w:val="24"/>
          <w:lang w:val="ka-GE"/>
        </w:rPr>
        <w:t>ა</w:t>
      </w:r>
      <w:r w:rsidRPr="002635CC">
        <w:rPr>
          <w:rFonts w:ascii="Sylfaen" w:hAnsi="Sylfaen" w:cs="Sylfaen"/>
          <w:sz w:val="24"/>
          <w:szCs w:val="24"/>
          <w:lang w:val="ka-GE"/>
        </w:rPr>
        <w:t>ღირიცხება</w:t>
      </w:r>
      <w:r w:rsidRPr="008C6864">
        <w:rPr>
          <w:rFonts w:ascii="Sylfaen" w:hAnsi="Sylfaen"/>
          <w:sz w:val="24"/>
          <w:szCs w:val="24"/>
          <w:lang w:val="ka-GE"/>
        </w:rPr>
        <w:t xml:space="preserve"> </w:t>
      </w:r>
      <w:r w:rsidRPr="0069077E">
        <w:rPr>
          <w:rFonts w:ascii="Sylfaen" w:hAnsi="Sylfaen" w:cs="Sylfaen"/>
          <w:sz w:val="24"/>
          <w:szCs w:val="24"/>
          <w:lang w:val="ka-GE"/>
        </w:rPr>
        <w:t>პროფესიული</w:t>
      </w:r>
      <w:r w:rsidRPr="008C6864">
        <w:rPr>
          <w:rFonts w:ascii="Sylfaen" w:hAnsi="Sylfaen"/>
          <w:sz w:val="24"/>
          <w:szCs w:val="24"/>
          <w:lang w:val="ka-GE"/>
        </w:rPr>
        <w:t xml:space="preserve"> </w:t>
      </w:r>
      <w:r w:rsidRPr="0069077E">
        <w:rPr>
          <w:rFonts w:ascii="Sylfaen" w:hAnsi="Sylfaen" w:cs="Sylfaen"/>
          <w:sz w:val="24"/>
          <w:szCs w:val="24"/>
          <w:lang w:val="ka-GE"/>
        </w:rPr>
        <w:t>სტუდენტის</w:t>
      </w:r>
      <w:r w:rsidRPr="008C6864">
        <w:rPr>
          <w:rFonts w:ascii="Sylfaen" w:hAnsi="Sylfaen"/>
          <w:sz w:val="24"/>
          <w:szCs w:val="24"/>
          <w:lang w:val="ka-GE"/>
        </w:rPr>
        <w:t xml:space="preserve"> </w:t>
      </w:r>
      <w:r w:rsidR="00B35EFC" w:rsidRPr="0069077E">
        <w:rPr>
          <w:rFonts w:ascii="Sylfaen" w:hAnsi="Sylfaen" w:cs="Sylfaen"/>
          <w:sz w:val="24"/>
          <w:szCs w:val="24"/>
          <w:lang w:val="ka-GE"/>
        </w:rPr>
        <w:t>მიერ</w:t>
      </w:r>
      <w:r w:rsidR="008B101E" w:rsidRPr="002635CC">
        <w:rPr>
          <w:rFonts w:ascii="Sylfaen" w:hAnsi="Sylfaen" w:cs="Sylfaen"/>
          <w:sz w:val="24"/>
          <w:szCs w:val="24"/>
          <w:lang w:val="de-DE"/>
        </w:rPr>
        <w:t xml:space="preserve"> </w:t>
      </w:r>
      <w:r w:rsidR="00B35EFC" w:rsidRPr="002635CC">
        <w:rPr>
          <w:rFonts w:ascii="Sylfaen" w:hAnsi="Sylfaen" w:cs="Sylfaen"/>
          <w:sz w:val="24"/>
          <w:szCs w:val="24"/>
          <w:lang w:val="ka-GE"/>
        </w:rPr>
        <w:lastRenderedPageBreak/>
        <w:t>განხორციელებული</w:t>
      </w:r>
      <w:r w:rsidR="00B35EFC" w:rsidRPr="008C6864">
        <w:rPr>
          <w:rFonts w:ascii="Sylfaen" w:hAnsi="Sylfaen"/>
          <w:sz w:val="24"/>
          <w:szCs w:val="24"/>
          <w:lang w:val="ka-GE"/>
        </w:rPr>
        <w:t xml:space="preserve"> </w:t>
      </w:r>
      <w:r w:rsidR="00B35EFC" w:rsidRPr="0069077E">
        <w:rPr>
          <w:rFonts w:ascii="Sylfaen" w:hAnsi="Sylfaen" w:cs="Sylfaen"/>
          <w:sz w:val="24"/>
          <w:szCs w:val="24"/>
          <w:lang w:val="ka-GE"/>
        </w:rPr>
        <w:t>აქტივობები</w:t>
      </w:r>
      <w:r w:rsidR="0003466B" w:rsidRPr="008C6864">
        <w:rPr>
          <w:rFonts w:ascii="Sylfaen" w:hAnsi="Sylfaen"/>
          <w:sz w:val="24"/>
          <w:szCs w:val="24"/>
          <w:lang w:val="ka-GE"/>
        </w:rPr>
        <w:t xml:space="preserve"> </w:t>
      </w:r>
      <w:r w:rsidRPr="0069077E">
        <w:rPr>
          <w:rFonts w:ascii="Sylfaen" w:hAnsi="Sylfaen" w:cs="Sylfaen"/>
          <w:sz w:val="24"/>
          <w:szCs w:val="24"/>
          <w:lang w:val="ka-GE"/>
        </w:rPr>
        <w:t>სასწავლო</w:t>
      </w:r>
      <w:r w:rsidRPr="008C6864">
        <w:rPr>
          <w:rFonts w:ascii="Sylfaen" w:hAnsi="Sylfaen" w:cs="Menlo Regular"/>
          <w:sz w:val="24"/>
          <w:szCs w:val="24"/>
          <w:lang w:val="ka-GE"/>
        </w:rPr>
        <w:t xml:space="preserve"> </w:t>
      </w:r>
      <w:r w:rsidRPr="0069077E">
        <w:rPr>
          <w:rFonts w:ascii="Sylfaen" w:hAnsi="Sylfaen" w:cs="Sylfaen"/>
          <w:sz w:val="24"/>
          <w:szCs w:val="24"/>
          <w:lang w:val="ka-GE"/>
        </w:rPr>
        <w:t>საწარმოში</w:t>
      </w:r>
      <w:r w:rsidRPr="008C6864">
        <w:rPr>
          <w:rFonts w:ascii="Sylfaen" w:hAnsi="Sylfaen" w:cs="Menlo Regular"/>
          <w:sz w:val="24"/>
          <w:szCs w:val="24"/>
          <w:lang w:val="ka-GE"/>
        </w:rPr>
        <w:t xml:space="preserve"> </w:t>
      </w:r>
      <w:r w:rsidRPr="0069077E">
        <w:rPr>
          <w:rFonts w:ascii="Sylfaen" w:hAnsi="Sylfaen" w:cs="Sylfaen"/>
          <w:sz w:val="24"/>
          <w:szCs w:val="24"/>
          <w:lang w:val="ka-GE"/>
        </w:rPr>
        <w:t>მისაღწევი</w:t>
      </w:r>
      <w:r w:rsidRPr="008C6864">
        <w:rPr>
          <w:rFonts w:ascii="Sylfaen" w:hAnsi="Sylfaen" w:cs="Menlo Regular"/>
          <w:sz w:val="24"/>
          <w:szCs w:val="24"/>
          <w:lang w:val="ka-GE"/>
        </w:rPr>
        <w:t xml:space="preserve"> </w:t>
      </w:r>
      <w:r w:rsidRPr="0069077E">
        <w:rPr>
          <w:rFonts w:ascii="Sylfaen" w:hAnsi="Sylfaen" w:cs="Sylfaen"/>
          <w:sz w:val="24"/>
          <w:szCs w:val="24"/>
          <w:lang w:val="ka-GE"/>
        </w:rPr>
        <w:t>პროგრამით</w:t>
      </w:r>
      <w:r w:rsidR="008B101E" w:rsidRPr="002635CC">
        <w:rPr>
          <w:rFonts w:ascii="Sylfaen" w:hAnsi="Sylfaen" w:cs="Sylfaen"/>
          <w:sz w:val="24"/>
          <w:szCs w:val="24"/>
          <w:lang w:val="de-DE"/>
        </w:rPr>
        <w:t xml:space="preserve"> </w:t>
      </w:r>
      <w:r w:rsidRPr="002635CC">
        <w:rPr>
          <w:rFonts w:ascii="Sylfaen" w:hAnsi="Sylfaen" w:cs="Sylfaen"/>
          <w:sz w:val="24"/>
          <w:szCs w:val="24"/>
          <w:lang w:val="ka-GE"/>
        </w:rPr>
        <w:t>გათვალისწინებული</w:t>
      </w:r>
      <w:r w:rsidRPr="008C6864">
        <w:rPr>
          <w:rFonts w:ascii="Sylfaen" w:hAnsi="Sylfaen" w:cs="Menlo Regular"/>
          <w:sz w:val="24"/>
          <w:szCs w:val="24"/>
          <w:lang w:val="ka-GE"/>
        </w:rPr>
        <w:t xml:space="preserve"> </w:t>
      </w:r>
      <w:r w:rsidRPr="0069077E">
        <w:rPr>
          <w:rFonts w:ascii="Sylfaen" w:hAnsi="Sylfaen" w:cs="Sylfaen"/>
          <w:sz w:val="24"/>
          <w:szCs w:val="24"/>
          <w:lang w:val="ka-GE"/>
        </w:rPr>
        <w:t>დარგობრივი</w:t>
      </w:r>
      <w:r w:rsidRPr="008C6864">
        <w:rPr>
          <w:rFonts w:ascii="Sylfaen" w:hAnsi="Sylfaen" w:cs="Menlo Regular"/>
          <w:sz w:val="24"/>
          <w:szCs w:val="24"/>
          <w:lang w:val="ka-GE"/>
        </w:rPr>
        <w:t xml:space="preserve"> </w:t>
      </w:r>
      <w:r w:rsidRPr="0069077E">
        <w:rPr>
          <w:rFonts w:ascii="Sylfaen" w:hAnsi="Sylfaen" w:cs="Sylfaen"/>
          <w:sz w:val="24"/>
          <w:szCs w:val="24"/>
          <w:lang w:val="ka-GE"/>
        </w:rPr>
        <w:t>სწავლის</w:t>
      </w:r>
      <w:r w:rsidRPr="008C6864">
        <w:rPr>
          <w:rFonts w:ascii="Sylfaen" w:hAnsi="Sylfaen" w:cs="Menlo Regular"/>
          <w:sz w:val="24"/>
          <w:szCs w:val="24"/>
          <w:lang w:val="ka-GE"/>
        </w:rPr>
        <w:t xml:space="preserve"> </w:t>
      </w:r>
      <w:r w:rsidRPr="0069077E">
        <w:rPr>
          <w:rFonts w:ascii="Sylfaen" w:hAnsi="Sylfaen" w:cs="Sylfaen"/>
          <w:sz w:val="24"/>
          <w:szCs w:val="24"/>
          <w:lang w:val="ka-GE"/>
        </w:rPr>
        <w:t>შედეგების</w:t>
      </w:r>
      <w:r w:rsidRPr="008C6864">
        <w:rPr>
          <w:rFonts w:ascii="Sylfaen" w:hAnsi="Sylfaen" w:cs="Menlo Regular"/>
          <w:sz w:val="24"/>
          <w:szCs w:val="24"/>
          <w:lang w:val="ka-GE"/>
        </w:rPr>
        <w:t xml:space="preserve"> </w:t>
      </w:r>
      <w:r w:rsidRPr="0069077E">
        <w:rPr>
          <w:rFonts w:ascii="Sylfaen" w:hAnsi="Sylfaen" w:cs="Sylfaen"/>
          <w:sz w:val="24"/>
          <w:szCs w:val="24"/>
          <w:lang w:val="ka-GE"/>
        </w:rPr>
        <w:t>ნაწილში</w:t>
      </w:r>
      <w:r w:rsidRPr="008C6864">
        <w:rPr>
          <w:rFonts w:ascii="Sylfaen" w:hAnsi="Sylfaen" w:cs="Menlo Regular"/>
          <w:sz w:val="24"/>
          <w:szCs w:val="24"/>
          <w:lang w:val="ka-GE"/>
        </w:rPr>
        <w:t>.</w:t>
      </w:r>
    </w:p>
    <w:p w14:paraId="4B3535C3" w14:textId="77777777" w:rsidR="008B101E" w:rsidRPr="0069077E" w:rsidRDefault="00181C0E"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 xml:space="preserve">სასწავლო </w:t>
      </w:r>
      <w:r w:rsidRPr="00302CCA">
        <w:rPr>
          <w:rFonts w:ascii="Sylfaen" w:hAnsi="Sylfaen"/>
          <w:sz w:val="24"/>
          <w:szCs w:val="24"/>
          <w:lang w:val="ka-GE"/>
        </w:rPr>
        <w:t>საწარმოს</w:t>
      </w:r>
      <w:r w:rsidRPr="001D5AF7">
        <w:rPr>
          <w:rFonts w:ascii="Sylfaen" w:hAnsi="Sylfaen"/>
          <w:sz w:val="24"/>
          <w:szCs w:val="24"/>
          <w:lang w:val="ka-GE"/>
        </w:rPr>
        <w:t xml:space="preserve"> ინსტრუქტორი სასწავლო პროცესის მიმდინარეობის</w:t>
      </w:r>
      <w:r w:rsidR="008B101E" w:rsidRPr="001D5AF7">
        <w:rPr>
          <w:rFonts w:ascii="Sylfaen" w:hAnsi="Sylfaen"/>
          <w:sz w:val="24"/>
          <w:szCs w:val="24"/>
          <w:lang w:val="ka-GE"/>
        </w:rPr>
        <w:t xml:space="preserve"> </w:t>
      </w:r>
      <w:r w:rsidRPr="001D5AF7">
        <w:rPr>
          <w:rFonts w:ascii="Sylfaen" w:hAnsi="Sylfaen"/>
          <w:sz w:val="24"/>
          <w:szCs w:val="24"/>
          <w:lang w:val="ka-GE"/>
        </w:rPr>
        <w:t>დროს, თვეში არანაკლებ ერთხელ, ამოწმებს</w:t>
      </w:r>
      <w:r w:rsidRPr="00CD4ACE">
        <w:rPr>
          <w:rFonts w:ascii="Sylfaen" w:hAnsi="Sylfaen"/>
          <w:sz w:val="24"/>
          <w:szCs w:val="24"/>
          <w:lang w:val="ka-GE"/>
        </w:rPr>
        <w:t xml:space="preserve"> ჩანაწერების ჟურნალში ჩანაწერების</w:t>
      </w:r>
      <w:r w:rsidRPr="00693482">
        <w:rPr>
          <w:rFonts w:ascii="Sylfaen" w:hAnsi="Sylfaen"/>
          <w:sz w:val="24"/>
          <w:szCs w:val="24"/>
          <w:lang w:val="ka-GE"/>
        </w:rPr>
        <w:t xml:space="preserve"> </w:t>
      </w:r>
      <w:r w:rsidRPr="001E1CD8">
        <w:rPr>
          <w:rFonts w:ascii="Sylfaen" w:hAnsi="Sylfaen"/>
          <w:sz w:val="24"/>
          <w:szCs w:val="24"/>
          <w:lang w:val="ka-GE"/>
        </w:rPr>
        <w:t>არსებობას</w:t>
      </w:r>
      <w:r w:rsidR="00996E96" w:rsidRPr="00451B1D">
        <w:rPr>
          <w:rFonts w:ascii="Sylfaen" w:hAnsi="Sylfaen"/>
          <w:sz w:val="24"/>
          <w:szCs w:val="24"/>
          <w:lang w:val="ka-GE"/>
        </w:rPr>
        <w:t>, სისრულესა და მართებულობას</w:t>
      </w:r>
      <w:r w:rsidRPr="0069077E">
        <w:rPr>
          <w:rFonts w:ascii="Sylfaen" w:hAnsi="Sylfaen"/>
          <w:sz w:val="24"/>
          <w:szCs w:val="24"/>
          <w:lang w:val="ka-GE"/>
        </w:rPr>
        <w:t>.</w:t>
      </w:r>
    </w:p>
    <w:p w14:paraId="32FC5C5E" w14:textId="7A2EDF16" w:rsidR="008B101E" w:rsidRPr="0069077E" w:rsidRDefault="00181C0E"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სასწავლო საწარმოს ინსტრუქტორი შუალედური შეფასების</w:t>
      </w:r>
      <w:r w:rsidR="008B4AC2" w:rsidRPr="0069077E">
        <w:rPr>
          <w:rFonts w:ascii="Sylfaen" w:hAnsi="Sylfaen"/>
          <w:sz w:val="24"/>
          <w:szCs w:val="24"/>
          <w:lang w:val="ka-GE"/>
        </w:rPr>
        <w:t>ა და</w:t>
      </w:r>
      <w:r w:rsidR="008B101E" w:rsidRPr="0069077E">
        <w:rPr>
          <w:rFonts w:ascii="Sylfaen" w:hAnsi="Sylfaen"/>
          <w:sz w:val="24"/>
          <w:szCs w:val="24"/>
          <w:lang w:val="ka-GE"/>
        </w:rPr>
        <w:t xml:space="preserve"> </w:t>
      </w:r>
      <w:r w:rsidRPr="0069077E">
        <w:rPr>
          <w:rFonts w:ascii="Sylfaen" w:hAnsi="Sylfaen"/>
          <w:sz w:val="24"/>
          <w:szCs w:val="24"/>
          <w:lang w:val="ka-GE"/>
        </w:rPr>
        <w:t>საკვალიფიკაციო გამოცდის ჩატარებამდე, ასევე პროგრამის განხორციელების</w:t>
      </w:r>
      <w:r w:rsidR="008B101E" w:rsidRPr="0069077E">
        <w:rPr>
          <w:rFonts w:ascii="Sylfaen" w:hAnsi="Sylfaen"/>
          <w:sz w:val="24"/>
          <w:szCs w:val="24"/>
          <w:lang w:val="ka-GE"/>
        </w:rPr>
        <w:t xml:space="preserve"> </w:t>
      </w:r>
      <w:r w:rsidRPr="0069077E">
        <w:rPr>
          <w:rFonts w:ascii="Sylfaen" w:hAnsi="Sylfaen"/>
          <w:sz w:val="24"/>
          <w:szCs w:val="24"/>
          <w:lang w:val="ka-GE"/>
        </w:rPr>
        <w:t>ადგილის ცვლილებამდე</w:t>
      </w:r>
      <w:ins w:id="3" w:author="Tamar Samkharadze" w:date="2021-08-03T16:03:00Z">
        <w:r w:rsidR="00417E8C">
          <w:rPr>
            <w:rFonts w:ascii="Sylfaen" w:hAnsi="Sylfaen"/>
            <w:sz w:val="24"/>
            <w:szCs w:val="24"/>
            <w:lang w:val="ka-GE"/>
          </w:rPr>
          <w:t xml:space="preserve">, </w:t>
        </w:r>
      </w:ins>
      <w:r w:rsidRPr="0069077E">
        <w:rPr>
          <w:rFonts w:ascii="Sylfaen" w:hAnsi="Sylfaen"/>
          <w:sz w:val="24"/>
          <w:szCs w:val="24"/>
          <w:lang w:val="ka-GE"/>
        </w:rPr>
        <w:t xml:space="preserve"> </w:t>
      </w:r>
      <w:del w:id="4" w:author="Tamar Samkharadze" w:date="2021-08-03T16:03:00Z">
        <w:r w:rsidRPr="0069077E" w:rsidDel="00417E8C">
          <w:rPr>
            <w:rFonts w:ascii="Sylfaen" w:hAnsi="Sylfaen"/>
            <w:sz w:val="24"/>
            <w:szCs w:val="24"/>
            <w:lang w:val="ka-GE"/>
          </w:rPr>
          <w:delText xml:space="preserve">არაუგვიანეს </w:delText>
        </w:r>
        <w:r w:rsidR="008B4AC2" w:rsidRPr="0069077E" w:rsidDel="00417E8C">
          <w:rPr>
            <w:rFonts w:ascii="Sylfaen" w:hAnsi="Sylfaen"/>
            <w:sz w:val="24"/>
            <w:szCs w:val="24"/>
            <w:lang w:val="ka-GE"/>
          </w:rPr>
          <w:delText xml:space="preserve">5 </w:delText>
        </w:r>
        <w:r w:rsidRPr="0069077E" w:rsidDel="00417E8C">
          <w:rPr>
            <w:rFonts w:ascii="Sylfaen" w:hAnsi="Sylfaen"/>
            <w:sz w:val="24"/>
            <w:szCs w:val="24"/>
            <w:lang w:val="ka-GE"/>
          </w:rPr>
          <w:delText xml:space="preserve">სამუშაო დღისა, </w:delText>
        </w:r>
      </w:del>
      <w:r w:rsidRPr="0069077E">
        <w:rPr>
          <w:rFonts w:ascii="Sylfaen" w:hAnsi="Sylfaen"/>
          <w:sz w:val="24"/>
          <w:szCs w:val="24"/>
          <w:lang w:val="ka-GE"/>
        </w:rPr>
        <w:t>ჩანაწ</w:t>
      </w:r>
      <w:r w:rsidR="00367128" w:rsidRPr="0069077E">
        <w:rPr>
          <w:rFonts w:ascii="Sylfaen" w:hAnsi="Sylfaen"/>
          <w:sz w:val="24"/>
          <w:szCs w:val="24"/>
          <w:lang w:val="ka-GE"/>
        </w:rPr>
        <w:t>ე</w:t>
      </w:r>
      <w:r w:rsidRPr="0069077E">
        <w:rPr>
          <w:rFonts w:ascii="Sylfaen" w:hAnsi="Sylfaen"/>
          <w:sz w:val="24"/>
          <w:szCs w:val="24"/>
          <w:lang w:val="ka-GE"/>
        </w:rPr>
        <w:t>რების ჟურნალში</w:t>
      </w:r>
      <w:r w:rsidR="008B101E" w:rsidRPr="0069077E">
        <w:rPr>
          <w:rFonts w:ascii="Sylfaen" w:hAnsi="Sylfaen"/>
          <w:sz w:val="24"/>
          <w:szCs w:val="24"/>
          <w:lang w:val="ka-GE"/>
        </w:rPr>
        <w:t xml:space="preserve"> </w:t>
      </w:r>
      <w:r w:rsidRPr="0069077E">
        <w:rPr>
          <w:rFonts w:ascii="Sylfaen" w:hAnsi="Sylfaen"/>
          <w:sz w:val="24"/>
          <w:szCs w:val="24"/>
          <w:lang w:val="ka-GE"/>
        </w:rPr>
        <w:t>არსებული ჩანაწერების შეფასების საფუძველზე</w:t>
      </w:r>
      <w:ins w:id="5" w:author="Tamar Samkharadze" w:date="2021-08-03T16:04:00Z">
        <w:r w:rsidR="00417E8C">
          <w:rPr>
            <w:rFonts w:ascii="Sylfaen" w:hAnsi="Sylfaen"/>
            <w:sz w:val="24"/>
            <w:szCs w:val="24"/>
            <w:lang w:val="ka-GE"/>
          </w:rPr>
          <w:t>,</w:t>
        </w:r>
      </w:ins>
      <w:r w:rsidRPr="0069077E">
        <w:rPr>
          <w:rFonts w:ascii="Sylfaen" w:hAnsi="Sylfaen"/>
          <w:sz w:val="24"/>
          <w:szCs w:val="24"/>
          <w:lang w:val="ka-GE"/>
        </w:rPr>
        <w:t xml:space="preserve"> ადასტურებს პროფესიული</w:t>
      </w:r>
      <w:r w:rsidR="008B101E" w:rsidRPr="0069077E">
        <w:rPr>
          <w:rFonts w:ascii="Sylfaen" w:hAnsi="Sylfaen"/>
          <w:sz w:val="24"/>
          <w:szCs w:val="24"/>
          <w:lang w:val="ka-GE"/>
        </w:rPr>
        <w:t xml:space="preserve"> </w:t>
      </w:r>
      <w:r w:rsidRPr="0069077E">
        <w:rPr>
          <w:rFonts w:ascii="Sylfaen" w:hAnsi="Sylfaen"/>
          <w:sz w:val="24"/>
          <w:szCs w:val="24"/>
          <w:lang w:val="ka-GE"/>
        </w:rPr>
        <w:t>სტუდენტის მიერ სწავლის შედეგების მიღწევას.</w:t>
      </w:r>
    </w:p>
    <w:p w14:paraId="4A0E0734" w14:textId="77777777" w:rsidR="008B101E" w:rsidRPr="0069077E" w:rsidRDefault="00181C0E"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სრულფასოვნად შევსებული ჩანაწერების ჟურნალი წარმოადგენს შუალედური შეფასებისა და საკვალიფიკაციო გამოცდ</w:t>
      </w:r>
      <w:r w:rsidR="0091755D" w:rsidRPr="0069077E">
        <w:rPr>
          <w:rFonts w:ascii="Sylfaen" w:hAnsi="Sylfaen"/>
          <w:sz w:val="24"/>
          <w:szCs w:val="24"/>
          <w:lang w:val="ka-GE"/>
        </w:rPr>
        <w:t>ა</w:t>
      </w:r>
      <w:r w:rsidRPr="0069077E">
        <w:rPr>
          <w:rFonts w:ascii="Sylfaen" w:hAnsi="Sylfaen"/>
          <w:sz w:val="24"/>
          <w:szCs w:val="24"/>
          <w:lang w:val="ka-GE"/>
        </w:rPr>
        <w:t>ზე დაშვების წინაპირობას</w:t>
      </w:r>
      <w:r w:rsidR="008B101E" w:rsidRPr="0069077E">
        <w:rPr>
          <w:rFonts w:ascii="Sylfaen" w:hAnsi="Sylfaen"/>
          <w:sz w:val="24"/>
          <w:szCs w:val="24"/>
          <w:lang w:val="ka-GE"/>
        </w:rPr>
        <w:t xml:space="preserve">. </w:t>
      </w:r>
    </w:p>
    <w:p w14:paraId="39FB610F" w14:textId="77777777" w:rsidR="008B101E" w:rsidRPr="0069077E" w:rsidRDefault="006F67CE"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ჩანაწერების ჟურნალი წარმოადგენს პროფესიული სტუდენტის მიერ სწავლის შედეგების მიღწევის </w:t>
      </w:r>
      <w:r w:rsidR="00944C81" w:rsidRPr="0069077E">
        <w:rPr>
          <w:rFonts w:ascii="Sylfaen" w:hAnsi="Sylfaen"/>
          <w:sz w:val="24"/>
          <w:szCs w:val="24"/>
          <w:lang w:val="ka-GE"/>
        </w:rPr>
        <w:t xml:space="preserve"> </w:t>
      </w:r>
      <w:r w:rsidR="00BE0293" w:rsidRPr="0069077E">
        <w:rPr>
          <w:rFonts w:ascii="Sylfaen" w:hAnsi="Sylfaen"/>
          <w:sz w:val="24"/>
          <w:szCs w:val="24"/>
          <w:lang w:val="ka-GE"/>
        </w:rPr>
        <w:t>მტკიცებულებას</w:t>
      </w:r>
      <w:r w:rsidR="00944C81" w:rsidRPr="0069077E">
        <w:rPr>
          <w:rFonts w:ascii="Sylfaen" w:hAnsi="Sylfaen"/>
          <w:sz w:val="24"/>
          <w:szCs w:val="24"/>
          <w:lang w:val="ka-GE"/>
        </w:rPr>
        <w:t>, მოდულით განსაზღვრულ სხვა მტკიცებულებებთან ერთად</w:t>
      </w:r>
      <w:r w:rsidR="00BE0293" w:rsidRPr="0069077E">
        <w:rPr>
          <w:rFonts w:ascii="Sylfaen" w:hAnsi="Sylfaen"/>
          <w:sz w:val="24"/>
          <w:szCs w:val="24"/>
          <w:lang w:val="ka-GE"/>
        </w:rPr>
        <w:t>.</w:t>
      </w:r>
    </w:p>
    <w:p w14:paraId="4E8F60DD" w14:textId="77777777" w:rsidR="008B101E" w:rsidRPr="0069077E" w:rsidRDefault="007607AE"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ჩანაწერების </w:t>
      </w:r>
      <w:r w:rsidR="0096208E" w:rsidRPr="0069077E">
        <w:rPr>
          <w:rFonts w:ascii="Sylfaen" w:hAnsi="Sylfaen"/>
          <w:sz w:val="24"/>
          <w:szCs w:val="24"/>
          <w:lang w:val="ka-GE"/>
        </w:rPr>
        <w:t>ჟურნალის ზოგად სტრუქტურას განსაზღვრავს შესაბამისი დარგობრივი უნარების ორგანიზაცია, ხოლო</w:t>
      </w:r>
      <w:r w:rsidR="00832DEA" w:rsidRPr="0069077E">
        <w:rPr>
          <w:rFonts w:ascii="Sylfaen" w:hAnsi="Sylfaen"/>
          <w:sz w:val="24"/>
          <w:szCs w:val="24"/>
          <w:lang w:val="ka-GE"/>
        </w:rPr>
        <w:t xml:space="preserve"> კონკრეტული პროგრამის მიზნებისათვის</w:t>
      </w:r>
      <w:r w:rsidR="0096208E" w:rsidRPr="0069077E">
        <w:rPr>
          <w:rFonts w:ascii="Sylfaen" w:hAnsi="Sylfaen"/>
          <w:sz w:val="24"/>
          <w:szCs w:val="24"/>
          <w:lang w:val="ka-GE"/>
        </w:rPr>
        <w:t xml:space="preserve"> დეტალურ სტრუქტურას</w:t>
      </w:r>
      <w:r w:rsidR="00996E96" w:rsidRPr="0069077E">
        <w:rPr>
          <w:rFonts w:ascii="Sylfaen" w:hAnsi="Sylfaen"/>
          <w:sz w:val="24"/>
          <w:szCs w:val="24"/>
          <w:lang w:val="ka-GE"/>
        </w:rPr>
        <w:t xml:space="preserve">, </w:t>
      </w:r>
      <w:r w:rsidR="0096208E" w:rsidRPr="0069077E">
        <w:rPr>
          <w:rFonts w:ascii="Sylfaen" w:hAnsi="Sylfaen"/>
          <w:sz w:val="24"/>
          <w:szCs w:val="24"/>
          <w:lang w:val="ka-GE"/>
        </w:rPr>
        <w:t xml:space="preserve">შინაარსს </w:t>
      </w:r>
      <w:r w:rsidR="00996E96" w:rsidRPr="0069077E">
        <w:rPr>
          <w:rFonts w:ascii="Sylfaen" w:hAnsi="Sylfaen"/>
          <w:sz w:val="24"/>
          <w:szCs w:val="24"/>
          <w:lang w:val="ka-GE"/>
        </w:rPr>
        <w:t xml:space="preserve">და ფორმატს </w:t>
      </w:r>
      <w:r w:rsidR="00944A4D" w:rsidRPr="0069077E">
        <w:rPr>
          <w:rFonts w:ascii="Sylfaen" w:hAnsi="Sylfaen"/>
          <w:sz w:val="24"/>
          <w:szCs w:val="24"/>
          <w:lang w:val="ka-GE"/>
        </w:rPr>
        <w:t xml:space="preserve">- </w:t>
      </w:r>
      <w:r w:rsidR="0096208E" w:rsidRPr="0069077E">
        <w:rPr>
          <w:rFonts w:ascii="Sylfaen" w:hAnsi="Sylfaen"/>
          <w:sz w:val="24"/>
          <w:szCs w:val="24"/>
          <w:lang w:val="ka-GE"/>
        </w:rPr>
        <w:t>დაწესებულება და სასწავლო საწარმო</w:t>
      </w:r>
      <w:r w:rsidR="008B101E" w:rsidRPr="0069077E">
        <w:rPr>
          <w:rFonts w:ascii="Sylfaen" w:hAnsi="Sylfaen"/>
          <w:sz w:val="24"/>
          <w:szCs w:val="24"/>
          <w:lang w:val="ka-GE"/>
        </w:rPr>
        <w:t xml:space="preserve">. </w:t>
      </w:r>
    </w:p>
    <w:p w14:paraId="55826EE5" w14:textId="77777777" w:rsidR="008B101E" w:rsidRPr="0069077E" w:rsidRDefault="00A60854"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პროფესიული სტუდენტისთვის კვალიფიკაციის მინიჭების აუცილებელი პირობაა საკვალიფიკაციო გამოცდის ჩაბარება. საკვალიფიკაციო გამოცდის მიზანია</w:t>
      </w:r>
      <w:r w:rsidR="006F67CE" w:rsidRPr="0069077E">
        <w:rPr>
          <w:rFonts w:ascii="Sylfaen" w:hAnsi="Sylfaen"/>
          <w:sz w:val="24"/>
          <w:szCs w:val="24"/>
          <w:lang w:val="ka-GE"/>
        </w:rPr>
        <w:t xml:space="preserve"> პროფესიული სტუდენტის მიერ მიღწეული სწავლის შედეგების პროფესიული მოვალეობების და ამოცანების შესრულების პროცესში კომპლექსურად გამოყენების უნარის შეფასება</w:t>
      </w:r>
      <w:r w:rsidR="008B101E" w:rsidRPr="0069077E">
        <w:rPr>
          <w:rFonts w:ascii="Sylfaen" w:hAnsi="Sylfaen"/>
          <w:sz w:val="24"/>
          <w:szCs w:val="24"/>
          <w:lang w:val="ka-GE"/>
        </w:rPr>
        <w:t xml:space="preserve">. </w:t>
      </w:r>
    </w:p>
    <w:p w14:paraId="480CD7A0" w14:textId="0A5D00FA" w:rsidR="008B4AC2" w:rsidRPr="0069077E" w:rsidRDefault="00417E8C" w:rsidP="00451B1D">
      <w:pPr>
        <w:pStyle w:val="ListParagraph"/>
        <w:numPr>
          <w:ilvl w:val="0"/>
          <w:numId w:val="21"/>
        </w:numPr>
        <w:tabs>
          <w:tab w:val="left" w:pos="450"/>
        </w:tabs>
        <w:spacing w:after="0" w:line="240" w:lineRule="auto"/>
        <w:ind w:left="0" w:firstLine="284"/>
        <w:contextualSpacing w:val="0"/>
        <w:jc w:val="both"/>
        <w:rPr>
          <w:rFonts w:ascii="Sylfaen" w:hAnsi="Sylfaen"/>
          <w:sz w:val="24"/>
          <w:szCs w:val="24"/>
          <w:lang w:val="ka-GE"/>
        </w:rPr>
      </w:pPr>
      <w:proofErr w:type="spellStart"/>
      <w:ins w:id="6" w:author="Tamar Samkharadze" w:date="2021-08-03T16:05:00Z">
        <w:r>
          <w:rPr>
            <w:rFonts w:ascii="Sylfaen" w:hAnsi="Sylfaen"/>
            <w:sz w:val="24"/>
            <w:szCs w:val="24"/>
            <w:lang w:val="ka-GE"/>
          </w:rPr>
          <w:t>დუალურ</w:t>
        </w:r>
      </w:ins>
      <w:ins w:id="7" w:author="Tamar Samkharadze" w:date="2021-08-03T16:06:00Z">
        <w:r>
          <w:rPr>
            <w:rFonts w:ascii="Sylfaen" w:hAnsi="Sylfaen"/>
            <w:sz w:val="24"/>
            <w:szCs w:val="24"/>
            <w:lang w:val="ka-GE"/>
          </w:rPr>
          <w:t>ი</w:t>
        </w:r>
        <w:proofErr w:type="spellEnd"/>
        <w:r>
          <w:rPr>
            <w:rFonts w:ascii="Sylfaen" w:hAnsi="Sylfaen"/>
            <w:sz w:val="24"/>
            <w:szCs w:val="24"/>
            <w:lang w:val="ka-GE"/>
          </w:rPr>
          <w:t xml:space="preserve"> სწავლების შემთხვევაში, </w:t>
        </w:r>
      </w:ins>
      <w:r w:rsidR="008B4AC2" w:rsidRPr="0069077E">
        <w:rPr>
          <w:rFonts w:ascii="Sylfaen" w:hAnsi="Sylfaen"/>
          <w:sz w:val="24"/>
          <w:szCs w:val="24"/>
          <w:lang w:val="ka-GE"/>
        </w:rPr>
        <w:t>პროფესიული სტუდენტის საკვალიფიკაციო გამოცდაზე დაშვების წინაპირობას</w:t>
      </w:r>
      <w:r w:rsidR="00F51B37" w:rsidRPr="0069077E">
        <w:rPr>
          <w:rFonts w:ascii="Sylfaen" w:hAnsi="Sylfaen"/>
          <w:sz w:val="24"/>
          <w:szCs w:val="24"/>
          <w:lang w:val="ka-GE"/>
        </w:rPr>
        <w:t xml:space="preserve"> </w:t>
      </w:r>
      <w:r w:rsidR="008B4AC2" w:rsidRPr="0069077E">
        <w:rPr>
          <w:rFonts w:ascii="Sylfaen" w:hAnsi="Sylfaen"/>
          <w:sz w:val="24"/>
          <w:szCs w:val="24"/>
          <w:lang w:val="ka-GE"/>
        </w:rPr>
        <w:t xml:space="preserve">წარმოადგენს დაწესებულებისა და სასწავლო საწარმოს მიერ ყველა სწავლის შედეგის მიღწევის დადასტურება, სრულფასოვნად შევსებული </w:t>
      </w:r>
      <w:r w:rsidR="00944C81" w:rsidRPr="0069077E">
        <w:rPr>
          <w:rFonts w:ascii="Sylfaen" w:hAnsi="Sylfaen"/>
          <w:sz w:val="24"/>
          <w:szCs w:val="24"/>
          <w:lang w:val="ka-GE"/>
        </w:rPr>
        <w:t xml:space="preserve">ჩანაწერების </w:t>
      </w:r>
      <w:r w:rsidR="008B4AC2" w:rsidRPr="0069077E">
        <w:rPr>
          <w:rFonts w:ascii="Sylfaen" w:hAnsi="Sylfaen"/>
          <w:sz w:val="24"/>
          <w:szCs w:val="24"/>
          <w:lang w:val="ka-GE"/>
        </w:rPr>
        <w:t>ჟურნალი და შუალედურ შეფასებ</w:t>
      </w:r>
      <w:r w:rsidR="00B3587F" w:rsidRPr="0069077E">
        <w:rPr>
          <w:rFonts w:ascii="Sylfaen" w:hAnsi="Sylfaen"/>
          <w:sz w:val="24"/>
          <w:szCs w:val="24"/>
          <w:lang w:val="ka-GE"/>
        </w:rPr>
        <w:t xml:space="preserve">აში მონაწილეობა. </w:t>
      </w:r>
    </w:p>
    <w:p w14:paraId="31D4B83D" w14:textId="245521FB" w:rsidR="00BB0CE0" w:rsidRPr="0069077E" w:rsidRDefault="008B101E" w:rsidP="00451B1D">
      <w:pPr>
        <w:spacing w:after="0" w:line="240" w:lineRule="auto"/>
        <w:ind w:firstLine="284"/>
        <w:jc w:val="both"/>
        <w:rPr>
          <w:rFonts w:ascii="Sylfaen" w:hAnsi="Sylfaen"/>
          <w:sz w:val="24"/>
          <w:szCs w:val="24"/>
          <w:lang w:val="ka-GE"/>
        </w:rPr>
      </w:pPr>
      <w:r w:rsidRPr="0069077E">
        <w:rPr>
          <w:rFonts w:ascii="Sylfaen" w:hAnsi="Sylfaen"/>
          <w:sz w:val="24"/>
          <w:szCs w:val="24"/>
          <w:lang w:val="ka-GE"/>
        </w:rPr>
        <w:t>1</w:t>
      </w:r>
      <w:r w:rsidR="00D9503F">
        <w:rPr>
          <w:rFonts w:ascii="Sylfaen" w:hAnsi="Sylfaen"/>
          <w:sz w:val="24"/>
          <w:szCs w:val="24"/>
        </w:rPr>
        <w:t>6</w:t>
      </w:r>
      <w:r w:rsidRPr="0069077E">
        <w:rPr>
          <w:rFonts w:ascii="Sylfaen" w:hAnsi="Sylfaen"/>
          <w:sz w:val="24"/>
          <w:szCs w:val="24"/>
          <w:lang w:val="ka-GE"/>
        </w:rPr>
        <w:t xml:space="preserve">. </w:t>
      </w:r>
      <w:r w:rsidR="00C65D5A" w:rsidRPr="0069077E">
        <w:rPr>
          <w:rFonts w:ascii="Sylfaen" w:hAnsi="Sylfaen"/>
          <w:sz w:val="24"/>
          <w:szCs w:val="24"/>
          <w:lang w:val="ka-GE"/>
        </w:rPr>
        <w:t xml:space="preserve">თუ </w:t>
      </w:r>
      <w:r w:rsidR="009D0AF0" w:rsidRPr="0069077E">
        <w:rPr>
          <w:rFonts w:ascii="Sylfaen" w:hAnsi="Sylfaen"/>
          <w:sz w:val="24"/>
          <w:szCs w:val="24"/>
          <w:lang w:val="ka-GE"/>
        </w:rPr>
        <w:t xml:space="preserve">პროფესიული </w:t>
      </w:r>
      <w:r w:rsidR="00C65D5A" w:rsidRPr="0069077E">
        <w:rPr>
          <w:rFonts w:ascii="Sylfaen" w:hAnsi="Sylfaen"/>
          <w:sz w:val="24"/>
          <w:szCs w:val="24"/>
          <w:lang w:val="ka-GE"/>
        </w:rPr>
        <w:t>სტუდენტი საპატიო მიზეზით ვერ გამოცხადდება საკვალიფიკაციო გამოცდაზე ან მიიღებს არადამაკმაყოფილებელ შეფასებას, მას საშუალება ექნება ერთი წლის განმავლობაში განმეორები</w:t>
      </w:r>
      <w:r w:rsidR="004E4B30" w:rsidRPr="0069077E">
        <w:rPr>
          <w:rFonts w:ascii="Sylfaen" w:hAnsi="Sylfaen"/>
          <w:sz w:val="24"/>
          <w:szCs w:val="24"/>
          <w:lang w:val="ka-GE"/>
        </w:rPr>
        <w:t>თ</w:t>
      </w:r>
      <w:r w:rsidR="004E4B30" w:rsidRPr="0069077E">
        <w:rPr>
          <w:rFonts w:ascii="Sylfaen" w:hAnsi="Sylfaen"/>
          <w:sz w:val="24"/>
          <w:szCs w:val="24"/>
        </w:rPr>
        <w:t xml:space="preserve"> </w:t>
      </w:r>
      <w:r w:rsidR="004E4B30" w:rsidRPr="0069077E">
        <w:rPr>
          <w:rFonts w:ascii="Sylfaen" w:hAnsi="Sylfaen"/>
          <w:sz w:val="24"/>
          <w:szCs w:val="24"/>
          <w:lang w:val="ka-GE"/>
        </w:rPr>
        <w:t xml:space="preserve">მხოლოდ </w:t>
      </w:r>
      <w:r w:rsidR="00DE37F7" w:rsidRPr="0069077E">
        <w:rPr>
          <w:rFonts w:ascii="Sylfaen" w:hAnsi="Sylfaen"/>
          <w:sz w:val="24"/>
          <w:szCs w:val="24"/>
          <w:lang w:val="ka-GE"/>
        </w:rPr>
        <w:t>ერთხელ</w:t>
      </w:r>
      <w:r w:rsidR="00C65D5A" w:rsidRPr="0069077E">
        <w:rPr>
          <w:rFonts w:ascii="Sylfaen" w:hAnsi="Sylfaen"/>
          <w:sz w:val="24"/>
          <w:szCs w:val="24"/>
          <w:lang w:val="ka-GE"/>
        </w:rPr>
        <w:t xml:space="preserve"> გავიდეს საკვალიფიკაციო გამოცდაზე</w:t>
      </w:r>
      <w:r w:rsidR="00BB0CE0" w:rsidRPr="0069077E">
        <w:rPr>
          <w:rFonts w:ascii="Sylfaen" w:hAnsi="Sylfaen"/>
          <w:sz w:val="24"/>
          <w:szCs w:val="24"/>
          <w:lang w:val="ka-GE"/>
        </w:rPr>
        <w:t>.</w:t>
      </w:r>
      <w:r w:rsidR="00197B1C" w:rsidRPr="0069077E">
        <w:rPr>
          <w:rFonts w:ascii="Sylfaen" w:hAnsi="Sylfaen"/>
          <w:sz w:val="24"/>
          <w:szCs w:val="24"/>
        </w:rPr>
        <w:t xml:space="preserve"> </w:t>
      </w:r>
      <w:r w:rsidR="00656B82" w:rsidRPr="0069077E">
        <w:rPr>
          <w:rFonts w:ascii="Sylfaen" w:hAnsi="Sylfaen"/>
          <w:sz w:val="24"/>
          <w:szCs w:val="24"/>
          <w:lang w:val="ka-GE"/>
        </w:rPr>
        <w:t xml:space="preserve">განმეორებით საკვალიფიკაციო გამოცდაზე გასვლამდე პროფესიულ სტუდენტს უჩერდება </w:t>
      </w:r>
      <w:del w:id="8" w:author="Tamar Samkharadze" w:date="2021-08-03T16:06:00Z">
        <w:r w:rsidR="00656B82" w:rsidRPr="0069077E" w:rsidDel="00417E8C">
          <w:rPr>
            <w:rFonts w:ascii="Sylfaen" w:hAnsi="Sylfaen"/>
            <w:sz w:val="24"/>
            <w:szCs w:val="24"/>
            <w:lang w:val="ka-GE"/>
          </w:rPr>
          <w:delText>აღნიშნული</w:delText>
        </w:r>
      </w:del>
      <w:r w:rsidR="00656B82" w:rsidRPr="0069077E">
        <w:rPr>
          <w:rFonts w:ascii="Sylfaen" w:hAnsi="Sylfaen"/>
          <w:sz w:val="24"/>
          <w:szCs w:val="24"/>
          <w:lang w:val="ka-GE"/>
        </w:rPr>
        <w:t xml:space="preserve"> სტატუსი.</w:t>
      </w:r>
    </w:p>
    <w:p w14:paraId="27699981" w14:textId="710572AC" w:rsidR="00E70A7F" w:rsidRPr="0069077E" w:rsidRDefault="008B101E" w:rsidP="00451B1D">
      <w:pPr>
        <w:spacing w:after="0" w:line="240" w:lineRule="auto"/>
        <w:ind w:firstLine="284"/>
        <w:jc w:val="both"/>
        <w:rPr>
          <w:rFonts w:ascii="Sylfaen" w:hAnsi="Sylfaen"/>
          <w:sz w:val="24"/>
          <w:szCs w:val="24"/>
          <w:lang w:val="ka-GE"/>
        </w:rPr>
      </w:pPr>
      <w:r w:rsidRPr="0069077E">
        <w:rPr>
          <w:rFonts w:ascii="Sylfaen" w:hAnsi="Sylfaen"/>
          <w:sz w:val="24"/>
          <w:szCs w:val="24"/>
          <w:lang w:val="de-DE"/>
        </w:rPr>
        <w:t>1</w:t>
      </w:r>
      <w:r w:rsidR="00D9503F">
        <w:rPr>
          <w:rFonts w:ascii="Sylfaen" w:hAnsi="Sylfaen"/>
          <w:sz w:val="24"/>
          <w:szCs w:val="24"/>
          <w:lang w:val="de-DE"/>
        </w:rPr>
        <w:t>7</w:t>
      </w:r>
      <w:r w:rsidRPr="0069077E">
        <w:rPr>
          <w:rFonts w:ascii="Sylfaen" w:hAnsi="Sylfaen"/>
          <w:sz w:val="24"/>
          <w:szCs w:val="24"/>
          <w:lang w:val="de-DE"/>
        </w:rPr>
        <w:t xml:space="preserve">. </w:t>
      </w:r>
      <w:r w:rsidR="00E70A7F" w:rsidRPr="0069077E">
        <w:rPr>
          <w:rFonts w:ascii="Sylfaen" w:hAnsi="Sylfaen"/>
          <w:sz w:val="24"/>
          <w:szCs w:val="24"/>
          <w:lang w:val="ka-GE"/>
        </w:rPr>
        <w:t xml:space="preserve">განმეორებით საკვალიფიკაციო გამოცდაზე გამოუცხადებლობის ან არადამაკმაყოფილებელი შეფასების მიღების შემთხვევაში </w:t>
      </w:r>
      <w:r w:rsidR="00FB4AB0" w:rsidRPr="0069077E">
        <w:rPr>
          <w:rFonts w:ascii="Sylfaen" w:hAnsi="Sylfaen"/>
          <w:sz w:val="24"/>
          <w:szCs w:val="24"/>
          <w:lang w:val="ka-GE"/>
        </w:rPr>
        <w:t>პროფესიულ სტუდენტ</w:t>
      </w:r>
      <w:r w:rsidR="0017793B" w:rsidRPr="0069077E">
        <w:rPr>
          <w:rFonts w:ascii="Sylfaen" w:hAnsi="Sylfaen"/>
          <w:sz w:val="24"/>
          <w:szCs w:val="24"/>
          <w:lang w:val="ka-GE"/>
        </w:rPr>
        <w:t>ს შეუძლია მოითხოვოს კანონით გათვალისწინებული სერტიფიკატი</w:t>
      </w:r>
      <w:r w:rsidR="00E70A7F" w:rsidRPr="0069077E">
        <w:rPr>
          <w:rFonts w:ascii="Sylfaen" w:hAnsi="Sylfaen"/>
          <w:sz w:val="24"/>
          <w:szCs w:val="24"/>
          <w:lang w:val="ka-GE"/>
        </w:rPr>
        <w:t xml:space="preserve"> </w:t>
      </w:r>
      <w:r w:rsidR="00C328A8" w:rsidRPr="0069077E">
        <w:rPr>
          <w:rFonts w:ascii="Sylfaen" w:hAnsi="Sylfaen"/>
          <w:sz w:val="24"/>
          <w:szCs w:val="24"/>
          <w:lang w:val="ka-GE"/>
        </w:rPr>
        <w:t xml:space="preserve">ან ცნობა. </w:t>
      </w:r>
      <w:r w:rsidR="00E70A7F" w:rsidRPr="0069077E">
        <w:rPr>
          <w:rFonts w:ascii="Sylfaen" w:hAnsi="Sylfaen"/>
          <w:sz w:val="24"/>
          <w:szCs w:val="24"/>
          <w:lang w:val="ka-GE"/>
        </w:rPr>
        <w:t xml:space="preserve"> </w:t>
      </w:r>
    </w:p>
    <w:p w14:paraId="15319840" w14:textId="103E2F9B" w:rsidR="00A60854" w:rsidRPr="0069077E" w:rsidRDefault="008B101E" w:rsidP="00451B1D">
      <w:pPr>
        <w:spacing w:after="0" w:line="240" w:lineRule="auto"/>
        <w:ind w:firstLine="284"/>
        <w:jc w:val="both"/>
        <w:rPr>
          <w:rFonts w:ascii="Sylfaen" w:hAnsi="Sylfaen"/>
          <w:sz w:val="24"/>
          <w:szCs w:val="24"/>
          <w:lang w:val="ka-GE"/>
        </w:rPr>
      </w:pPr>
      <w:r w:rsidRPr="0069077E">
        <w:rPr>
          <w:rFonts w:ascii="Sylfaen" w:hAnsi="Sylfaen"/>
          <w:sz w:val="24"/>
          <w:szCs w:val="24"/>
          <w:lang w:val="de-DE"/>
        </w:rPr>
        <w:t>1</w:t>
      </w:r>
      <w:r w:rsidR="00D9503F">
        <w:rPr>
          <w:rFonts w:ascii="Sylfaen" w:hAnsi="Sylfaen"/>
          <w:sz w:val="24"/>
          <w:szCs w:val="24"/>
          <w:lang w:val="de-DE"/>
        </w:rPr>
        <w:t>8</w:t>
      </w:r>
      <w:r w:rsidRPr="0069077E">
        <w:rPr>
          <w:rFonts w:ascii="Sylfaen" w:hAnsi="Sylfaen"/>
          <w:sz w:val="24"/>
          <w:szCs w:val="24"/>
          <w:lang w:val="de-DE"/>
        </w:rPr>
        <w:t xml:space="preserve">. </w:t>
      </w:r>
      <w:r w:rsidR="00A60854" w:rsidRPr="0069077E">
        <w:rPr>
          <w:rFonts w:ascii="Sylfaen" w:hAnsi="Sylfaen"/>
          <w:sz w:val="24"/>
          <w:szCs w:val="24"/>
          <w:lang w:val="ka-GE"/>
        </w:rPr>
        <w:t xml:space="preserve">საკვალიფიკაციო გამოცდების ჩატარების </w:t>
      </w:r>
      <w:r w:rsidR="001E5429" w:rsidRPr="0069077E">
        <w:rPr>
          <w:rFonts w:ascii="Sylfaen" w:hAnsi="Sylfaen"/>
          <w:sz w:val="24"/>
          <w:szCs w:val="24"/>
          <w:lang w:val="ka-GE"/>
        </w:rPr>
        <w:t xml:space="preserve">ზოგად </w:t>
      </w:r>
      <w:r w:rsidR="00A60854" w:rsidRPr="0069077E">
        <w:rPr>
          <w:rFonts w:ascii="Sylfaen" w:hAnsi="Sylfaen"/>
          <w:sz w:val="24"/>
          <w:szCs w:val="24"/>
          <w:lang w:val="ka-GE"/>
        </w:rPr>
        <w:t xml:space="preserve">მეთოდოლოგიას და პირობებს განსაზღვრავს </w:t>
      </w:r>
      <w:ins w:id="9" w:author="Tamar Samkharadze" w:date="2021-08-03T16:07:00Z">
        <w:r w:rsidR="000068DF">
          <w:rPr>
            <w:rFonts w:ascii="Sylfaen" w:hAnsi="Sylfaen"/>
            <w:sz w:val="24"/>
            <w:szCs w:val="24"/>
            <w:lang w:val="ka-GE"/>
          </w:rPr>
          <w:t xml:space="preserve">პროფესიული </w:t>
        </w:r>
      </w:ins>
      <w:r w:rsidR="00CB1F82" w:rsidRPr="0069077E">
        <w:rPr>
          <w:rFonts w:ascii="Sylfaen" w:hAnsi="Sylfaen"/>
          <w:sz w:val="24"/>
          <w:szCs w:val="24"/>
          <w:lang w:val="ka-GE"/>
        </w:rPr>
        <w:t>უნარების სააგენტო</w:t>
      </w:r>
      <w:r w:rsidR="001E5429" w:rsidRPr="0069077E">
        <w:rPr>
          <w:rFonts w:ascii="Sylfaen" w:hAnsi="Sylfaen"/>
          <w:sz w:val="24"/>
          <w:szCs w:val="24"/>
          <w:lang w:val="ka-GE"/>
        </w:rPr>
        <w:t>.</w:t>
      </w:r>
      <w:r w:rsidR="00A60854" w:rsidRPr="0069077E">
        <w:rPr>
          <w:rFonts w:ascii="Sylfaen" w:hAnsi="Sylfaen"/>
          <w:sz w:val="24"/>
          <w:szCs w:val="24"/>
          <w:lang w:val="ka-GE"/>
        </w:rPr>
        <w:t xml:space="preserve"> შესაბამისი დარგობრივი </w:t>
      </w:r>
      <w:r w:rsidR="0087759A" w:rsidRPr="0069077E">
        <w:rPr>
          <w:rFonts w:ascii="Sylfaen" w:hAnsi="Sylfaen"/>
          <w:sz w:val="24"/>
          <w:szCs w:val="24"/>
          <w:lang w:val="ka-GE"/>
        </w:rPr>
        <w:t>უნარების ორგანიზაცია</w:t>
      </w:r>
      <w:r w:rsidR="001E5429" w:rsidRPr="0069077E">
        <w:rPr>
          <w:rFonts w:ascii="Sylfaen" w:hAnsi="Sylfaen"/>
          <w:sz w:val="24"/>
          <w:szCs w:val="24"/>
          <w:lang w:val="ka-GE"/>
        </w:rPr>
        <w:t xml:space="preserve"> უფლებამოსილია დარგის სპეციფიკის გათვალისწინებით განსაზღვროს საკვალიფიკაციო გამოცდების ჩატარების </w:t>
      </w:r>
      <w:r w:rsidR="001E5429" w:rsidRPr="0069077E">
        <w:rPr>
          <w:rFonts w:ascii="Sylfaen" w:eastAsia="Times New Roman" w:hAnsi="Sylfaen" w:cs="Sylfaen"/>
          <w:sz w:val="24"/>
          <w:szCs w:val="24"/>
          <w:lang w:val="ka-GE"/>
        </w:rPr>
        <w:t xml:space="preserve">დამატებითი </w:t>
      </w:r>
      <w:r w:rsidR="00D247E8" w:rsidRPr="0069077E">
        <w:rPr>
          <w:rFonts w:ascii="Sylfaen" w:eastAsia="Times New Roman" w:hAnsi="Sylfaen" w:cs="Sylfaen"/>
          <w:sz w:val="24"/>
          <w:szCs w:val="24"/>
          <w:lang w:val="ka-GE"/>
        </w:rPr>
        <w:t>პირობები.</w:t>
      </w:r>
    </w:p>
    <w:p w14:paraId="43E6C833" w14:textId="5B8D2418" w:rsidR="00A60854" w:rsidRPr="0069077E" w:rsidRDefault="00D9503F" w:rsidP="00451B1D">
      <w:pPr>
        <w:tabs>
          <w:tab w:val="left" w:pos="450"/>
        </w:tabs>
        <w:spacing w:after="0" w:line="240" w:lineRule="auto"/>
        <w:ind w:firstLine="284"/>
        <w:jc w:val="both"/>
        <w:rPr>
          <w:rFonts w:ascii="Sylfaen" w:hAnsi="Sylfaen"/>
          <w:sz w:val="24"/>
          <w:szCs w:val="24"/>
          <w:lang w:val="ka-GE"/>
        </w:rPr>
      </w:pPr>
      <w:r>
        <w:rPr>
          <w:rFonts w:ascii="Sylfaen" w:hAnsi="Sylfaen"/>
          <w:sz w:val="24"/>
          <w:szCs w:val="24"/>
          <w:lang w:val="de-DE"/>
        </w:rPr>
        <w:lastRenderedPageBreak/>
        <w:t>19</w:t>
      </w:r>
      <w:r w:rsidR="008B101E" w:rsidRPr="0069077E">
        <w:rPr>
          <w:rFonts w:ascii="Sylfaen" w:hAnsi="Sylfaen"/>
          <w:sz w:val="24"/>
          <w:szCs w:val="24"/>
          <w:lang w:val="de-DE"/>
        </w:rPr>
        <w:t xml:space="preserve">. </w:t>
      </w:r>
      <w:r w:rsidR="00A60854" w:rsidRPr="0069077E">
        <w:rPr>
          <w:rFonts w:ascii="Sylfaen" w:hAnsi="Sylfaen"/>
          <w:sz w:val="24"/>
          <w:szCs w:val="24"/>
          <w:lang w:val="ka-GE"/>
        </w:rPr>
        <w:t xml:space="preserve">საკვალიფიკაციო გამოცდას </w:t>
      </w:r>
      <w:r w:rsidR="005217CB" w:rsidRPr="0069077E">
        <w:rPr>
          <w:rFonts w:ascii="Sylfaen" w:hAnsi="Sylfaen"/>
          <w:sz w:val="24"/>
          <w:szCs w:val="24"/>
          <w:lang w:val="ka-GE"/>
        </w:rPr>
        <w:t xml:space="preserve">ატარებს </w:t>
      </w:r>
      <w:r w:rsidR="00A60854" w:rsidRPr="0069077E">
        <w:rPr>
          <w:rFonts w:ascii="Sylfaen" w:hAnsi="Sylfaen"/>
          <w:sz w:val="24"/>
          <w:szCs w:val="24"/>
          <w:lang w:val="ka-GE"/>
        </w:rPr>
        <w:t xml:space="preserve">საგამოცდო </w:t>
      </w:r>
      <w:r w:rsidR="00A22F8C" w:rsidRPr="0069077E">
        <w:rPr>
          <w:rFonts w:ascii="Sylfaen" w:hAnsi="Sylfaen"/>
          <w:sz w:val="24"/>
          <w:szCs w:val="24"/>
          <w:lang w:val="ka-GE"/>
        </w:rPr>
        <w:t>კომისია.</w:t>
      </w:r>
      <w:r w:rsidR="00A60854" w:rsidRPr="0069077E">
        <w:rPr>
          <w:rFonts w:ascii="Sylfaen" w:hAnsi="Sylfaen"/>
          <w:sz w:val="24"/>
          <w:szCs w:val="24"/>
          <w:lang w:val="ka-GE"/>
        </w:rPr>
        <w:t xml:space="preserve"> საგამოცდო კომისიის შემადგენლობაში</w:t>
      </w:r>
      <w:r w:rsidR="00F67E3A" w:rsidRPr="0069077E">
        <w:rPr>
          <w:rFonts w:ascii="Sylfaen" w:hAnsi="Sylfaen"/>
          <w:sz w:val="24"/>
          <w:szCs w:val="24"/>
          <w:lang w:val="ka-GE"/>
        </w:rPr>
        <w:t xml:space="preserve"> </w:t>
      </w:r>
      <w:r w:rsidR="00A60854" w:rsidRPr="0069077E">
        <w:rPr>
          <w:rFonts w:ascii="Sylfaen" w:hAnsi="Sylfaen"/>
          <w:sz w:val="24"/>
          <w:szCs w:val="24"/>
          <w:lang w:val="ka-GE"/>
        </w:rPr>
        <w:t>შედიან შესაბამისი დარგის სპეციალისტები, დამსაქმებელთა და პროგრამის განმახორცი</w:t>
      </w:r>
      <w:r w:rsidR="00A128F2" w:rsidRPr="0069077E">
        <w:rPr>
          <w:rFonts w:ascii="Sylfaen" w:hAnsi="Sylfaen"/>
          <w:sz w:val="24"/>
          <w:szCs w:val="24"/>
          <w:lang w:val="ka-GE"/>
        </w:rPr>
        <w:t>ე</w:t>
      </w:r>
      <w:r w:rsidR="00A60854" w:rsidRPr="0069077E">
        <w:rPr>
          <w:rFonts w:ascii="Sylfaen" w:hAnsi="Sylfaen"/>
          <w:sz w:val="24"/>
          <w:szCs w:val="24"/>
          <w:lang w:val="ka-GE"/>
        </w:rPr>
        <w:t xml:space="preserve">ლებელი </w:t>
      </w:r>
      <w:r w:rsidR="009D0AF0" w:rsidRPr="0069077E">
        <w:rPr>
          <w:rFonts w:ascii="Sylfaen" w:hAnsi="Sylfaen"/>
          <w:sz w:val="24"/>
          <w:szCs w:val="24"/>
          <w:lang w:val="ka-GE"/>
        </w:rPr>
        <w:t xml:space="preserve">სუბიექტების </w:t>
      </w:r>
      <w:r w:rsidR="00A60854" w:rsidRPr="0069077E">
        <w:rPr>
          <w:rFonts w:ascii="Sylfaen" w:hAnsi="Sylfaen"/>
          <w:sz w:val="24"/>
          <w:szCs w:val="24"/>
          <w:lang w:val="ka-GE"/>
        </w:rPr>
        <w:t>წარმომადგენლები</w:t>
      </w:r>
      <w:r w:rsidR="00D909FC">
        <w:rPr>
          <w:rFonts w:ascii="Sylfaen" w:hAnsi="Sylfaen"/>
          <w:sz w:val="24"/>
          <w:szCs w:val="24"/>
          <w:lang w:val="ka-GE"/>
        </w:rPr>
        <w:t xml:space="preserve">. </w:t>
      </w:r>
      <w:r w:rsidR="00A60854" w:rsidRPr="0069077E">
        <w:rPr>
          <w:rFonts w:ascii="Sylfaen" w:hAnsi="Sylfaen"/>
          <w:sz w:val="24"/>
          <w:szCs w:val="24"/>
          <w:lang w:val="ka-GE"/>
        </w:rPr>
        <w:t xml:space="preserve">აუცილებელია უზრუნველყოფილი იყოს კომისიის </w:t>
      </w:r>
      <w:r w:rsidR="00F67E3A" w:rsidRPr="0069077E">
        <w:rPr>
          <w:rFonts w:ascii="Sylfaen" w:hAnsi="Sylfaen"/>
          <w:sz w:val="24"/>
          <w:szCs w:val="24"/>
          <w:lang w:val="ka-GE"/>
        </w:rPr>
        <w:t>მიერ გადაწყვეტილების მიღების ობიექტურობა</w:t>
      </w:r>
      <w:r w:rsidR="009A00DE" w:rsidRPr="0069077E">
        <w:rPr>
          <w:rFonts w:ascii="Sylfaen" w:hAnsi="Sylfaen"/>
          <w:sz w:val="24"/>
          <w:szCs w:val="24"/>
          <w:lang w:val="ka-GE"/>
        </w:rPr>
        <w:t>.</w:t>
      </w:r>
      <w:r w:rsidR="00C23279" w:rsidRPr="0069077E">
        <w:rPr>
          <w:rFonts w:ascii="Sylfaen" w:hAnsi="Sylfaen"/>
          <w:sz w:val="24"/>
          <w:szCs w:val="24"/>
          <w:lang w:val="ka-GE"/>
        </w:rPr>
        <w:t xml:space="preserve"> </w:t>
      </w:r>
    </w:p>
    <w:bookmarkEnd w:id="1"/>
    <w:p w14:paraId="78D482B7" w14:textId="0BC03C3E" w:rsidR="002425C1" w:rsidRPr="0069077E" w:rsidRDefault="002425C1" w:rsidP="008C6864">
      <w:pPr>
        <w:tabs>
          <w:tab w:val="left" w:pos="450"/>
        </w:tabs>
        <w:spacing w:after="0" w:line="240" w:lineRule="auto"/>
        <w:jc w:val="both"/>
        <w:rPr>
          <w:rFonts w:ascii="Sylfaen" w:hAnsi="Sylfaen"/>
          <w:b/>
          <w:color w:val="FF0000"/>
          <w:sz w:val="24"/>
          <w:szCs w:val="24"/>
          <w:lang w:val="ka-GE"/>
        </w:rPr>
      </w:pPr>
    </w:p>
    <w:p w14:paraId="24DAD979" w14:textId="0BA79BAC" w:rsidR="0076009D" w:rsidRPr="0069077E" w:rsidRDefault="0076009D" w:rsidP="0076009D">
      <w:pPr>
        <w:tabs>
          <w:tab w:val="left" w:pos="450"/>
        </w:tabs>
        <w:spacing w:after="0" w:line="240" w:lineRule="auto"/>
        <w:ind w:firstLine="540"/>
        <w:jc w:val="both"/>
        <w:rPr>
          <w:rFonts w:ascii="Sylfaen" w:hAnsi="Sylfaen"/>
          <w:sz w:val="24"/>
          <w:szCs w:val="24"/>
          <w:lang w:val="ka-GE"/>
        </w:rPr>
      </w:pPr>
    </w:p>
    <w:p w14:paraId="61F26082" w14:textId="5DCAF3DE" w:rsidR="00F81BB3" w:rsidRPr="00CD4ACE" w:rsidRDefault="00F81BB3" w:rsidP="002F1988">
      <w:pPr>
        <w:tabs>
          <w:tab w:val="left" w:pos="450"/>
        </w:tabs>
        <w:spacing w:after="0" w:line="240" w:lineRule="auto"/>
        <w:ind w:left="851" w:hanging="851"/>
        <w:jc w:val="both"/>
        <w:rPr>
          <w:rFonts w:ascii="Sylfaen" w:hAnsi="Sylfaen"/>
          <w:b/>
          <w:sz w:val="24"/>
          <w:szCs w:val="24"/>
          <w:lang w:val="ka-GE"/>
        </w:rPr>
      </w:pPr>
      <w:r w:rsidRPr="00CD4ACE">
        <w:rPr>
          <w:rFonts w:ascii="Sylfaen" w:hAnsi="Sylfaen"/>
          <w:b/>
          <w:sz w:val="24"/>
          <w:szCs w:val="24"/>
          <w:lang w:val="ka-GE"/>
        </w:rPr>
        <w:t xml:space="preserve">მუხლი </w:t>
      </w:r>
      <w:r w:rsidR="00D30694" w:rsidRPr="00CD4ACE">
        <w:rPr>
          <w:rFonts w:ascii="Sylfaen" w:hAnsi="Sylfaen"/>
          <w:b/>
          <w:sz w:val="24"/>
          <w:szCs w:val="24"/>
          <w:lang w:val="ka-GE"/>
        </w:rPr>
        <w:t>8</w:t>
      </w:r>
      <w:r w:rsidRPr="00CD4ACE">
        <w:rPr>
          <w:rFonts w:ascii="Sylfaen" w:hAnsi="Sylfaen"/>
          <w:b/>
          <w:sz w:val="24"/>
          <w:szCs w:val="24"/>
          <w:lang w:val="ka-GE"/>
        </w:rPr>
        <w:t>. პროფესიული სტუდენტის სტატუსის შეჩერება</w:t>
      </w:r>
      <w:r w:rsidR="008B1B0C" w:rsidRPr="00CD4ACE">
        <w:rPr>
          <w:rFonts w:ascii="Sylfaen" w:hAnsi="Sylfaen"/>
          <w:b/>
          <w:sz w:val="24"/>
          <w:szCs w:val="24"/>
          <w:lang w:val="ka-GE"/>
        </w:rPr>
        <w:t xml:space="preserve"> </w:t>
      </w:r>
    </w:p>
    <w:p w14:paraId="5135DDC4" w14:textId="11ECC521" w:rsidR="00A6288C" w:rsidRPr="0069077E" w:rsidRDefault="002A42B6" w:rsidP="007005EA">
      <w:pPr>
        <w:tabs>
          <w:tab w:val="left" w:pos="450"/>
        </w:tabs>
        <w:spacing w:after="0" w:line="240" w:lineRule="auto"/>
        <w:ind w:firstLine="284"/>
        <w:jc w:val="both"/>
        <w:rPr>
          <w:rFonts w:ascii="Sylfaen" w:hAnsi="Sylfaen"/>
          <w:sz w:val="24"/>
          <w:szCs w:val="24"/>
          <w:lang w:val="ka-GE"/>
        </w:rPr>
      </w:pPr>
      <w:r w:rsidRPr="00CD4ACE">
        <w:rPr>
          <w:rFonts w:ascii="Sylfaen" w:hAnsi="Sylfaen" w:cs="Sylfaen"/>
          <w:sz w:val="24"/>
          <w:szCs w:val="24"/>
          <w:lang w:val="ka-GE"/>
        </w:rPr>
        <w:t xml:space="preserve">1. </w:t>
      </w:r>
      <w:r w:rsidR="00A6288C" w:rsidRPr="00CD4ACE">
        <w:rPr>
          <w:rFonts w:ascii="Sylfaen" w:hAnsi="Sylfaen"/>
          <w:sz w:val="24"/>
          <w:szCs w:val="24"/>
          <w:lang w:val="ka-GE"/>
        </w:rPr>
        <w:t>პირს</w:t>
      </w:r>
      <w:r w:rsidR="00A6288C" w:rsidRPr="00693482">
        <w:rPr>
          <w:rFonts w:ascii="Sylfaen" w:hAnsi="Sylfaen"/>
          <w:sz w:val="24"/>
          <w:szCs w:val="24"/>
          <w:lang w:val="ka-GE"/>
        </w:rPr>
        <w:t xml:space="preserve"> პროფესიული</w:t>
      </w:r>
      <w:r w:rsidR="00A6288C" w:rsidRPr="001E1CD8">
        <w:rPr>
          <w:rFonts w:ascii="Sylfaen" w:hAnsi="Sylfaen"/>
          <w:sz w:val="24"/>
          <w:szCs w:val="24"/>
          <w:lang w:val="ka-GE"/>
        </w:rPr>
        <w:t xml:space="preserve"> </w:t>
      </w:r>
      <w:r w:rsidR="00A6288C" w:rsidRPr="00451B1D">
        <w:rPr>
          <w:rFonts w:ascii="Sylfaen" w:hAnsi="Sylfaen"/>
          <w:sz w:val="24"/>
          <w:szCs w:val="24"/>
          <w:lang w:val="ka-GE"/>
        </w:rPr>
        <w:t>სტუდენტის სტატუსი</w:t>
      </w:r>
      <w:r w:rsidR="00A6288C" w:rsidRPr="0069077E">
        <w:rPr>
          <w:rFonts w:ascii="Sylfaen" w:hAnsi="Sylfaen"/>
          <w:sz w:val="24"/>
          <w:szCs w:val="24"/>
          <w:lang w:val="ka-GE"/>
        </w:rPr>
        <w:t xml:space="preserve"> შეუჩერდება, თუ:</w:t>
      </w:r>
    </w:p>
    <w:p w14:paraId="1A897E60" w14:textId="77777777" w:rsidR="00A6288C" w:rsidRPr="0069077E" w:rsidRDefault="00A6288C" w:rsidP="007005EA">
      <w:pPr>
        <w:tabs>
          <w:tab w:val="left" w:pos="450"/>
        </w:tabs>
        <w:spacing w:after="0" w:line="240" w:lineRule="auto"/>
        <w:ind w:firstLine="284"/>
        <w:jc w:val="both"/>
        <w:rPr>
          <w:rFonts w:ascii="Sylfaen" w:hAnsi="Sylfaen"/>
          <w:sz w:val="24"/>
          <w:szCs w:val="24"/>
          <w:lang w:val="ka-GE"/>
        </w:rPr>
      </w:pPr>
      <w:bookmarkStart w:id="10" w:name="_Hlk59124633"/>
      <w:r w:rsidRPr="0069077E">
        <w:rPr>
          <w:rFonts w:ascii="Sylfaen" w:hAnsi="Sylfaen"/>
          <w:sz w:val="24"/>
          <w:szCs w:val="24"/>
          <w:lang w:val="ka-GE"/>
        </w:rPr>
        <w:t>ა) სასწავლო საწარმო გამოცხადდა გაკოტრებულად;</w:t>
      </w:r>
    </w:p>
    <w:p w14:paraId="27C1D802" w14:textId="77777777" w:rsidR="00A6288C" w:rsidRPr="0069077E" w:rsidRDefault="00A6288C" w:rsidP="007005EA">
      <w:pPr>
        <w:tabs>
          <w:tab w:val="left" w:pos="450"/>
        </w:tabs>
        <w:spacing w:after="0" w:line="240" w:lineRule="auto"/>
        <w:ind w:firstLine="284"/>
        <w:jc w:val="both"/>
        <w:rPr>
          <w:rFonts w:ascii="Sylfaen" w:hAnsi="Sylfaen"/>
          <w:sz w:val="24"/>
          <w:szCs w:val="24"/>
          <w:lang w:val="ka-GE"/>
        </w:rPr>
      </w:pPr>
      <w:r w:rsidRPr="0069077E">
        <w:rPr>
          <w:rFonts w:ascii="Sylfaen" w:hAnsi="Sylfaen"/>
          <w:sz w:val="24"/>
          <w:szCs w:val="24"/>
          <w:lang w:val="ka-GE"/>
        </w:rPr>
        <w:t>ბ) სასწავლო საწარმოს გაუუქმდა სასწავლო საწარმოს სტატუსი;</w:t>
      </w:r>
    </w:p>
    <w:bookmarkEnd w:id="10"/>
    <w:p w14:paraId="528881DE" w14:textId="3E39BD4F" w:rsidR="00A6288C" w:rsidRPr="0069077E" w:rsidRDefault="00A6288C" w:rsidP="007005EA">
      <w:pPr>
        <w:tabs>
          <w:tab w:val="left" w:pos="450"/>
        </w:tabs>
        <w:spacing w:after="0" w:line="240" w:lineRule="auto"/>
        <w:ind w:firstLine="284"/>
        <w:jc w:val="both"/>
        <w:rPr>
          <w:rFonts w:ascii="Sylfaen" w:hAnsi="Sylfaen"/>
          <w:sz w:val="24"/>
          <w:szCs w:val="24"/>
          <w:lang w:val="ka-GE"/>
        </w:rPr>
      </w:pPr>
      <w:r w:rsidRPr="0069077E">
        <w:rPr>
          <w:rFonts w:ascii="Sylfaen" w:hAnsi="Sylfaen"/>
          <w:sz w:val="24"/>
          <w:szCs w:val="24"/>
          <w:lang w:val="ka-GE"/>
        </w:rPr>
        <w:t>გ) დაწესებულებას გაუუქმდა ავტორიზაცია</w:t>
      </w:r>
      <w:r w:rsidR="00E975E3" w:rsidRPr="0069077E">
        <w:rPr>
          <w:rFonts w:ascii="Sylfaen" w:hAnsi="Sylfaen"/>
          <w:sz w:val="24"/>
          <w:szCs w:val="24"/>
          <w:lang w:val="ka-GE"/>
        </w:rPr>
        <w:t xml:space="preserve"> ან/და პროგრამის განხორციელების უფლება</w:t>
      </w:r>
      <w:r w:rsidR="00974462" w:rsidRPr="0069077E">
        <w:rPr>
          <w:rFonts w:ascii="Sylfaen" w:hAnsi="Sylfaen"/>
          <w:sz w:val="24"/>
          <w:szCs w:val="24"/>
          <w:lang w:val="ka-GE"/>
        </w:rPr>
        <w:t>;</w:t>
      </w:r>
      <w:r w:rsidR="00E975E3" w:rsidRPr="0069077E">
        <w:rPr>
          <w:rFonts w:ascii="Sylfaen" w:hAnsi="Sylfaen"/>
          <w:sz w:val="24"/>
          <w:szCs w:val="24"/>
          <w:lang w:val="ka-GE"/>
        </w:rPr>
        <w:t xml:space="preserve"> </w:t>
      </w:r>
    </w:p>
    <w:p w14:paraId="59EB03E1" w14:textId="5D58C7D2" w:rsidR="00A6288C" w:rsidRPr="002635CC" w:rsidRDefault="00A6288C" w:rsidP="007005EA">
      <w:pPr>
        <w:tabs>
          <w:tab w:val="left" w:pos="450"/>
        </w:tabs>
        <w:spacing w:after="0" w:line="240" w:lineRule="auto"/>
        <w:ind w:firstLine="284"/>
        <w:jc w:val="both"/>
        <w:rPr>
          <w:rFonts w:ascii="Sylfaen" w:hAnsi="Sylfaen"/>
          <w:sz w:val="24"/>
          <w:szCs w:val="24"/>
          <w:lang w:val="ka-GE"/>
        </w:rPr>
      </w:pPr>
      <w:r w:rsidRPr="008C6864">
        <w:rPr>
          <w:rFonts w:ascii="Sylfaen" w:hAnsi="Sylfaen"/>
          <w:sz w:val="24"/>
          <w:szCs w:val="24"/>
          <w:lang w:val="ka-GE"/>
        </w:rPr>
        <w:t>დ)  საქართველოს კანონმდებლობითა და დაწესებულების მიერ განსაზღვრულ სხვა შემთხვევებში.</w:t>
      </w:r>
      <w:r w:rsidRPr="0069077E">
        <w:rPr>
          <w:rFonts w:ascii="Sylfaen" w:hAnsi="Sylfaen"/>
          <w:sz w:val="24"/>
          <w:szCs w:val="24"/>
          <w:lang w:val="ka-GE"/>
        </w:rPr>
        <w:t xml:space="preserve"> </w:t>
      </w:r>
    </w:p>
    <w:p w14:paraId="3FBBAEE1" w14:textId="01338CC3" w:rsidR="00F362A4" w:rsidRPr="0069077E" w:rsidRDefault="00F362A4" w:rsidP="007005EA">
      <w:pPr>
        <w:tabs>
          <w:tab w:val="left" w:pos="450"/>
        </w:tabs>
        <w:spacing w:after="0" w:line="240" w:lineRule="auto"/>
        <w:ind w:firstLine="284"/>
        <w:jc w:val="both"/>
        <w:rPr>
          <w:rFonts w:ascii="Sylfaen" w:hAnsi="Sylfaen" w:cs="Menlo Regular"/>
          <w:sz w:val="24"/>
          <w:szCs w:val="24"/>
          <w:lang w:val="ka-GE"/>
        </w:rPr>
      </w:pPr>
      <w:r w:rsidRPr="00302CCA">
        <w:rPr>
          <w:rFonts w:ascii="Sylfaen" w:hAnsi="Sylfaen" w:cs="Menlo Regular"/>
          <w:sz w:val="24"/>
          <w:szCs w:val="24"/>
          <w:lang w:val="ka-GE"/>
        </w:rPr>
        <w:t xml:space="preserve">2. </w:t>
      </w:r>
      <w:r w:rsidRPr="001D5AF7">
        <w:rPr>
          <w:rFonts w:ascii="Sylfaen" w:hAnsi="Sylfaen" w:cs="Menlo Regular"/>
          <w:sz w:val="24"/>
          <w:szCs w:val="24"/>
          <w:lang w:val="ka-GE"/>
        </w:rPr>
        <w:t>ამ მუხლის პირველი პუნქტი</w:t>
      </w:r>
      <w:r w:rsidR="006E568A" w:rsidRPr="001D5AF7">
        <w:rPr>
          <w:rFonts w:ascii="Sylfaen" w:hAnsi="Sylfaen" w:cs="Menlo Regular"/>
          <w:sz w:val="24"/>
          <w:szCs w:val="24"/>
          <w:lang w:val="ka-GE"/>
        </w:rPr>
        <w:t xml:space="preserve">ს „ა“-„ბ“ ქვეპუნქტებით </w:t>
      </w:r>
      <w:r w:rsidRPr="001D5AF7">
        <w:rPr>
          <w:rFonts w:ascii="Sylfaen" w:hAnsi="Sylfaen" w:cs="Menlo Regular"/>
          <w:sz w:val="24"/>
          <w:szCs w:val="24"/>
          <w:lang w:val="ka-GE"/>
        </w:rPr>
        <w:t xml:space="preserve"> გათვალისწინებულ </w:t>
      </w:r>
      <w:r w:rsidRPr="00CD4ACE">
        <w:rPr>
          <w:rFonts w:ascii="Sylfaen" w:hAnsi="Sylfaen" w:cs="Menlo Regular"/>
          <w:sz w:val="24"/>
          <w:szCs w:val="24"/>
          <w:lang w:val="ka-GE"/>
        </w:rPr>
        <w:t>შემთხვევ</w:t>
      </w:r>
      <w:r w:rsidR="00117E2D" w:rsidRPr="00CD4ACE">
        <w:rPr>
          <w:rFonts w:ascii="Sylfaen" w:hAnsi="Sylfaen" w:cs="Menlo Regular"/>
          <w:sz w:val="24"/>
          <w:szCs w:val="24"/>
          <w:lang w:val="ka-GE"/>
        </w:rPr>
        <w:t>ებ</w:t>
      </w:r>
      <w:r w:rsidRPr="00CD4ACE">
        <w:rPr>
          <w:rFonts w:ascii="Sylfaen" w:hAnsi="Sylfaen" w:cs="Menlo Regular"/>
          <w:sz w:val="24"/>
          <w:szCs w:val="24"/>
          <w:lang w:val="ka-GE"/>
        </w:rPr>
        <w:t xml:space="preserve">ში, </w:t>
      </w:r>
      <w:bookmarkStart w:id="11" w:name="_Hlk57073965"/>
      <w:r w:rsidR="00175E4D" w:rsidRPr="008F6AD7">
        <w:rPr>
          <w:rFonts w:ascii="Sylfaen" w:hAnsi="Sylfaen" w:cs="Menlo Regular"/>
          <w:sz w:val="24"/>
          <w:szCs w:val="24"/>
          <w:lang w:val="ka-GE"/>
        </w:rPr>
        <w:t>დაწესებულებ</w:t>
      </w:r>
      <w:r w:rsidR="00AE19ED" w:rsidRPr="008F6AD7">
        <w:rPr>
          <w:rFonts w:ascii="Sylfaen" w:hAnsi="Sylfaen" w:cs="Menlo Regular"/>
          <w:sz w:val="24"/>
          <w:szCs w:val="24"/>
          <w:lang w:val="ka-GE"/>
        </w:rPr>
        <w:t>ა</w:t>
      </w:r>
      <w:r w:rsidR="003E018B" w:rsidRPr="008F6AD7">
        <w:rPr>
          <w:rFonts w:ascii="Sylfaen" w:hAnsi="Sylfaen" w:cs="Menlo Regular"/>
          <w:sz w:val="24"/>
          <w:szCs w:val="24"/>
          <w:lang w:val="ka-GE"/>
        </w:rPr>
        <w:t xml:space="preserve"> </w:t>
      </w:r>
      <w:r w:rsidR="00AE19ED" w:rsidRPr="008F6AD7">
        <w:rPr>
          <w:rFonts w:ascii="Sylfaen" w:hAnsi="Sylfaen" w:cs="Menlo Regular"/>
          <w:sz w:val="24"/>
          <w:szCs w:val="24"/>
          <w:lang w:val="ka-GE"/>
        </w:rPr>
        <w:t xml:space="preserve">და </w:t>
      </w:r>
      <w:r w:rsidR="00C11A78" w:rsidRPr="008F6AD7">
        <w:rPr>
          <w:rFonts w:ascii="Sylfaen" w:hAnsi="Sylfaen" w:cs="Menlo Regular"/>
          <w:sz w:val="24"/>
          <w:szCs w:val="24"/>
          <w:lang w:val="ka-GE"/>
        </w:rPr>
        <w:t>შესაბამის</w:t>
      </w:r>
      <w:r w:rsidR="008C6864" w:rsidRPr="008F6AD7">
        <w:rPr>
          <w:rFonts w:ascii="Sylfaen" w:hAnsi="Sylfaen" w:cs="Menlo Regular"/>
          <w:sz w:val="24"/>
          <w:szCs w:val="24"/>
          <w:lang w:val="ka-GE"/>
        </w:rPr>
        <w:t>ი</w:t>
      </w:r>
      <w:r w:rsidR="00C11A78" w:rsidRPr="008F6AD7">
        <w:rPr>
          <w:rFonts w:ascii="Sylfaen" w:hAnsi="Sylfaen" w:cs="Menlo Regular"/>
          <w:sz w:val="24"/>
          <w:szCs w:val="24"/>
          <w:lang w:val="ka-GE"/>
        </w:rPr>
        <w:t xml:space="preserve"> დარგობრივი უნარების ორგანიზაცი</w:t>
      </w:r>
      <w:r w:rsidR="00AE19ED" w:rsidRPr="008F6AD7">
        <w:rPr>
          <w:rFonts w:ascii="Sylfaen" w:hAnsi="Sylfaen" w:cs="Menlo Regular"/>
          <w:sz w:val="24"/>
          <w:szCs w:val="24"/>
          <w:lang w:val="ka-GE"/>
        </w:rPr>
        <w:t>ა</w:t>
      </w:r>
      <w:r w:rsidR="008C6864" w:rsidRPr="008F6AD7">
        <w:rPr>
          <w:rFonts w:ascii="Sylfaen" w:hAnsi="Sylfaen" w:cs="Menlo Regular"/>
          <w:sz w:val="24"/>
          <w:szCs w:val="24"/>
          <w:lang w:val="ka-GE"/>
        </w:rPr>
        <w:t>,</w:t>
      </w:r>
      <w:r w:rsidR="00AE19ED" w:rsidRPr="008F6AD7">
        <w:rPr>
          <w:rFonts w:ascii="Sylfaen" w:hAnsi="Sylfaen" w:cs="Menlo Regular"/>
          <w:sz w:val="24"/>
          <w:szCs w:val="24"/>
          <w:lang w:val="ka-GE"/>
        </w:rPr>
        <w:t xml:space="preserve"> შესაძლებლობის ფარგლებში, ერთობ</w:t>
      </w:r>
      <w:r w:rsidR="003E018B" w:rsidRPr="008F6AD7">
        <w:rPr>
          <w:rFonts w:ascii="Sylfaen" w:hAnsi="Sylfaen" w:cs="Menlo Regular"/>
          <w:sz w:val="24"/>
          <w:szCs w:val="24"/>
          <w:lang w:val="ka-GE"/>
        </w:rPr>
        <w:t>ლ</w:t>
      </w:r>
      <w:r w:rsidR="00AE19ED" w:rsidRPr="008F6AD7">
        <w:rPr>
          <w:rFonts w:ascii="Sylfaen" w:hAnsi="Sylfaen" w:cs="Menlo Regular"/>
          <w:sz w:val="24"/>
          <w:szCs w:val="24"/>
          <w:lang w:val="ka-GE"/>
        </w:rPr>
        <w:t>ივად</w:t>
      </w:r>
      <w:r w:rsidR="00265F2C" w:rsidRPr="008F6AD7">
        <w:rPr>
          <w:rFonts w:ascii="Sylfaen" w:hAnsi="Sylfaen" w:cs="Menlo Regular"/>
          <w:sz w:val="24"/>
          <w:szCs w:val="24"/>
          <w:lang w:val="de-DE"/>
        </w:rPr>
        <w:t xml:space="preserve"> </w:t>
      </w:r>
      <w:r w:rsidR="00AE19ED" w:rsidRPr="008F6AD7">
        <w:rPr>
          <w:rFonts w:ascii="Sylfaen" w:hAnsi="Sylfaen" w:cs="Menlo Regular"/>
          <w:sz w:val="24"/>
          <w:szCs w:val="24"/>
          <w:lang w:val="ka-GE"/>
        </w:rPr>
        <w:t>უზრუნველყო</w:t>
      </w:r>
      <w:r w:rsidR="008C6864" w:rsidRPr="008F6AD7">
        <w:rPr>
          <w:rFonts w:ascii="Sylfaen" w:hAnsi="Sylfaen" w:cs="Menlo Regular"/>
          <w:sz w:val="24"/>
          <w:szCs w:val="24"/>
          <w:lang w:val="ka-GE"/>
        </w:rPr>
        <w:t>ფე</w:t>
      </w:r>
      <w:r w:rsidR="00AE19ED" w:rsidRPr="008F6AD7">
        <w:rPr>
          <w:rFonts w:ascii="Sylfaen" w:hAnsi="Sylfaen" w:cs="Menlo Regular"/>
          <w:sz w:val="24"/>
          <w:szCs w:val="24"/>
          <w:lang w:val="ka-GE"/>
        </w:rPr>
        <w:t>ნ</w:t>
      </w:r>
      <w:r w:rsidR="00175E4D" w:rsidRPr="008F6AD7">
        <w:rPr>
          <w:rFonts w:ascii="Sylfaen" w:hAnsi="Sylfaen" w:cs="Menlo Regular"/>
          <w:sz w:val="24"/>
          <w:szCs w:val="24"/>
          <w:lang w:val="ka-GE"/>
        </w:rPr>
        <w:t xml:space="preserve"> პროგრამის განხორციელებაში ახალი სასწავლო საწარმოს ჩართვ</w:t>
      </w:r>
      <w:r w:rsidR="00AE19ED" w:rsidRPr="008F6AD7">
        <w:rPr>
          <w:rFonts w:ascii="Sylfaen" w:hAnsi="Sylfaen" w:cs="Menlo Regular"/>
          <w:sz w:val="24"/>
          <w:szCs w:val="24"/>
          <w:lang w:val="ka-GE"/>
        </w:rPr>
        <w:t>ა</w:t>
      </w:r>
      <w:r w:rsidR="008C6864" w:rsidRPr="008F6AD7">
        <w:rPr>
          <w:rFonts w:ascii="Sylfaen" w:hAnsi="Sylfaen" w:cs="Menlo Regular"/>
          <w:sz w:val="24"/>
          <w:szCs w:val="24"/>
          <w:lang w:val="ka-GE"/>
        </w:rPr>
        <w:t>ს</w:t>
      </w:r>
      <w:r w:rsidR="00A22F8C" w:rsidRPr="008F6AD7">
        <w:rPr>
          <w:rFonts w:ascii="Sylfaen" w:hAnsi="Sylfaen" w:cs="Menlo Regular"/>
          <w:sz w:val="24"/>
          <w:szCs w:val="24"/>
          <w:lang w:val="ka-GE"/>
        </w:rPr>
        <w:t xml:space="preserve">. </w:t>
      </w:r>
      <w:r w:rsidR="006E568A" w:rsidRPr="008F6AD7">
        <w:rPr>
          <w:rFonts w:ascii="Sylfaen" w:hAnsi="Sylfaen" w:cs="Menlo Regular"/>
          <w:sz w:val="24"/>
          <w:szCs w:val="24"/>
          <w:lang w:val="ka-GE"/>
        </w:rPr>
        <w:t xml:space="preserve">პირს </w:t>
      </w:r>
      <w:bookmarkEnd w:id="11"/>
      <w:r w:rsidR="006E568A" w:rsidRPr="008F6AD7">
        <w:rPr>
          <w:rFonts w:ascii="Sylfaen" w:hAnsi="Sylfaen" w:cs="Menlo Regular"/>
          <w:sz w:val="24"/>
          <w:szCs w:val="24"/>
          <w:lang w:val="ka-GE"/>
        </w:rPr>
        <w:t>პროფესიული სტუდენტის სტატუსი შ</w:t>
      </w:r>
      <w:r w:rsidR="00413384" w:rsidRPr="008F6AD7">
        <w:rPr>
          <w:rFonts w:ascii="Sylfaen" w:hAnsi="Sylfaen" w:cs="Menlo Regular"/>
          <w:sz w:val="24"/>
          <w:szCs w:val="24"/>
          <w:lang w:val="ka-GE"/>
        </w:rPr>
        <w:t>ე</w:t>
      </w:r>
      <w:r w:rsidR="006E568A" w:rsidRPr="008F6AD7">
        <w:rPr>
          <w:rFonts w:ascii="Sylfaen" w:hAnsi="Sylfaen" w:cs="Menlo Regular"/>
          <w:sz w:val="24"/>
          <w:szCs w:val="24"/>
          <w:lang w:val="ka-GE"/>
        </w:rPr>
        <w:t>უჩერდება</w:t>
      </w:r>
      <w:r w:rsidR="006E568A" w:rsidRPr="001D5AF7">
        <w:rPr>
          <w:rFonts w:ascii="Sylfaen" w:hAnsi="Sylfaen" w:cs="Menlo Regular"/>
          <w:sz w:val="24"/>
          <w:szCs w:val="24"/>
          <w:lang w:val="ka-GE"/>
        </w:rPr>
        <w:t xml:space="preserve"> მხოლოდ</w:t>
      </w:r>
      <w:r w:rsidR="00AE19ED" w:rsidRPr="001D5AF7">
        <w:rPr>
          <w:rFonts w:ascii="Sylfaen" w:hAnsi="Sylfaen" w:cs="Menlo Regular"/>
          <w:sz w:val="24"/>
          <w:szCs w:val="24"/>
          <w:lang w:val="ka-GE"/>
        </w:rPr>
        <w:t xml:space="preserve"> იმ შემთხვევაში</w:t>
      </w:r>
      <w:r w:rsidR="006E568A" w:rsidRPr="001D5AF7">
        <w:rPr>
          <w:rFonts w:ascii="Sylfaen" w:hAnsi="Sylfaen" w:cs="Menlo Regular"/>
          <w:sz w:val="24"/>
          <w:szCs w:val="24"/>
          <w:lang w:val="ka-GE"/>
        </w:rPr>
        <w:t>, თუ დაწესებულება</w:t>
      </w:r>
      <w:r w:rsidR="006E568A" w:rsidRPr="00CD4ACE">
        <w:rPr>
          <w:rFonts w:ascii="Sylfaen" w:hAnsi="Sylfaen" w:cs="Menlo Regular"/>
          <w:sz w:val="24"/>
          <w:szCs w:val="24"/>
          <w:lang w:val="ka-GE"/>
        </w:rPr>
        <w:t xml:space="preserve"> </w:t>
      </w:r>
      <w:r w:rsidR="00624252" w:rsidRPr="00CD4ACE">
        <w:rPr>
          <w:rFonts w:ascii="Sylfaen" w:hAnsi="Sylfaen" w:cs="Menlo Regular"/>
          <w:sz w:val="24"/>
          <w:szCs w:val="24"/>
          <w:lang w:val="ka-GE"/>
        </w:rPr>
        <w:t xml:space="preserve">და </w:t>
      </w:r>
      <w:r w:rsidR="00624252" w:rsidRPr="00693482">
        <w:rPr>
          <w:rFonts w:ascii="Sylfaen" w:hAnsi="Sylfaen" w:cs="Menlo Regular"/>
          <w:sz w:val="24"/>
          <w:szCs w:val="24"/>
          <w:lang w:val="ka-GE"/>
        </w:rPr>
        <w:t xml:space="preserve">დარგობრივი </w:t>
      </w:r>
      <w:r w:rsidR="00624252" w:rsidRPr="001E1CD8">
        <w:rPr>
          <w:rFonts w:ascii="Sylfaen" w:hAnsi="Sylfaen" w:cs="Menlo Regular"/>
          <w:sz w:val="24"/>
          <w:szCs w:val="24"/>
          <w:lang w:val="ka-GE"/>
        </w:rPr>
        <w:t>უნარების</w:t>
      </w:r>
      <w:r w:rsidR="00624252" w:rsidRPr="00451B1D">
        <w:rPr>
          <w:rFonts w:ascii="Sylfaen" w:hAnsi="Sylfaen" w:cs="Menlo Regular"/>
          <w:sz w:val="24"/>
          <w:szCs w:val="24"/>
          <w:lang w:val="ka-GE"/>
        </w:rPr>
        <w:t xml:space="preserve"> ორგანიზაცია </w:t>
      </w:r>
      <w:r w:rsidR="006E568A" w:rsidRPr="0069077E">
        <w:rPr>
          <w:rFonts w:ascii="Sylfaen" w:hAnsi="Sylfaen" w:cs="Menlo Regular"/>
          <w:sz w:val="24"/>
          <w:szCs w:val="24"/>
          <w:lang w:val="ka-GE"/>
        </w:rPr>
        <w:t>შესაბამისი გარემოების დადგომიდან 1 თვის ვადაში ვერ უზრუნველყოფ</w:t>
      </w:r>
      <w:r w:rsidR="00624252" w:rsidRPr="0069077E">
        <w:rPr>
          <w:rFonts w:ascii="Sylfaen" w:hAnsi="Sylfaen" w:cs="Menlo Regular"/>
          <w:sz w:val="24"/>
          <w:szCs w:val="24"/>
          <w:lang w:val="ka-GE"/>
        </w:rPr>
        <w:t>ენ</w:t>
      </w:r>
      <w:r w:rsidR="006E568A" w:rsidRPr="0069077E">
        <w:rPr>
          <w:rFonts w:ascii="Sylfaen" w:hAnsi="Sylfaen" w:cs="Menlo Regular"/>
          <w:sz w:val="24"/>
          <w:szCs w:val="24"/>
          <w:lang w:val="ka-GE"/>
        </w:rPr>
        <w:t xml:space="preserve"> სასწავლო პროცესის განახლებას. </w:t>
      </w:r>
      <w:r w:rsidR="00886F6C" w:rsidRPr="0069077E">
        <w:rPr>
          <w:rFonts w:ascii="Sylfaen" w:hAnsi="Sylfaen" w:cs="Menlo Regular"/>
          <w:sz w:val="24"/>
          <w:szCs w:val="24"/>
          <w:lang w:val="ka-GE"/>
        </w:rPr>
        <w:t xml:space="preserve"> </w:t>
      </w:r>
    </w:p>
    <w:p w14:paraId="5C901BD0" w14:textId="6B59A9DA" w:rsidR="00D247E8" w:rsidRPr="0069077E" w:rsidRDefault="00175E4D" w:rsidP="007005EA">
      <w:pPr>
        <w:tabs>
          <w:tab w:val="left" w:pos="450"/>
        </w:tabs>
        <w:spacing w:after="0" w:line="240" w:lineRule="auto"/>
        <w:ind w:firstLine="284"/>
        <w:jc w:val="both"/>
        <w:rPr>
          <w:rFonts w:ascii="Sylfaen" w:hAnsi="Sylfaen"/>
          <w:sz w:val="24"/>
          <w:szCs w:val="24"/>
          <w:lang w:val="ka-GE"/>
        </w:rPr>
      </w:pPr>
      <w:r w:rsidRPr="0069077E">
        <w:rPr>
          <w:rFonts w:ascii="Sylfaen" w:hAnsi="Sylfaen" w:cs="Menlo Regular"/>
          <w:sz w:val="24"/>
          <w:szCs w:val="24"/>
          <w:lang w:val="ka-GE"/>
        </w:rPr>
        <w:t xml:space="preserve">3. </w:t>
      </w:r>
      <w:r w:rsidRPr="0069077E">
        <w:rPr>
          <w:rFonts w:ascii="Sylfaen" w:hAnsi="Sylfaen"/>
          <w:sz w:val="24"/>
          <w:szCs w:val="24"/>
          <w:lang w:val="ka-GE"/>
        </w:rPr>
        <w:t>პროგრამის გაუქმების შემთხვევაში დაწესებულება ვალდებულია ხელი შეუწყოს პროფესიული სტუდენტის შემდგომი განათლებით უზრუნველყოფას, კერძოდ</w:t>
      </w:r>
      <w:r w:rsidR="00932E35" w:rsidRPr="0069077E">
        <w:rPr>
          <w:rFonts w:ascii="Sylfaen" w:hAnsi="Sylfaen"/>
          <w:sz w:val="24"/>
          <w:szCs w:val="24"/>
          <w:lang w:val="ka-GE"/>
        </w:rPr>
        <w:t>,</w:t>
      </w:r>
      <w:r w:rsidRPr="0069077E">
        <w:rPr>
          <w:rFonts w:ascii="Sylfaen" w:hAnsi="Sylfaen"/>
          <w:sz w:val="24"/>
          <w:szCs w:val="24"/>
          <w:lang w:val="ka-GE"/>
        </w:rPr>
        <w:t xml:space="preserve"> ხელი შეუწყოს პროფესიული სტუდენტის </w:t>
      </w:r>
      <w:r w:rsidR="00D247E8" w:rsidRPr="0069077E">
        <w:rPr>
          <w:rFonts w:ascii="Sylfaen" w:hAnsi="Sylfaen"/>
          <w:sz w:val="24"/>
          <w:szCs w:val="24"/>
          <w:lang w:val="ka-GE"/>
        </w:rPr>
        <w:t>მობილობის პროცესს.</w:t>
      </w:r>
    </w:p>
    <w:p w14:paraId="0A8CECB0" w14:textId="4F112233" w:rsidR="00175E4D" w:rsidRPr="0069077E" w:rsidRDefault="00175E4D" w:rsidP="00D247E8">
      <w:pPr>
        <w:tabs>
          <w:tab w:val="left" w:pos="450"/>
        </w:tabs>
        <w:spacing w:after="0" w:line="240" w:lineRule="auto"/>
        <w:ind w:firstLine="540"/>
        <w:jc w:val="both"/>
        <w:rPr>
          <w:rFonts w:ascii="Sylfaen" w:hAnsi="Sylfaen"/>
          <w:sz w:val="24"/>
          <w:szCs w:val="24"/>
          <w:lang w:val="ka-GE"/>
        </w:rPr>
      </w:pPr>
    </w:p>
    <w:p w14:paraId="567BB6E2" w14:textId="7140F384" w:rsidR="000109FE" w:rsidRPr="0069077E" w:rsidRDefault="000109FE" w:rsidP="000109FE">
      <w:pPr>
        <w:spacing w:after="0" w:line="240" w:lineRule="auto"/>
        <w:rPr>
          <w:rFonts w:ascii="Sylfaen" w:hAnsi="Sylfaen"/>
          <w:sz w:val="24"/>
          <w:szCs w:val="24"/>
          <w:lang w:val="ka-GE"/>
        </w:rPr>
      </w:pPr>
    </w:p>
    <w:p w14:paraId="63CAFC1F" w14:textId="77777777" w:rsidR="002425C1" w:rsidRPr="0069077E" w:rsidRDefault="002425C1" w:rsidP="000109FE">
      <w:pPr>
        <w:spacing w:after="0" w:line="240" w:lineRule="auto"/>
        <w:rPr>
          <w:rFonts w:ascii="Sylfaen" w:hAnsi="Sylfaen"/>
          <w:sz w:val="24"/>
          <w:szCs w:val="24"/>
          <w:lang w:val="ka-GE"/>
        </w:rPr>
      </w:pPr>
    </w:p>
    <w:p w14:paraId="65EDF62F" w14:textId="77777777" w:rsidR="00E81087" w:rsidRPr="0069077E" w:rsidRDefault="00E81087" w:rsidP="00E81087">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IV </w:t>
      </w:r>
    </w:p>
    <w:p w14:paraId="750A568B" w14:textId="4564D91F" w:rsidR="00E81087" w:rsidRPr="0069077E" w:rsidRDefault="00E81087" w:rsidP="00E81087">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პროფესიული მომზადების/პროფესიული გადამზადების პროგრამის </w:t>
      </w:r>
      <w:r w:rsidR="00932E35" w:rsidRPr="0069077E">
        <w:rPr>
          <w:rFonts w:ascii="Sylfaen" w:hAnsi="Sylfaen" w:cs="Sylfaen"/>
          <w:b/>
          <w:sz w:val="24"/>
          <w:szCs w:val="24"/>
          <w:lang w:val="ka-GE"/>
        </w:rPr>
        <w:t>შე</w:t>
      </w:r>
      <w:r w:rsidR="00C94FA7" w:rsidRPr="0069077E">
        <w:rPr>
          <w:rFonts w:ascii="Sylfaen" w:hAnsi="Sylfaen" w:cs="Sylfaen"/>
          <w:b/>
          <w:sz w:val="24"/>
          <w:szCs w:val="24"/>
          <w:lang w:val="ka-GE"/>
        </w:rPr>
        <w:t>მუშავება, უფლების მოპოვება და განხორციელება</w:t>
      </w:r>
    </w:p>
    <w:p w14:paraId="28A6FACC" w14:textId="77777777" w:rsidR="00E81087" w:rsidRPr="0069077E" w:rsidRDefault="00E81087" w:rsidP="00E81087">
      <w:pPr>
        <w:spacing w:after="0" w:line="240" w:lineRule="auto"/>
        <w:rPr>
          <w:rFonts w:ascii="Sylfaen" w:hAnsi="Sylfaen"/>
          <w:sz w:val="24"/>
          <w:szCs w:val="24"/>
          <w:lang w:val="ka-GE"/>
        </w:rPr>
      </w:pPr>
    </w:p>
    <w:p w14:paraId="28F037F5" w14:textId="79FF26BE" w:rsidR="00E81087" w:rsidRPr="0069077E" w:rsidRDefault="00E81087" w:rsidP="002F1988">
      <w:pPr>
        <w:spacing w:after="0" w:line="240" w:lineRule="auto"/>
        <w:ind w:left="851" w:hanging="851"/>
        <w:jc w:val="both"/>
        <w:rPr>
          <w:rFonts w:ascii="Sylfaen" w:hAnsi="Sylfaen"/>
          <w:b/>
          <w:sz w:val="24"/>
          <w:szCs w:val="24"/>
          <w:lang w:val="ka-GE"/>
        </w:rPr>
      </w:pPr>
      <w:r w:rsidRPr="00CD4ACE">
        <w:rPr>
          <w:rFonts w:ascii="Sylfaen" w:hAnsi="Sylfaen" w:cs="Sylfaen"/>
          <w:b/>
          <w:sz w:val="24"/>
          <w:szCs w:val="24"/>
          <w:lang w:val="ka-GE"/>
        </w:rPr>
        <w:t>მუხლი</w:t>
      </w:r>
      <w:r w:rsidRPr="00693482">
        <w:rPr>
          <w:rFonts w:ascii="Sylfaen" w:hAnsi="Sylfaen"/>
          <w:b/>
          <w:sz w:val="24"/>
          <w:szCs w:val="24"/>
          <w:lang w:val="ka-GE"/>
        </w:rPr>
        <w:t xml:space="preserve"> </w:t>
      </w:r>
      <w:r w:rsidR="00D30694" w:rsidRPr="00693482">
        <w:rPr>
          <w:rFonts w:ascii="Sylfaen" w:hAnsi="Sylfaen"/>
          <w:b/>
          <w:sz w:val="24"/>
          <w:szCs w:val="24"/>
          <w:lang w:val="ka-GE"/>
        </w:rPr>
        <w:t>9</w:t>
      </w:r>
      <w:r w:rsidRPr="001E1CD8">
        <w:rPr>
          <w:rFonts w:ascii="Sylfaen" w:hAnsi="Sylfaen"/>
          <w:b/>
          <w:sz w:val="24"/>
          <w:szCs w:val="24"/>
          <w:lang w:val="ka-GE"/>
        </w:rPr>
        <w:t xml:space="preserve">. </w:t>
      </w:r>
      <w:r w:rsidRPr="00451B1D">
        <w:rPr>
          <w:rFonts w:ascii="Sylfaen" w:hAnsi="Sylfaen" w:cs="Sylfaen"/>
          <w:b/>
          <w:sz w:val="24"/>
          <w:szCs w:val="24"/>
          <w:lang w:val="ka-GE"/>
        </w:rPr>
        <w:t>სამუშაოზე</w:t>
      </w:r>
      <w:r w:rsidRPr="00451B1D">
        <w:rPr>
          <w:rFonts w:ascii="Sylfaen" w:hAnsi="Sylfaen"/>
          <w:b/>
          <w:sz w:val="24"/>
          <w:szCs w:val="24"/>
          <w:lang w:val="ka-GE"/>
        </w:rPr>
        <w:t xml:space="preserve"> </w:t>
      </w:r>
      <w:r w:rsidRPr="00451B1D">
        <w:rPr>
          <w:rFonts w:ascii="Sylfaen" w:hAnsi="Sylfaen" w:cs="Sylfaen"/>
          <w:b/>
          <w:sz w:val="24"/>
          <w:szCs w:val="24"/>
          <w:lang w:val="ka-GE"/>
        </w:rPr>
        <w:t>დაფუძნებული</w:t>
      </w:r>
      <w:r w:rsidRPr="0069077E">
        <w:rPr>
          <w:rFonts w:ascii="Sylfaen" w:hAnsi="Sylfaen"/>
          <w:b/>
          <w:sz w:val="24"/>
          <w:szCs w:val="24"/>
          <w:lang w:val="ka-GE"/>
        </w:rPr>
        <w:t xml:space="preserve"> </w:t>
      </w:r>
      <w:r w:rsidRPr="0069077E">
        <w:rPr>
          <w:rFonts w:ascii="Sylfaen" w:hAnsi="Sylfaen" w:cs="Sylfaen"/>
          <w:b/>
          <w:sz w:val="24"/>
          <w:szCs w:val="24"/>
          <w:lang w:val="ka-GE"/>
        </w:rPr>
        <w:t>სწავლების</w:t>
      </w:r>
      <w:r w:rsidRPr="0069077E">
        <w:rPr>
          <w:rFonts w:ascii="Sylfaen" w:hAnsi="Sylfaen"/>
          <w:b/>
          <w:sz w:val="24"/>
          <w:szCs w:val="24"/>
          <w:lang w:val="ka-GE"/>
        </w:rPr>
        <w:t xml:space="preserve"> </w:t>
      </w:r>
      <w:r w:rsidRPr="0069077E">
        <w:rPr>
          <w:rFonts w:ascii="Sylfaen" w:hAnsi="Sylfaen" w:cs="Sylfaen"/>
          <w:b/>
          <w:sz w:val="24"/>
          <w:szCs w:val="24"/>
          <w:lang w:val="ka-GE"/>
        </w:rPr>
        <w:t>ფორმით</w:t>
      </w:r>
      <w:r w:rsidRPr="0069077E">
        <w:rPr>
          <w:rFonts w:ascii="Sylfaen" w:hAnsi="Sylfaen"/>
          <w:b/>
          <w:sz w:val="24"/>
          <w:szCs w:val="24"/>
          <w:lang w:val="ka-GE"/>
        </w:rPr>
        <w:t xml:space="preserve"> </w:t>
      </w:r>
      <w:r w:rsidRPr="0069077E">
        <w:rPr>
          <w:rFonts w:ascii="Sylfaen" w:hAnsi="Sylfaen" w:cs="Sylfaen"/>
          <w:b/>
          <w:sz w:val="24"/>
          <w:szCs w:val="24"/>
          <w:lang w:val="ka-GE"/>
        </w:rPr>
        <w:t>პროფესიული</w:t>
      </w:r>
      <w:r w:rsidRPr="0069077E">
        <w:rPr>
          <w:rFonts w:ascii="Sylfaen" w:hAnsi="Sylfaen"/>
          <w:b/>
          <w:sz w:val="24"/>
          <w:szCs w:val="24"/>
          <w:lang w:val="ka-GE"/>
        </w:rPr>
        <w:t xml:space="preserve"> </w:t>
      </w:r>
      <w:r w:rsidRPr="0069077E">
        <w:rPr>
          <w:rFonts w:ascii="Sylfaen" w:hAnsi="Sylfaen" w:cs="Sylfaen"/>
          <w:b/>
          <w:sz w:val="24"/>
          <w:szCs w:val="24"/>
          <w:lang w:val="ka-GE"/>
        </w:rPr>
        <w:t>მომზადებისა</w:t>
      </w:r>
      <w:r w:rsidRPr="0069077E">
        <w:rPr>
          <w:rFonts w:ascii="Sylfaen" w:hAnsi="Sylfaen"/>
          <w:b/>
          <w:sz w:val="24"/>
          <w:szCs w:val="24"/>
          <w:lang w:val="ka-GE"/>
        </w:rPr>
        <w:t xml:space="preserve"> </w:t>
      </w:r>
      <w:r w:rsidRPr="0069077E">
        <w:rPr>
          <w:rFonts w:ascii="Sylfaen" w:hAnsi="Sylfaen" w:cs="Sylfaen"/>
          <w:b/>
          <w:sz w:val="24"/>
          <w:szCs w:val="24"/>
          <w:lang w:val="ka-GE"/>
        </w:rPr>
        <w:t>და</w:t>
      </w:r>
      <w:r w:rsidRPr="0069077E">
        <w:rPr>
          <w:rFonts w:ascii="Sylfaen" w:hAnsi="Sylfaen"/>
          <w:b/>
          <w:sz w:val="24"/>
          <w:szCs w:val="24"/>
          <w:lang w:val="ka-GE"/>
        </w:rPr>
        <w:t xml:space="preserve"> </w:t>
      </w:r>
      <w:r w:rsidRPr="0069077E">
        <w:rPr>
          <w:rFonts w:ascii="Sylfaen" w:hAnsi="Sylfaen" w:cs="Sylfaen"/>
          <w:b/>
          <w:sz w:val="24"/>
          <w:szCs w:val="24"/>
          <w:lang w:val="ka-GE"/>
        </w:rPr>
        <w:t>გადამზადების</w:t>
      </w:r>
      <w:r w:rsidRPr="0069077E">
        <w:rPr>
          <w:rFonts w:ascii="Sylfaen" w:hAnsi="Sylfaen"/>
          <w:b/>
          <w:sz w:val="24"/>
          <w:szCs w:val="24"/>
          <w:lang w:val="ka-GE"/>
        </w:rPr>
        <w:t xml:space="preserve"> </w:t>
      </w:r>
      <w:r w:rsidRPr="0069077E">
        <w:rPr>
          <w:rFonts w:ascii="Sylfaen" w:hAnsi="Sylfaen" w:cs="Sylfaen"/>
          <w:b/>
          <w:sz w:val="24"/>
          <w:szCs w:val="24"/>
          <w:lang w:val="ka-GE"/>
        </w:rPr>
        <w:t>პროგრამ</w:t>
      </w:r>
      <w:r w:rsidR="001E5283" w:rsidRPr="0069077E">
        <w:rPr>
          <w:rFonts w:ascii="Sylfaen" w:hAnsi="Sylfaen" w:cs="Sylfaen"/>
          <w:b/>
          <w:sz w:val="24"/>
          <w:szCs w:val="24"/>
          <w:lang w:val="ka-GE"/>
        </w:rPr>
        <w:t>ები</w:t>
      </w:r>
      <w:r w:rsidR="00C047B8">
        <w:rPr>
          <w:rFonts w:ascii="Sylfaen" w:hAnsi="Sylfaen" w:cs="Sylfaen"/>
          <w:b/>
          <w:sz w:val="24"/>
          <w:szCs w:val="24"/>
          <w:lang w:val="ka-GE"/>
        </w:rPr>
        <w:t>ს განხორციელება</w:t>
      </w:r>
    </w:p>
    <w:p w14:paraId="27E1777A" w14:textId="416829B6" w:rsidR="00AA56C5" w:rsidRPr="00AA56C5" w:rsidRDefault="00E81087" w:rsidP="00AA56C5">
      <w:pPr>
        <w:spacing w:after="0" w:line="240" w:lineRule="auto"/>
        <w:ind w:firstLine="284"/>
        <w:jc w:val="both"/>
        <w:rPr>
          <w:rFonts w:ascii="Sylfaen" w:hAnsi="Sylfaen" w:cs="Sylfaen"/>
          <w:sz w:val="24"/>
          <w:szCs w:val="24"/>
          <w:lang w:val="ka-GE"/>
        </w:rPr>
      </w:pPr>
      <w:r w:rsidRPr="007005EA">
        <w:rPr>
          <w:rFonts w:ascii="Sylfaen" w:hAnsi="Sylfaen"/>
          <w:sz w:val="24"/>
          <w:szCs w:val="24"/>
          <w:lang w:val="ka-GE"/>
        </w:rPr>
        <w:t>პროფესიული მომზადების/გადამზადების პროგრამები</w:t>
      </w:r>
      <w:r w:rsidR="00932E35" w:rsidRPr="001E1CD8">
        <w:rPr>
          <w:rFonts w:ascii="Sylfaen" w:hAnsi="Sylfaen"/>
          <w:sz w:val="24"/>
          <w:szCs w:val="24"/>
          <w:lang w:val="ka-GE"/>
        </w:rPr>
        <w:t xml:space="preserve"> </w:t>
      </w:r>
      <w:r w:rsidR="00932E35" w:rsidRPr="00451B1D">
        <w:rPr>
          <w:rFonts w:ascii="Sylfaen" w:hAnsi="Sylfaen"/>
          <w:sz w:val="24"/>
          <w:szCs w:val="24"/>
          <w:lang w:val="ka-GE"/>
        </w:rPr>
        <w:t>ხორციელდება</w:t>
      </w:r>
      <w:r w:rsidRPr="0069077E">
        <w:rPr>
          <w:rFonts w:ascii="Sylfaen" w:hAnsi="Sylfaen"/>
          <w:sz w:val="24"/>
          <w:szCs w:val="24"/>
          <w:lang w:val="ka-GE"/>
        </w:rPr>
        <w:t xml:space="preserve"> </w:t>
      </w:r>
      <w:r w:rsidRPr="0069077E">
        <w:rPr>
          <w:rFonts w:ascii="Sylfaen" w:hAnsi="Sylfaen" w:cs="Sylfaen"/>
          <w:sz w:val="24"/>
          <w:szCs w:val="24"/>
          <w:lang w:val="ka-GE"/>
        </w:rPr>
        <w:t>სამუშაოზე დაფუძნებული სწავლების ფორმით</w:t>
      </w:r>
      <w:r w:rsidR="00AA56C5">
        <w:rPr>
          <w:rFonts w:ascii="Sylfaen" w:hAnsi="Sylfaen" w:cs="Sylfaen"/>
          <w:sz w:val="24"/>
          <w:szCs w:val="24"/>
        </w:rPr>
        <w:t xml:space="preserve"> </w:t>
      </w:r>
      <w:r w:rsidR="00AA56C5">
        <w:rPr>
          <w:rFonts w:ascii="Sylfaen" w:hAnsi="Sylfaen" w:cs="Sylfaen"/>
          <w:sz w:val="24"/>
          <w:szCs w:val="24"/>
          <w:lang w:val="ka-GE"/>
        </w:rPr>
        <w:t xml:space="preserve">და </w:t>
      </w:r>
      <w:r w:rsidR="00932E35" w:rsidRPr="0069077E">
        <w:rPr>
          <w:rFonts w:ascii="Sylfaen" w:hAnsi="Sylfaen" w:cs="Sylfaen"/>
          <w:sz w:val="24"/>
          <w:szCs w:val="24"/>
          <w:lang w:val="ka-GE"/>
        </w:rPr>
        <w:t xml:space="preserve"> </w:t>
      </w:r>
      <w:r w:rsidRPr="002635CC">
        <w:rPr>
          <w:rFonts w:ascii="Sylfaen" w:hAnsi="Sylfaen" w:cs="Sylfaen"/>
          <w:sz w:val="24"/>
          <w:szCs w:val="24"/>
          <w:lang w:val="ka-GE"/>
        </w:rPr>
        <w:t xml:space="preserve"> </w:t>
      </w:r>
      <w:r w:rsidRPr="00302CCA">
        <w:rPr>
          <w:rFonts w:ascii="Sylfaen" w:hAnsi="Sylfaen" w:cs="Sylfaen"/>
          <w:sz w:val="24"/>
          <w:szCs w:val="24"/>
          <w:lang w:val="ka-GE"/>
        </w:rPr>
        <w:t>რეგულირდება</w:t>
      </w:r>
      <w:r w:rsidRPr="001D5AF7">
        <w:rPr>
          <w:rFonts w:ascii="Sylfaen" w:hAnsi="Sylfaen" w:cs="Sylfaen"/>
          <w:sz w:val="24"/>
          <w:szCs w:val="24"/>
          <w:lang w:val="ka-GE"/>
        </w:rPr>
        <w:t xml:space="preserve"> </w:t>
      </w:r>
      <w:r w:rsidR="00A57B41" w:rsidRPr="001D5AF7">
        <w:rPr>
          <w:rFonts w:ascii="Sylfaen" w:hAnsi="Sylfaen" w:cs="Helvetica"/>
          <w:sz w:val="24"/>
          <w:szCs w:val="24"/>
        </w:rPr>
        <w:t>„</w:t>
      </w:r>
      <w:r w:rsidR="00A57B41" w:rsidRPr="001D5AF7">
        <w:rPr>
          <w:rFonts w:ascii="Sylfaen" w:hAnsi="Sylfaen" w:cs="Sylfaen"/>
          <w:sz w:val="24"/>
          <w:szCs w:val="24"/>
        </w:rPr>
        <w:t>პროფესიული</w:t>
      </w:r>
      <w:r w:rsidR="00A57B41" w:rsidRPr="001D5AF7">
        <w:rPr>
          <w:rFonts w:ascii="Sylfaen" w:hAnsi="Sylfaen" w:cs="Helvetica"/>
          <w:sz w:val="24"/>
          <w:szCs w:val="24"/>
        </w:rPr>
        <w:t xml:space="preserve"> </w:t>
      </w:r>
      <w:proofErr w:type="spellStart"/>
      <w:r w:rsidR="00A57B41" w:rsidRPr="001D5AF7">
        <w:rPr>
          <w:rFonts w:ascii="Sylfaen" w:hAnsi="Sylfaen" w:cs="Sylfaen"/>
          <w:sz w:val="24"/>
          <w:szCs w:val="24"/>
        </w:rPr>
        <w:t>მომზადების</w:t>
      </w:r>
      <w:proofErr w:type="spellEnd"/>
      <w:r w:rsidR="00A57B41" w:rsidRPr="001D5AF7">
        <w:rPr>
          <w:rFonts w:ascii="Sylfaen" w:hAnsi="Sylfaen" w:cs="Helvetica"/>
          <w:sz w:val="24"/>
          <w:szCs w:val="24"/>
        </w:rPr>
        <w:t xml:space="preserve"> </w:t>
      </w:r>
      <w:proofErr w:type="spellStart"/>
      <w:r w:rsidR="00A57B41" w:rsidRPr="001D5AF7">
        <w:rPr>
          <w:rFonts w:ascii="Sylfaen" w:hAnsi="Sylfaen" w:cs="Sylfaen"/>
          <w:sz w:val="24"/>
          <w:szCs w:val="24"/>
        </w:rPr>
        <w:t>პროგრამისა</w:t>
      </w:r>
      <w:proofErr w:type="spellEnd"/>
      <w:r w:rsidR="00A57B41" w:rsidRPr="001D5AF7">
        <w:rPr>
          <w:rFonts w:ascii="Sylfaen" w:hAnsi="Sylfaen" w:cs="Helvetica"/>
          <w:sz w:val="24"/>
          <w:szCs w:val="24"/>
        </w:rPr>
        <w:t xml:space="preserve"> </w:t>
      </w:r>
      <w:r w:rsidR="00A57B41" w:rsidRPr="001D5AF7">
        <w:rPr>
          <w:rFonts w:ascii="Sylfaen" w:hAnsi="Sylfaen" w:cs="Sylfaen"/>
          <w:sz w:val="24"/>
          <w:szCs w:val="24"/>
        </w:rPr>
        <w:t>და</w:t>
      </w:r>
      <w:r w:rsidR="00A57B41" w:rsidRPr="001D5AF7">
        <w:rPr>
          <w:rFonts w:ascii="Sylfaen" w:hAnsi="Sylfaen" w:cs="Helvetica"/>
          <w:sz w:val="24"/>
          <w:szCs w:val="24"/>
        </w:rPr>
        <w:t xml:space="preserve"> </w:t>
      </w:r>
      <w:r w:rsidR="00A57B41" w:rsidRPr="001D5AF7">
        <w:rPr>
          <w:rFonts w:ascii="Sylfaen" w:hAnsi="Sylfaen" w:cs="Sylfaen"/>
          <w:sz w:val="24"/>
          <w:szCs w:val="24"/>
        </w:rPr>
        <w:t>პროფესიული</w:t>
      </w:r>
      <w:r w:rsidR="00A57B41" w:rsidRPr="001D5AF7">
        <w:rPr>
          <w:rFonts w:ascii="Sylfaen" w:hAnsi="Sylfaen" w:cs="Helvetica"/>
          <w:sz w:val="24"/>
          <w:szCs w:val="24"/>
        </w:rPr>
        <w:t xml:space="preserve"> </w:t>
      </w:r>
      <w:proofErr w:type="spellStart"/>
      <w:r w:rsidR="00A57B41" w:rsidRPr="001D5AF7">
        <w:rPr>
          <w:rFonts w:ascii="Sylfaen" w:hAnsi="Sylfaen" w:cs="Sylfaen"/>
          <w:sz w:val="24"/>
          <w:szCs w:val="24"/>
        </w:rPr>
        <w:t>გადამზადების</w:t>
      </w:r>
      <w:proofErr w:type="spellEnd"/>
      <w:r w:rsidR="00A57B41" w:rsidRPr="001D5AF7">
        <w:rPr>
          <w:rFonts w:ascii="Sylfaen" w:hAnsi="Sylfaen" w:cs="Helvetica"/>
          <w:sz w:val="24"/>
          <w:szCs w:val="24"/>
        </w:rPr>
        <w:t xml:space="preserve"> </w:t>
      </w:r>
      <w:proofErr w:type="spellStart"/>
      <w:r w:rsidR="00A57B41" w:rsidRPr="001D5AF7">
        <w:rPr>
          <w:rFonts w:ascii="Sylfaen" w:hAnsi="Sylfaen" w:cs="Sylfaen"/>
          <w:sz w:val="24"/>
          <w:szCs w:val="24"/>
        </w:rPr>
        <w:t>პროგრამის</w:t>
      </w:r>
      <w:proofErr w:type="spellEnd"/>
      <w:r w:rsidR="00A57B41" w:rsidRPr="001D5AF7">
        <w:rPr>
          <w:rFonts w:ascii="Sylfaen" w:hAnsi="Sylfaen" w:cs="Helvetica"/>
          <w:sz w:val="24"/>
          <w:szCs w:val="24"/>
        </w:rPr>
        <w:t xml:space="preserve"> </w:t>
      </w:r>
      <w:proofErr w:type="spellStart"/>
      <w:r w:rsidR="00A57B41" w:rsidRPr="00CD4ACE">
        <w:rPr>
          <w:rFonts w:ascii="Sylfaen" w:hAnsi="Sylfaen" w:cs="Sylfaen"/>
          <w:sz w:val="24"/>
          <w:szCs w:val="24"/>
        </w:rPr>
        <w:t>განხორციელების</w:t>
      </w:r>
      <w:proofErr w:type="spellEnd"/>
      <w:r w:rsidR="00A57B41" w:rsidRPr="00CD4ACE">
        <w:rPr>
          <w:rFonts w:ascii="Sylfaen" w:hAnsi="Sylfaen" w:cs="Helvetica"/>
          <w:sz w:val="24"/>
          <w:szCs w:val="24"/>
        </w:rPr>
        <w:t xml:space="preserve"> </w:t>
      </w:r>
      <w:proofErr w:type="spellStart"/>
      <w:r w:rsidR="00A57B41" w:rsidRPr="00CD4ACE">
        <w:rPr>
          <w:rFonts w:ascii="Sylfaen" w:hAnsi="Sylfaen" w:cs="Sylfaen"/>
          <w:sz w:val="24"/>
          <w:szCs w:val="24"/>
        </w:rPr>
        <w:t>უფლების</w:t>
      </w:r>
      <w:proofErr w:type="spellEnd"/>
      <w:r w:rsidR="00A57B41" w:rsidRPr="00CD4ACE">
        <w:rPr>
          <w:rFonts w:ascii="Sylfaen" w:hAnsi="Sylfaen" w:cs="Helvetica"/>
          <w:sz w:val="24"/>
          <w:szCs w:val="24"/>
        </w:rPr>
        <w:t xml:space="preserve"> </w:t>
      </w:r>
      <w:proofErr w:type="spellStart"/>
      <w:r w:rsidR="00A57B41" w:rsidRPr="00CD4ACE">
        <w:rPr>
          <w:rFonts w:ascii="Sylfaen" w:hAnsi="Sylfaen" w:cs="Sylfaen"/>
          <w:sz w:val="24"/>
          <w:szCs w:val="24"/>
        </w:rPr>
        <w:t>მოპოვებისა</w:t>
      </w:r>
      <w:proofErr w:type="spellEnd"/>
      <w:r w:rsidR="00A57B41" w:rsidRPr="00693482">
        <w:rPr>
          <w:rFonts w:ascii="Sylfaen" w:hAnsi="Sylfaen" w:cs="Helvetica"/>
          <w:sz w:val="24"/>
          <w:szCs w:val="24"/>
        </w:rPr>
        <w:t xml:space="preserve"> </w:t>
      </w:r>
      <w:r w:rsidR="00A57B41" w:rsidRPr="00693482">
        <w:rPr>
          <w:rFonts w:ascii="Sylfaen" w:hAnsi="Sylfaen" w:cs="Sylfaen"/>
          <w:sz w:val="24"/>
          <w:szCs w:val="24"/>
        </w:rPr>
        <w:t>და</w:t>
      </w:r>
      <w:r w:rsidR="00A57B41" w:rsidRPr="001E1CD8">
        <w:rPr>
          <w:rFonts w:ascii="Sylfaen" w:hAnsi="Sylfaen" w:cs="Helvetica"/>
          <w:sz w:val="24"/>
          <w:szCs w:val="24"/>
        </w:rPr>
        <w:t xml:space="preserve"> </w:t>
      </w:r>
      <w:proofErr w:type="spellStart"/>
      <w:r w:rsidR="00A57B41" w:rsidRPr="00451B1D">
        <w:rPr>
          <w:rFonts w:ascii="Sylfaen" w:hAnsi="Sylfaen" w:cs="Sylfaen"/>
          <w:sz w:val="24"/>
          <w:szCs w:val="24"/>
        </w:rPr>
        <w:t>სახელმწიფოს</w:t>
      </w:r>
      <w:proofErr w:type="spellEnd"/>
      <w:r w:rsidR="00A57B41" w:rsidRPr="00451B1D">
        <w:rPr>
          <w:rFonts w:ascii="Sylfaen" w:hAnsi="Sylfaen" w:cs="Helvetica"/>
          <w:sz w:val="24"/>
          <w:szCs w:val="24"/>
        </w:rPr>
        <w:t xml:space="preserve"> </w:t>
      </w:r>
      <w:proofErr w:type="spellStart"/>
      <w:r w:rsidR="00A57B41" w:rsidRPr="0069077E">
        <w:rPr>
          <w:rFonts w:ascii="Sylfaen" w:hAnsi="Sylfaen" w:cs="Sylfaen"/>
          <w:sz w:val="24"/>
          <w:szCs w:val="24"/>
        </w:rPr>
        <w:t>მიერ</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აღიარებულად</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ჩათვლის</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წესისა</w:t>
      </w:r>
      <w:proofErr w:type="spellEnd"/>
      <w:r w:rsidR="00A57B41" w:rsidRPr="0069077E">
        <w:rPr>
          <w:rFonts w:ascii="Sylfaen" w:hAnsi="Sylfaen" w:cs="Helvetica"/>
          <w:sz w:val="24"/>
          <w:szCs w:val="24"/>
        </w:rPr>
        <w:t xml:space="preserve"> </w:t>
      </w:r>
      <w:r w:rsidR="00A57B41" w:rsidRPr="0069077E">
        <w:rPr>
          <w:rFonts w:ascii="Sylfaen" w:hAnsi="Sylfaen" w:cs="Sylfaen"/>
          <w:sz w:val="24"/>
          <w:szCs w:val="24"/>
        </w:rPr>
        <w:t>და</w:t>
      </w:r>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პირობების</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დამტკიცების</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თაობაზე</w:t>
      </w:r>
      <w:proofErr w:type="spellEnd"/>
      <w:r w:rsidR="00A57B41" w:rsidRPr="0069077E">
        <w:rPr>
          <w:rFonts w:ascii="Sylfaen" w:hAnsi="Sylfaen" w:cs="Helvetica"/>
          <w:sz w:val="24"/>
          <w:szCs w:val="24"/>
        </w:rPr>
        <w:t xml:space="preserve">“ </w:t>
      </w:r>
      <w:proofErr w:type="spellStart"/>
      <w:r w:rsidR="00A57B41" w:rsidRPr="0069077E">
        <w:rPr>
          <w:rFonts w:ascii="Sylfaen" w:hAnsi="Sylfaen" w:cs="Sylfaen"/>
          <w:sz w:val="24"/>
          <w:szCs w:val="24"/>
        </w:rPr>
        <w:t>საქართველოს</w:t>
      </w:r>
      <w:proofErr w:type="spellEnd"/>
      <w:r w:rsidR="00A57B41" w:rsidRPr="0069077E">
        <w:rPr>
          <w:rFonts w:ascii="Sylfaen" w:hAnsi="Sylfaen" w:cs="Helvetica"/>
          <w:sz w:val="24"/>
          <w:szCs w:val="24"/>
        </w:rPr>
        <w:t xml:space="preserve"> </w:t>
      </w:r>
      <w:r w:rsidR="00A57B41" w:rsidRPr="0069077E">
        <w:rPr>
          <w:rFonts w:ascii="Sylfaen" w:hAnsi="Sylfaen" w:cs="Sylfaen"/>
          <w:sz w:val="24"/>
          <w:szCs w:val="24"/>
        </w:rPr>
        <w:t>მთავრობის</w:t>
      </w:r>
      <w:r w:rsidR="00A57B41" w:rsidRPr="0069077E">
        <w:rPr>
          <w:rFonts w:ascii="Sylfaen" w:hAnsi="Sylfaen" w:cs="Helvetica"/>
          <w:sz w:val="24"/>
          <w:szCs w:val="24"/>
        </w:rPr>
        <w:t xml:space="preserve"> 2019 </w:t>
      </w:r>
      <w:proofErr w:type="spellStart"/>
      <w:r w:rsidR="00A57B41" w:rsidRPr="0069077E">
        <w:rPr>
          <w:rFonts w:ascii="Sylfaen" w:hAnsi="Sylfaen" w:cs="Sylfaen"/>
          <w:sz w:val="24"/>
          <w:szCs w:val="24"/>
        </w:rPr>
        <w:t>წლის</w:t>
      </w:r>
      <w:proofErr w:type="spellEnd"/>
      <w:r w:rsidR="00A57B41" w:rsidRPr="0069077E">
        <w:rPr>
          <w:rFonts w:ascii="Sylfaen" w:hAnsi="Sylfaen" w:cs="Helvetica"/>
          <w:sz w:val="24"/>
          <w:szCs w:val="24"/>
        </w:rPr>
        <w:t xml:space="preserve"> 15 </w:t>
      </w:r>
      <w:proofErr w:type="spellStart"/>
      <w:r w:rsidR="00A57B41" w:rsidRPr="0069077E">
        <w:rPr>
          <w:rFonts w:ascii="Sylfaen" w:hAnsi="Sylfaen" w:cs="Sylfaen"/>
          <w:sz w:val="24"/>
          <w:szCs w:val="24"/>
        </w:rPr>
        <w:t>მარტის</w:t>
      </w:r>
      <w:proofErr w:type="spellEnd"/>
      <w:r w:rsidR="00A57B41" w:rsidRPr="0069077E">
        <w:rPr>
          <w:rFonts w:ascii="Sylfaen" w:hAnsi="Sylfaen" w:cs="Helvetica"/>
          <w:sz w:val="24"/>
          <w:szCs w:val="24"/>
        </w:rPr>
        <w:t xml:space="preserve"> №131 </w:t>
      </w:r>
      <w:proofErr w:type="spellStart"/>
      <w:r w:rsidR="00A57B41" w:rsidRPr="0069077E">
        <w:rPr>
          <w:rFonts w:ascii="Sylfaen" w:hAnsi="Sylfaen" w:cs="Sylfaen"/>
          <w:sz w:val="24"/>
          <w:szCs w:val="24"/>
        </w:rPr>
        <w:t>დადგენილებ</w:t>
      </w:r>
      <w:proofErr w:type="spellEnd"/>
      <w:r w:rsidR="00A57B41" w:rsidRPr="0069077E">
        <w:rPr>
          <w:rFonts w:ascii="Sylfaen" w:hAnsi="Sylfaen" w:cs="Sylfaen"/>
          <w:sz w:val="24"/>
          <w:szCs w:val="24"/>
          <w:lang w:val="ka-GE"/>
        </w:rPr>
        <w:t>ით</w:t>
      </w:r>
      <w:r w:rsidR="00AA56C5">
        <w:rPr>
          <w:rFonts w:ascii="Sylfaen" w:hAnsi="Sylfaen" w:cs="Sylfaen"/>
          <w:sz w:val="24"/>
          <w:szCs w:val="24"/>
          <w:lang w:val="ka-GE"/>
        </w:rPr>
        <w:t xml:space="preserve">; ასევე </w:t>
      </w:r>
      <w:r w:rsidR="00A57B41" w:rsidRPr="0069077E">
        <w:rPr>
          <w:rFonts w:ascii="Sylfaen" w:hAnsi="Sylfaen" w:cs="Sylfaen"/>
          <w:sz w:val="24"/>
          <w:szCs w:val="24"/>
          <w:lang w:val="ka-GE"/>
        </w:rPr>
        <w:t xml:space="preserve"> </w:t>
      </w:r>
      <w:r w:rsidR="00AA56C5">
        <w:rPr>
          <w:rFonts w:ascii="Sylfaen" w:hAnsi="Sylfaen" w:cs="Sylfaen"/>
          <w:sz w:val="24"/>
          <w:szCs w:val="24"/>
          <w:lang w:val="ka-GE"/>
        </w:rPr>
        <w:t xml:space="preserve"> „</w:t>
      </w:r>
      <w:r w:rsidR="00AA56C5" w:rsidRPr="00AA56C5">
        <w:rPr>
          <w:rFonts w:ascii="Sylfaen" w:hAnsi="Sylfaen" w:cs="Sylfaen"/>
          <w:sz w:val="24"/>
          <w:szCs w:val="24"/>
          <w:lang w:val="ka-GE"/>
        </w:rPr>
        <w:t>პროფესიული მომზადების პროგრამისა და პროფესიული გადამზადების პროგრამის შემუშავებისა და დამტკიცების წესის განსაზღვრის</w:t>
      </w:r>
      <w:r w:rsidR="00AA56C5">
        <w:rPr>
          <w:rFonts w:ascii="Sylfaen" w:hAnsi="Sylfaen" w:cs="Sylfaen"/>
          <w:sz w:val="24"/>
          <w:szCs w:val="24"/>
          <w:lang w:val="ka-GE"/>
        </w:rPr>
        <w:t xml:space="preserve"> თაობაზე“</w:t>
      </w:r>
      <w:r w:rsidR="00AA56C5" w:rsidRPr="00AA56C5">
        <w:rPr>
          <w:rFonts w:ascii="Sylfaen" w:hAnsi="Sylfaen" w:cs="Sylfaen"/>
          <w:sz w:val="24"/>
          <w:szCs w:val="24"/>
          <w:lang w:val="ka-GE"/>
        </w:rPr>
        <w:t xml:space="preserve"> საქართველოს განათლების, მეცნიერების, კულტურისა და სპორტის მინისტრის</w:t>
      </w:r>
      <w:r w:rsidR="00AA56C5">
        <w:rPr>
          <w:rFonts w:ascii="Sylfaen" w:hAnsi="Sylfaen" w:cs="Sylfaen"/>
          <w:sz w:val="24"/>
          <w:szCs w:val="24"/>
          <w:lang w:val="ka-GE"/>
        </w:rPr>
        <w:t xml:space="preserve"> </w:t>
      </w:r>
      <w:r w:rsidR="00AA56C5" w:rsidRPr="00AA56C5">
        <w:rPr>
          <w:rFonts w:ascii="Sylfaen" w:hAnsi="Sylfaen" w:cs="Sylfaen"/>
          <w:sz w:val="24"/>
          <w:szCs w:val="24"/>
          <w:lang w:val="ka-GE"/>
        </w:rPr>
        <w:t>2019 წლის 26 მარტი</w:t>
      </w:r>
      <w:r w:rsidR="00AA56C5">
        <w:rPr>
          <w:rFonts w:ascii="Sylfaen" w:hAnsi="Sylfaen" w:cs="Sylfaen"/>
          <w:sz w:val="24"/>
          <w:szCs w:val="24"/>
          <w:lang w:val="ka-GE"/>
        </w:rPr>
        <w:t xml:space="preserve">ს </w:t>
      </w:r>
      <w:r w:rsidR="00AA56C5" w:rsidRPr="00AA56C5">
        <w:rPr>
          <w:rFonts w:ascii="Sylfaen" w:hAnsi="Sylfaen" w:cs="Sylfaen"/>
          <w:sz w:val="24"/>
          <w:szCs w:val="24"/>
          <w:lang w:val="ka-GE"/>
        </w:rPr>
        <w:t xml:space="preserve"> №59/ნ</w:t>
      </w:r>
      <w:r w:rsidR="00AA56C5">
        <w:rPr>
          <w:rFonts w:ascii="Sylfaen" w:hAnsi="Sylfaen" w:cs="Sylfaen"/>
          <w:sz w:val="24"/>
          <w:szCs w:val="24"/>
          <w:lang w:val="ka-GE"/>
        </w:rPr>
        <w:t xml:space="preserve"> ბრძანებით. </w:t>
      </w:r>
    </w:p>
    <w:p w14:paraId="1E047679" w14:textId="32E4CB21" w:rsidR="00AA56C5" w:rsidRPr="00AA56C5" w:rsidRDefault="00AA56C5" w:rsidP="00AA56C5">
      <w:pPr>
        <w:spacing w:after="0" w:line="240" w:lineRule="auto"/>
        <w:jc w:val="both"/>
        <w:rPr>
          <w:rFonts w:ascii="Sylfaen" w:hAnsi="Sylfaen" w:cs="Sylfaen"/>
          <w:sz w:val="24"/>
          <w:szCs w:val="24"/>
          <w:lang w:val="ka-GE"/>
        </w:rPr>
      </w:pPr>
    </w:p>
    <w:p w14:paraId="2C41BBAD" w14:textId="77777777" w:rsidR="00AA56C5" w:rsidRPr="00AA56C5" w:rsidRDefault="00AA56C5" w:rsidP="00AA56C5">
      <w:pPr>
        <w:spacing w:after="0" w:line="240" w:lineRule="auto"/>
        <w:ind w:firstLine="284"/>
        <w:jc w:val="both"/>
        <w:rPr>
          <w:rFonts w:ascii="Sylfaen" w:hAnsi="Sylfaen" w:cs="Sylfaen"/>
          <w:sz w:val="24"/>
          <w:szCs w:val="24"/>
          <w:lang w:val="ka-GE"/>
        </w:rPr>
      </w:pPr>
      <w:r w:rsidRPr="00AA56C5">
        <w:rPr>
          <w:rFonts w:ascii="Sylfaen" w:hAnsi="Sylfaen" w:cs="Sylfaen"/>
          <w:sz w:val="24"/>
          <w:szCs w:val="24"/>
          <w:lang w:val="ka-GE"/>
        </w:rPr>
        <w:t xml:space="preserve"> </w:t>
      </w:r>
    </w:p>
    <w:p w14:paraId="70C9ACC4" w14:textId="77777777" w:rsidR="00AA56C5" w:rsidRPr="00AA56C5" w:rsidRDefault="00AA56C5" w:rsidP="00AA56C5">
      <w:pPr>
        <w:spacing w:after="0" w:line="240" w:lineRule="auto"/>
        <w:ind w:firstLine="284"/>
        <w:jc w:val="both"/>
        <w:rPr>
          <w:rFonts w:ascii="Sylfaen" w:hAnsi="Sylfaen" w:cs="Sylfaen"/>
          <w:sz w:val="24"/>
          <w:szCs w:val="24"/>
          <w:lang w:val="ka-GE"/>
        </w:rPr>
      </w:pPr>
    </w:p>
    <w:p w14:paraId="692246BF" w14:textId="77777777" w:rsidR="00E81087" w:rsidRPr="0069077E" w:rsidRDefault="00E81087" w:rsidP="00F520FA">
      <w:pPr>
        <w:spacing w:after="0" w:line="240" w:lineRule="auto"/>
        <w:jc w:val="both"/>
        <w:rPr>
          <w:rFonts w:ascii="Sylfaen" w:hAnsi="Sylfaen" w:cs="Sylfaen"/>
          <w:sz w:val="24"/>
          <w:szCs w:val="24"/>
          <w:lang w:val="ka-GE"/>
        </w:rPr>
      </w:pPr>
    </w:p>
    <w:p w14:paraId="6608428D" w14:textId="77777777" w:rsidR="00E81087" w:rsidRPr="0069077E" w:rsidRDefault="00E81087" w:rsidP="007005EA">
      <w:pPr>
        <w:spacing w:after="0" w:line="240" w:lineRule="auto"/>
        <w:ind w:firstLine="284"/>
        <w:jc w:val="both"/>
        <w:rPr>
          <w:rFonts w:ascii="Sylfaen" w:hAnsi="Sylfaen"/>
          <w:sz w:val="24"/>
          <w:szCs w:val="24"/>
          <w:lang w:val="ka-GE"/>
        </w:rPr>
      </w:pPr>
    </w:p>
    <w:p w14:paraId="57223C1E" w14:textId="7F2F6B73" w:rsidR="00BA271A" w:rsidRPr="0069077E" w:rsidRDefault="00BA271A" w:rsidP="000032ED">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თავი V</w:t>
      </w:r>
    </w:p>
    <w:p w14:paraId="7BBB29E7" w14:textId="4605BCA0" w:rsidR="000D57F3" w:rsidRPr="0069077E" w:rsidRDefault="000032ED" w:rsidP="000032ED">
      <w:pPr>
        <w:tabs>
          <w:tab w:val="left" w:pos="450"/>
        </w:tabs>
        <w:spacing w:after="0" w:line="240" w:lineRule="auto"/>
        <w:ind w:firstLine="540"/>
        <w:jc w:val="center"/>
        <w:rPr>
          <w:rFonts w:ascii="Sylfaen" w:hAnsi="Sylfaen" w:cs="Sylfaen"/>
          <w:b/>
          <w:sz w:val="24"/>
          <w:szCs w:val="24"/>
          <w:lang w:val="ka-GE"/>
        </w:rPr>
      </w:pPr>
      <w:r w:rsidRPr="0069077E">
        <w:rPr>
          <w:rFonts w:ascii="Sylfaen" w:hAnsi="Sylfaen" w:cs="Sylfaen"/>
          <w:b/>
          <w:sz w:val="24"/>
          <w:szCs w:val="24"/>
          <w:lang w:val="ka-GE"/>
        </w:rPr>
        <w:t>პროგრამის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სამუშაოზე</w:t>
      </w:r>
      <w:r w:rsidRPr="0069077E">
        <w:rPr>
          <w:rFonts w:ascii="Sylfaen" w:hAnsi="Sylfaen" w:cs="Helvetica"/>
          <w:b/>
          <w:sz w:val="24"/>
          <w:szCs w:val="24"/>
          <w:lang w:val="ka-GE"/>
        </w:rPr>
        <w:t xml:space="preserve"> </w:t>
      </w:r>
      <w:r w:rsidRPr="0069077E">
        <w:rPr>
          <w:rFonts w:ascii="Sylfaen" w:hAnsi="Sylfaen" w:cs="Sylfaen"/>
          <w:b/>
          <w:sz w:val="24"/>
          <w:szCs w:val="24"/>
          <w:lang w:val="ka-GE"/>
        </w:rPr>
        <w:t>დაფუძნებული</w:t>
      </w:r>
      <w:r w:rsidRPr="0069077E">
        <w:rPr>
          <w:rFonts w:ascii="Sylfaen" w:hAnsi="Sylfaen" w:cs="Helvetica"/>
          <w:b/>
          <w:sz w:val="24"/>
          <w:szCs w:val="24"/>
          <w:lang w:val="ka-GE"/>
        </w:rPr>
        <w:t xml:space="preserve"> </w:t>
      </w:r>
      <w:r w:rsidRPr="0069077E">
        <w:rPr>
          <w:rFonts w:ascii="Sylfaen" w:hAnsi="Sylfaen" w:cs="Sylfaen"/>
          <w:b/>
          <w:sz w:val="24"/>
          <w:szCs w:val="24"/>
          <w:lang w:val="ka-GE"/>
        </w:rPr>
        <w:t>სწავლების</w:t>
      </w:r>
      <w:r w:rsidRPr="0069077E">
        <w:rPr>
          <w:rFonts w:ascii="Sylfaen" w:hAnsi="Sylfaen" w:cs="Helvetica"/>
          <w:b/>
          <w:sz w:val="24"/>
          <w:szCs w:val="24"/>
          <w:lang w:val="ka-GE"/>
        </w:rPr>
        <w:t xml:space="preserve"> </w:t>
      </w:r>
      <w:r w:rsidRPr="0069077E">
        <w:rPr>
          <w:rFonts w:ascii="Sylfaen" w:hAnsi="Sylfaen" w:cs="Sylfaen"/>
          <w:b/>
          <w:sz w:val="24"/>
          <w:szCs w:val="24"/>
          <w:lang w:val="ka-GE"/>
        </w:rPr>
        <w:t>ფორმით</w:t>
      </w:r>
      <w:r w:rsidRPr="0069077E">
        <w:rPr>
          <w:rFonts w:ascii="Sylfaen" w:hAnsi="Sylfaen" w:cs="Helvetica"/>
          <w:b/>
          <w:sz w:val="24"/>
          <w:szCs w:val="24"/>
          <w:lang w:val="ka-GE"/>
        </w:rPr>
        <w:t xml:space="preserve"> </w:t>
      </w:r>
      <w:r w:rsidRPr="0069077E">
        <w:rPr>
          <w:rFonts w:ascii="Sylfaen" w:hAnsi="Sylfaen" w:cs="Sylfaen"/>
          <w:b/>
          <w:sz w:val="24"/>
          <w:szCs w:val="24"/>
          <w:lang w:val="ka-GE"/>
        </w:rPr>
        <w:t>განხორციელების კოორდინაცია</w:t>
      </w:r>
    </w:p>
    <w:p w14:paraId="3B8BC80C" w14:textId="77777777" w:rsidR="000032ED" w:rsidRPr="00CD4ACE" w:rsidRDefault="000032ED" w:rsidP="0076009D">
      <w:pPr>
        <w:tabs>
          <w:tab w:val="left" w:pos="450"/>
        </w:tabs>
        <w:spacing w:after="0" w:line="240" w:lineRule="auto"/>
        <w:ind w:firstLine="540"/>
        <w:jc w:val="both"/>
        <w:rPr>
          <w:rFonts w:ascii="Sylfaen" w:hAnsi="Sylfaen" w:cs="Sylfaen"/>
          <w:b/>
          <w:sz w:val="24"/>
          <w:szCs w:val="24"/>
          <w:lang w:val="ka-GE"/>
        </w:rPr>
      </w:pPr>
    </w:p>
    <w:p w14:paraId="1FCC3D5D" w14:textId="504B74FF" w:rsidR="000032ED" w:rsidRPr="0069077E" w:rsidRDefault="000032ED" w:rsidP="00C91509">
      <w:pPr>
        <w:tabs>
          <w:tab w:val="left" w:pos="450"/>
        </w:tabs>
        <w:spacing w:after="0" w:line="240" w:lineRule="auto"/>
        <w:jc w:val="both"/>
        <w:rPr>
          <w:rFonts w:ascii="Sylfaen" w:hAnsi="Sylfaen"/>
          <w:b/>
          <w:sz w:val="24"/>
          <w:szCs w:val="24"/>
          <w:lang w:val="ka-GE"/>
        </w:rPr>
      </w:pPr>
      <w:r w:rsidRPr="00CD4ACE">
        <w:rPr>
          <w:rFonts w:ascii="Sylfaen" w:hAnsi="Sylfaen"/>
          <w:b/>
          <w:sz w:val="24"/>
          <w:szCs w:val="24"/>
          <w:lang w:val="ka-GE"/>
        </w:rPr>
        <w:t>მუხლი</w:t>
      </w:r>
      <w:r w:rsidRPr="00693482">
        <w:rPr>
          <w:rFonts w:ascii="Sylfaen" w:hAnsi="Sylfaen"/>
          <w:b/>
          <w:sz w:val="24"/>
          <w:szCs w:val="24"/>
          <w:lang w:val="ka-GE"/>
        </w:rPr>
        <w:t xml:space="preserve"> </w:t>
      </w:r>
      <w:r w:rsidR="00D30694" w:rsidRPr="00693482">
        <w:rPr>
          <w:rFonts w:ascii="Sylfaen" w:hAnsi="Sylfaen"/>
          <w:b/>
          <w:sz w:val="24"/>
          <w:szCs w:val="24"/>
          <w:lang w:val="ka-GE"/>
        </w:rPr>
        <w:t>10</w:t>
      </w:r>
      <w:r w:rsidRPr="001E1CD8">
        <w:rPr>
          <w:rFonts w:ascii="Sylfaen" w:hAnsi="Sylfaen"/>
          <w:b/>
          <w:sz w:val="24"/>
          <w:szCs w:val="24"/>
          <w:lang w:val="ka-GE"/>
        </w:rPr>
        <w:t xml:space="preserve">. </w:t>
      </w:r>
      <w:r w:rsidRPr="00451B1D">
        <w:rPr>
          <w:rFonts w:ascii="Sylfaen" w:hAnsi="Sylfaen"/>
          <w:b/>
          <w:sz w:val="24"/>
          <w:szCs w:val="24"/>
          <w:lang w:val="ka-GE"/>
        </w:rPr>
        <w:t xml:space="preserve">მაკოორდინირებელი </w:t>
      </w:r>
      <w:r w:rsidRPr="0069077E">
        <w:rPr>
          <w:rFonts w:ascii="Sylfaen" w:hAnsi="Sylfaen"/>
          <w:b/>
          <w:sz w:val="24"/>
          <w:szCs w:val="24"/>
          <w:lang w:val="ka-GE"/>
        </w:rPr>
        <w:t>ორგანოები</w:t>
      </w:r>
    </w:p>
    <w:p w14:paraId="56B17965" w14:textId="2B01733A" w:rsidR="006C30B3" w:rsidRPr="00A020D1" w:rsidRDefault="006C30B3" w:rsidP="00A020D1">
      <w:pPr>
        <w:tabs>
          <w:tab w:val="left" w:pos="450"/>
        </w:tabs>
        <w:spacing w:after="0" w:line="240" w:lineRule="auto"/>
        <w:ind w:firstLine="284"/>
        <w:jc w:val="both"/>
        <w:rPr>
          <w:rFonts w:ascii="Sylfaen" w:hAnsi="Sylfaen"/>
          <w:sz w:val="24"/>
          <w:szCs w:val="24"/>
          <w:lang w:val="ka-GE"/>
        </w:rPr>
      </w:pPr>
      <w:r w:rsidRPr="00A020D1">
        <w:rPr>
          <w:rFonts w:ascii="Sylfaen" w:hAnsi="Sylfaen" w:cs="Sylfaen"/>
          <w:sz w:val="24"/>
          <w:szCs w:val="24"/>
          <w:lang w:val="ka-GE"/>
        </w:rPr>
        <w:t>სამუშაოზე დაფუძნებული</w:t>
      </w:r>
      <w:r w:rsidR="00620C60" w:rsidRPr="00A020D1">
        <w:rPr>
          <w:rFonts w:ascii="Sylfaen" w:hAnsi="Sylfaen" w:cs="Sylfaen"/>
          <w:sz w:val="24"/>
          <w:szCs w:val="24"/>
          <w:lang w:val="ka-GE"/>
        </w:rPr>
        <w:t xml:space="preserve"> სწავლების კოორდინაცია </w:t>
      </w:r>
      <w:r w:rsidRPr="00A020D1">
        <w:rPr>
          <w:rFonts w:ascii="Sylfaen" w:hAnsi="Sylfaen"/>
          <w:sz w:val="24"/>
          <w:szCs w:val="24"/>
          <w:lang w:val="ka-GE"/>
        </w:rPr>
        <w:t>ხორციელდება:</w:t>
      </w:r>
    </w:p>
    <w:p w14:paraId="7A9A68C3" w14:textId="41308A72" w:rsidR="006C30B3" w:rsidRPr="00A020D1" w:rsidRDefault="006C30B3" w:rsidP="00A020D1">
      <w:pPr>
        <w:pStyle w:val="ListParagraph"/>
        <w:tabs>
          <w:tab w:val="left" w:pos="450"/>
        </w:tabs>
        <w:spacing w:after="0" w:line="240" w:lineRule="auto"/>
        <w:ind w:left="0" w:firstLine="284"/>
        <w:contextualSpacing w:val="0"/>
        <w:jc w:val="both"/>
        <w:rPr>
          <w:rFonts w:ascii="Sylfaen" w:hAnsi="Sylfaen" w:cs="Menlo Regular"/>
          <w:sz w:val="24"/>
          <w:szCs w:val="24"/>
          <w:lang w:val="ka-GE"/>
        </w:rPr>
      </w:pPr>
      <w:r w:rsidRPr="00A020D1">
        <w:rPr>
          <w:rFonts w:ascii="Sylfaen" w:hAnsi="Sylfaen"/>
          <w:sz w:val="24"/>
          <w:szCs w:val="24"/>
          <w:lang w:val="ka-GE"/>
        </w:rPr>
        <w:t xml:space="preserve">ა) </w:t>
      </w:r>
      <w:r w:rsidR="003E53C6" w:rsidRPr="00A020D1">
        <w:rPr>
          <w:rFonts w:ascii="Sylfaen" w:hAnsi="Sylfaen"/>
          <w:sz w:val="24"/>
          <w:szCs w:val="24"/>
          <w:lang w:val="ka-GE"/>
        </w:rPr>
        <w:t>დარგობრივი უნარების ორგანიზაციის</w:t>
      </w:r>
      <w:r w:rsidR="008C6864">
        <w:rPr>
          <w:rFonts w:ascii="Sylfaen" w:hAnsi="Sylfaen"/>
          <w:sz w:val="24"/>
          <w:szCs w:val="24"/>
          <w:lang w:val="ka-GE"/>
        </w:rPr>
        <w:t>ა და</w:t>
      </w:r>
      <w:r w:rsidR="00491BD4">
        <w:rPr>
          <w:rFonts w:ascii="Sylfaen" w:hAnsi="Sylfaen"/>
          <w:sz w:val="24"/>
          <w:szCs w:val="24"/>
          <w:lang w:val="ka-GE"/>
        </w:rPr>
        <w:t>,</w:t>
      </w:r>
      <w:r w:rsidR="008C6864">
        <w:rPr>
          <w:rFonts w:ascii="Sylfaen" w:hAnsi="Sylfaen"/>
          <w:sz w:val="24"/>
          <w:szCs w:val="24"/>
          <w:lang w:val="ka-GE"/>
        </w:rPr>
        <w:t xml:space="preserve"> </w:t>
      </w:r>
    </w:p>
    <w:p w14:paraId="335F0029" w14:textId="34D700D6" w:rsidR="006C30B3" w:rsidRPr="0069077E" w:rsidRDefault="00FA280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A020D1">
        <w:rPr>
          <w:rFonts w:ascii="Sylfaen" w:hAnsi="Sylfaen" w:cs="Menlo Regular"/>
          <w:sz w:val="24"/>
          <w:szCs w:val="24"/>
          <w:lang w:val="ka-GE"/>
        </w:rPr>
        <w:t xml:space="preserve">ბ) </w:t>
      </w:r>
      <w:r w:rsidR="003E53C6" w:rsidRPr="00A020D1">
        <w:rPr>
          <w:rFonts w:ascii="Sylfaen" w:hAnsi="Sylfaen" w:cs="Sylfaen"/>
          <w:sz w:val="24"/>
          <w:szCs w:val="24"/>
          <w:lang w:val="ka-GE"/>
        </w:rPr>
        <w:t xml:space="preserve">უნარების სააგენტოს მიერ. </w:t>
      </w:r>
    </w:p>
    <w:p w14:paraId="42535593" w14:textId="77777777" w:rsidR="000032ED" w:rsidRPr="002635CC" w:rsidRDefault="000032ED" w:rsidP="006C30B3">
      <w:pPr>
        <w:tabs>
          <w:tab w:val="left" w:pos="450"/>
        </w:tabs>
        <w:spacing w:after="0" w:line="240" w:lineRule="auto"/>
        <w:ind w:firstLine="540"/>
        <w:jc w:val="both"/>
        <w:rPr>
          <w:rFonts w:ascii="Sylfaen" w:hAnsi="Sylfaen"/>
          <w:sz w:val="24"/>
          <w:szCs w:val="24"/>
          <w:lang w:val="ka-GE"/>
        </w:rPr>
      </w:pPr>
    </w:p>
    <w:p w14:paraId="3DFDC4E4" w14:textId="77777777" w:rsidR="00C91509" w:rsidRPr="001D5AF7" w:rsidRDefault="00C91509" w:rsidP="002F1988">
      <w:pPr>
        <w:pStyle w:val="ListParagraph"/>
        <w:tabs>
          <w:tab w:val="left" w:pos="450"/>
        </w:tabs>
        <w:spacing w:after="0" w:line="240" w:lineRule="auto"/>
        <w:ind w:left="851" w:hanging="851"/>
        <w:jc w:val="both"/>
        <w:rPr>
          <w:rFonts w:ascii="Sylfaen" w:hAnsi="Sylfaen"/>
          <w:b/>
          <w:sz w:val="24"/>
          <w:szCs w:val="24"/>
          <w:lang w:val="ka-GE"/>
        </w:rPr>
      </w:pPr>
      <w:bookmarkStart w:id="12" w:name="_Hlk512332690"/>
      <w:r w:rsidRPr="002635CC">
        <w:rPr>
          <w:rFonts w:ascii="Sylfaen" w:hAnsi="Sylfaen"/>
          <w:b/>
          <w:sz w:val="24"/>
          <w:szCs w:val="24"/>
          <w:lang w:val="ka-GE"/>
        </w:rPr>
        <w:t>მუხლი</w:t>
      </w:r>
      <w:r w:rsidRPr="00302CCA">
        <w:rPr>
          <w:rFonts w:ascii="Sylfaen" w:hAnsi="Sylfaen"/>
          <w:b/>
          <w:sz w:val="24"/>
          <w:szCs w:val="24"/>
          <w:lang w:val="ka-GE"/>
        </w:rPr>
        <w:t xml:space="preserve"> 1</w:t>
      </w:r>
      <w:r w:rsidRPr="001D5AF7">
        <w:rPr>
          <w:rFonts w:ascii="Sylfaen" w:hAnsi="Sylfaen"/>
          <w:b/>
          <w:sz w:val="24"/>
          <w:szCs w:val="24"/>
          <w:lang w:val="ka-GE"/>
        </w:rPr>
        <w:t xml:space="preserve">1. </w:t>
      </w:r>
      <w:r w:rsidRPr="001D5AF7">
        <w:rPr>
          <w:rFonts w:ascii="Sylfaen" w:hAnsi="Sylfaen"/>
          <w:b/>
          <w:bCs/>
          <w:sz w:val="24"/>
          <w:szCs w:val="24"/>
          <w:lang w:val="ka-GE"/>
        </w:rPr>
        <w:t>დარგობრივი უნარების ორგანიზაცია</w:t>
      </w:r>
    </w:p>
    <w:p w14:paraId="4B7739B7" w14:textId="7681A83B" w:rsidR="00C91509" w:rsidRDefault="00C91509" w:rsidP="00A020D1">
      <w:pPr>
        <w:spacing w:after="0" w:line="240" w:lineRule="auto"/>
        <w:ind w:firstLine="284"/>
        <w:jc w:val="both"/>
        <w:rPr>
          <w:rFonts w:ascii="Sylfaen" w:hAnsi="Sylfaen" w:cs="Sylfaen"/>
          <w:sz w:val="24"/>
          <w:szCs w:val="24"/>
          <w:lang w:val="ka-GE"/>
        </w:rPr>
      </w:pPr>
      <w:r w:rsidRPr="001D5AF7">
        <w:rPr>
          <w:rFonts w:ascii="Sylfaen" w:hAnsi="Sylfaen"/>
          <w:bCs/>
          <w:sz w:val="24"/>
          <w:szCs w:val="24"/>
          <w:lang w:val="ka-GE"/>
        </w:rPr>
        <w:t>1.</w:t>
      </w:r>
      <w:r w:rsidRPr="001D5AF7">
        <w:rPr>
          <w:rFonts w:ascii="Sylfaen" w:hAnsi="Sylfaen"/>
          <w:b/>
          <w:sz w:val="24"/>
          <w:szCs w:val="24"/>
          <w:lang w:val="ka-GE"/>
        </w:rPr>
        <w:t xml:space="preserve"> </w:t>
      </w:r>
      <w:r w:rsidR="000B7AB4" w:rsidRPr="00F520FA">
        <w:rPr>
          <w:rFonts w:ascii="Sylfaen" w:hAnsi="Sylfaen"/>
          <w:sz w:val="24"/>
          <w:szCs w:val="24"/>
          <w:lang w:val="ka-GE"/>
        </w:rPr>
        <w:t>პროფესიული</w:t>
      </w:r>
      <w:r w:rsidR="000B7AB4">
        <w:rPr>
          <w:rFonts w:ascii="Sylfaen" w:hAnsi="Sylfaen"/>
          <w:b/>
          <w:sz w:val="24"/>
          <w:szCs w:val="24"/>
          <w:lang w:val="ka-GE"/>
        </w:rPr>
        <w:t xml:space="preserve"> </w:t>
      </w:r>
      <w:r w:rsidRPr="001D5AF7">
        <w:rPr>
          <w:rFonts w:ascii="Sylfaen" w:hAnsi="Sylfaen" w:cs="Sylfaen"/>
          <w:sz w:val="24"/>
          <w:szCs w:val="24"/>
          <w:lang w:val="ka-GE"/>
        </w:rPr>
        <w:t xml:space="preserve">უნარების სააგენტო უზრუნველყოფს </w:t>
      </w:r>
      <w:r w:rsidRPr="00CD4ACE">
        <w:rPr>
          <w:rFonts w:ascii="Sylfaen" w:hAnsi="Sylfaen" w:cs="Sylfaen"/>
          <w:sz w:val="24"/>
          <w:szCs w:val="24"/>
          <w:lang w:val="ka-GE"/>
        </w:rPr>
        <w:t>იურიდიული პირისთვის დარგობრივი</w:t>
      </w:r>
      <w:r w:rsidRPr="00693482">
        <w:rPr>
          <w:rFonts w:ascii="Sylfaen" w:hAnsi="Sylfaen" w:cs="Sylfaen"/>
          <w:sz w:val="24"/>
          <w:szCs w:val="24"/>
          <w:lang w:val="ka-GE"/>
        </w:rPr>
        <w:t xml:space="preserve"> </w:t>
      </w:r>
      <w:r w:rsidRPr="001E1CD8">
        <w:rPr>
          <w:rFonts w:ascii="Sylfaen" w:hAnsi="Sylfaen" w:cs="Sylfaen"/>
          <w:sz w:val="24"/>
          <w:szCs w:val="24"/>
          <w:lang w:val="ka-GE"/>
        </w:rPr>
        <w:t>უნარების</w:t>
      </w:r>
      <w:r w:rsidRPr="00451B1D">
        <w:rPr>
          <w:rFonts w:ascii="Sylfaen" w:hAnsi="Sylfaen" w:cs="Sylfaen"/>
          <w:sz w:val="24"/>
          <w:szCs w:val="24"/>
          <w:lang w:val="ka-GE"/>
        </w:rPr>
        <w:t xml:space="preserve"> ორგანიზაციის</w:t>
      </w:r>
      <w:r w:rsidRPr="0069077E">
        <w:rPr>
          <w:rFonts w:ascii="Sylfaen" w:hAnsi="Sylfaen" w:cs="Sylfaen"/>
          <w:sz w:val="24"/>
          <w:szCs w:val="24"/>
          <w:lang w:val="ka-GE"/>
        </w:rPr>
        <w:t xml:space="preserve"> სტატუსის მინიჭებას, ეკონომიკური საქმიანობის ან/და დასაქმების სფეროების შესაბამისად.</w:t>
      </w:r>
    </w:p>
    <w:p w14:paraId="640D65AD" w14:textId="46B3ADEF" w:rsidR="00A05A27" w:rsidRPr="00070991" w:rsidRDefault="00857609" w:rsidP="00AA56C5">
      <w:pPr>
        <w:spacing w:after="0" w:line="240" w:lineRule="auto"/>
        <w:ind w:firstLine="284"/>
        <w:jc w:val="both"/>
        <w:rPr>
          <w:rFonts w:ascii="Sylfaen" w:hAnsi="Sylfaen" w:cs="Sylfaen"/>
          <w:sz w:val="24"/>
          <w:szCs w:val="24"/>
        </w:rPr>
      </w:pPr>
      <w:r>
        <w:rPr>
          <w:rFonts w:ascii="Sylfaen" w:hAnsi="Sylfaen" w:cs="Sylfaen"/>
          <w:sz w:val="24"/>
          <w:szCs w:val="24"/>
        </w:rPr>
        <w:t xml:space="preserve">2. </w:t>
      </w:r>
      <w:r w:rsidR="00B20684" w:rsidRPr="00B20684">
        <w:rPr>
          <w:rFonts w:ascii="Sylfaen" w:hAnsi="Sylfaen" w:cs="Sylfaen"/>
          <w:sz w:val="24"/>
          <w:szCs w:val="24"/>
          <w:lang w:val="ka-GE"/>
        </w:rPr>
        <w:t xml:space="preserve">იურიდიული პირი დარგობრივი უნარების ორგანიზაციად შეიძლება განისაზღვროს მხოლოდ იმ შემთხვევაში, თუ დასტურდება მისი </w:t>
      </w:r>
      <w:r w:rsidR="0052514D">
        <w:rPr>
          <w:rFonts w:ascii="Sylfaen" w:hAnsi="Sylfaen" w:cs="Sylfaen"/>
          <w:sz w:val="24"/>
          <w:szCs w:val="24"/>
          <w:lang w:val="ka-GE"/>
        </w:rPr>
        <w:t xml:space="preserve">შესაბამისობა დადგენილ კრიტერიუმებთან. </w:t>
      </w:r>
      <w:r w:rsidR="00B20684" w:rsidRPr="00B20684">
        <w:rPr>
          <w:rFonts w:ascii="Sylfaen" w:hAnsi="Sylfaen" w:cs="Sylfaen"/>
          <w:sz w:val="24"/>
          <w:szCs w:val="24"/>
          <w:lang w:val="ka-GE"/>
        </w:rPr>
        <w:t xml:space="preserve"> </w:t>
      </w:r>
      <w:r w:rsidR="00A05A27" w:rsidRPr="00A05A27">
        <w:rPr>
          <w:rFonts w:ascii="Sylfaen" w:hAnsi="Sylfaen" w:cs="Sylfaen"/>
          <w:sz w:val="24"/>
          <w:szCs w:val="24"/>
          <w:lang w:val="ka-GE"/>
        </w:rPr>
        <w:t>დარგობრივი უნარების ორგანიზაციების შერჩევის კრიტერიუმებ</w:t>
      </w:r>
      <w:r w:rsidR="00A05A27">
        <w:rPr>
          <w:rFonts w:ascii="Sylfaen" w:hAnsi="Sylfaen" w:cs="Sylfaen"/>
          <w:sz w:val="24"/>
          <w:szCs w:val="24"/>
          <w:lang w:val="ka-GE"/>
        </w:rPr>
        <w:t>სა</w:t>
      </w:r>
      <w:r w:rsidR="00A05A27" w:rsidRPr="00A05A27">
        <w:rPr>
          <w:rFonts w:ascii="Sylfaen" w:hAnsi="Sylfaen" w:cs="Sylfaen"/>
          <w:sz w:val="24"/>
          <w:szCs w:val="24"/>
          <w:lang w:val="ka-GE"/>
        </w:rPr>
        <w:t xml:space="preserve"> და </w:t>
      </w:r>
      <w:r w:rsidR="00852246">
        <w:rPr>
          <w:rFonts w:ascii="Sylfaen" w:hAnsi="Sylfaen" w:cs="Sylfaen"/>
          <w:sz w:val="24"/>
          <w:szCs w:val="24"/>
          <w:lang w:val="ka-GE"/>
        </w:rPr>
        <w:t xml:space="preserve">სტატუსის მინიჭების </w:t>
      </w:r>
      <w:r w:rsidR="00A05A27" w:rsidRPr="00A05A27">
        <w:rPr>
          <w:rFonts w:ascii="Sylfaen" w:hAnsi="Sylfaen" w:cs="Sylfaen"/>
          <w:sz w:val="24"/>
          <w:szCs w:val="24"/>
          <w:lang w:val="ka-GE"/>
        </w:rPr>
        <w:t>წეს</w:t>
      </w:r>
      <w:r w:rsidR="00A05A27">
        <w:rPr>
          <w:rFonts w:ascii="Sylfaen" w:hAnsi="Sylfaen" w:cs="Sylfaen"/>
          <w:sz w:val="24"/>
          <w:szCs w:val="24"/>
          <w:lang w:val="ka-GE"/>
        </w:rPr>
        <w:t xml:space="preserve">ს </w:t>
      </w:r>
      <w:r w:rsidR="004E014B">
        <w:rPr>
          <w:rFonts w:ascii="Sylfaen" w:hAnsi="Sylfaen" w:cs="Sylfaen"/>
          <w:sz w:val="24"/>
          <w:szCs w:val="24"/>
          <w:lang w:val="ka-GE"/>
        </w:rPr>
        <w:t xml:space="preserve"> </w:t>
      </w:r>
      <w:r w:rsidR="00A05A27">
        <w:rPr>
          <w:rFonts w:ascii="Sylfaen" w:hAnsi="Sylfaen" w:cs="Sylfaen"/>
          <w:sz w:val="24"/>
          <w:szCs w:val="24"/>
          <w:lang w:val="ka-GE"/>
        </w:rPr>
        <w:t xml:space="preserve">ამტკიცებს </w:t>
      </w:r>
      <w:r w:rsidR="0009318B">
        <w:rPr>
          <w:rFonts w:ascii="Sylfaen" w:hAnsi="Sylfaen" w:cs="Sylfaen"/>
          <w:sz w:val="24"/>
          <w:szCs w:val="24"/>
          <w:lang w:val="ka-GE"/>
        </w:rPr>
        <w:t xml:space="preserve">პროფესიული </w:t>
      </w:r>
      <w:r w:rsidR="0052514D">
        <w:rPr>
          <w:rFonts w:ascii="Sylfaen" w:hAnsi="Sylfaen" w:cs="Sylfaen"/>
          <w:sz w:val="24"/>
          <w:szCs w:val="24"/>
          <w:lang w:val="ka-GE"/>
        </w:rPr>
        <w:t xml:space="preserve">სააგენტოს </w:t>
      </w:r>
      <w:r w:rsidR="00A05A27">
        <w:rPr>
          <w:rFonts w:ascii="Sylfaen" w:hAnsi="Sylfaen" w:cs="Sylfaen"/>
          <w:sz w:val="24"/>
          <w:szCs w:val="24"/>
          <w:lang w:val="ka-GE"/>
        </w:rPr>
        <w:t>გენერალური დირექტორი</w:t>
      </w:r>
      <w:r w:rsidR="009D15BD">
        <w:rPr>
          <w:rFonts w:ascii="Sylfaen" w:hAnsi="Sylfaen" w:cs="Sylfaen"/>
          <w:sz w:val="24"/>
          <w:szCs w:val="24"/>
          <w:lang w:val="ka-GE"/>
        </w:rPr>
        <w:t xml:space="preserve"> ბრძანები</w:t>
      </w:r>
      <w:r w:rsidR="004E014B">
        <w:rPr>
          <w:rFonts w:ascii="Sylfaen" w:hAnsi="Sylfaen" w:cs="Sylfaen"/>
          <w:sz w:val="24"/>
          <w:szCs w:val="24"/>
          <w:lang w:val="ka-GE"/>
        </w:rPr>
        <w:t>თ</w:t>
      </w:r>
      <w:r w:rsidR="00A05A27">
        <w:rPr>
          <w:rFonts w:ascii="Sylfaen" w:hAnsi="Sylfaen" w:cs="Sylfaen"/>
          <w:sz w:val="24"/>
          <w:szCs w:val="24"/>
          <w:lang w:val="ka-GE"/>
        </w:rPr>
        <w:t>.</w:t>
      </w:r>
      <w:r w:rsidR="0052514D">
        <w:rPr>
          <w:rFonts w:ascii="Sylfaen" w:hAnsi="Sylfaen" w:cs="Sylfaen"/>
          <w:sz w:val="24"/>
          <w:szCs w:val="24"/>
          <w:lang w:val="ka-GE"/>
        </w:rPr>
        <w:t xml:space="preserve"> </w:t>
      </w:r>
    </w:p>
    <w:p w14:paraId="37C32F33" w14:textId="3F3BD5EF" w:rsidR="003B0C14" w:rsidRPr="0069077E" w:rsidRDefault="003B0C14" w:rsidP="00F520FA">
      <w:pPr>
        <w:spacing w:after="0" w:line="240" w:lineRule="auto"/>
        <w:jc w:val="both"/>
        <w:rPr>
          <w:rFonts w:ascii="Sylfaen" w:hAnsi="Sylfaen" w:cs="Sylfaen"/>
          <w:sz w:val="24"/>
          <w:szCs w:val="24"/>
          <w:lang w:val="ka-GE"/>
        </w:rPr>
      </w:pPr>
    </w:p>
    <w:p w14:paraId="04222679" w14:textId="70FDD96E" w:rsidR="00C91509" w:rsidRPr="0069077E" w:rsidRDefault="00C91509" w:rsidP="00A020D1">
      <w:pPr>
        <w:spacing w:after="0" w:line="240" w:lineRule="auto"/>
        <w:ind w:firstLine="284"/>
        <w:jc w:val="both"/>
        <w:rPr>
          <w:rFonts w:ascii="Sylfaen" w:hAnsi="Sylfaen"/>
          <w:sz w:val="24"/>
          <w:szCs w:val="24"/>
          <w:lang w:val="ka-GE"/>
        </w:rPr>
      </w:pPr>
      <w:r w:rsidRPr="0069077E">
        <w:rPr>
          <w:rFonts w:ascii="Sylfaen" w:hAnsi="Sylfaen" w:cs="Sylfaen"/>
          <w:sz w:val="24"/>
          <w:szCs w:val="24"/>
          <w:lang w:val="ka-GE"/>
        </w:rPr>
        <w:t xml:space="preserve">3. </w:t>
      </w:r>
      <w:r w:rsidR="00C91637">
        <w:rPr>
          <w:rFonts w:ascii="Sylfaen" w:hAnsi="Sylfaen" w:cs="Sylfaen"/>
          <w:sz w:val="24"/>
          <w:szCs w:val="24"/>
          <w:lang w:val="ka-GE"/>
        </w:rPr>
        <w:t xml:space="preserve">იურიდიული პირი </w:t>
      </w:r>
      <w:r w:rsidRPr="0069077E">
        <w:rPr>
          <w:rFonts w:ascii="Sylfaen" w:hAnsi="Sylfaen" w:cs="Sylfaen"/>
          <w:sz w:val="24"/>
          <w:szCs w:val="24"/>
          <w:lang w:val="ka-GE"/>
        </w:rPr>
        <w:t>დარგობრივი უნარების ორგანიზაცი</w:t>
      </w:r>
      <w:r w:rsidR="00C91637">
        <w:rPr>
          <w:rFonts w:ascii="Sylfaen" w:hAnsi="Sylfaen" w:cs="Sylfaen"/>
          <w:sz w:val="24"/>
          <w:szCs w:val="24"/>
          <w:lang w:val="ka-GE"/>
        </w:rPr>
        <w:t>ის სტატუსს მოიპოვებს</w:t>
      </w:r>
      <w:r w:rsidR="00A179C1">
        <w:rPr>
          <w:rFonts w:ascii="Sylfaen" w:hAnsi="Sylfaen" w:cs="Sylfaen"/>
          <w:sz w:val="24"/>
          <w:szCs w:val="24"/>
          <w:lang w:val="ka-GE"/>
        </w:rPr>
        <w:t xml:space="preserve"> სააგენტოს გენერალური დირექტორის შესაბამისი ბრძანების</w:t>
      </w:r>
      <w:r w:rsidR="00940B60">
        <w:rPr>
          <w:rFonts w:ascii="Sylfaen" w:hAnsi="Sylfaen" w:cs="Sylfaen"/>
          <w:sz w:val="24"/>
          <w:szCs w:val="24"/>
          <w:lang w:val="ka-GE"/>
        </w:rPr>
        <w:t xml:space="preserve"> საფუძველზე</w:t>
      </w:r>
      <w:r w:rsidR="00C91637">
        <w:rPr>
          <w:rFonts w:ascii="Sylfaen" w:hAnsi="Sylfaen" w:cs="Sylfaen"/>
          <w:sz w:val="24"/>
          <w:szCs w:val="24"/>
          <w:lang w:val="ka-GE"/>
        </w:rPr>
        <w:t xml:space="preserve"> და </w:t>
      </w:r>
      <w:r w:rsidRPr="0069077E">
        <w:rPr>
          <w:rFonts w:ascii="Sylfaen" w:hAnsi="Sylfaen" w:cs="Sylfaen"/>
          <w:sz w:val="24"/>
          <w:szCs w:val="24"/>
          <w:lang w:val="ka-GE"/>
        </w:rPr>
        <w:t xml:space="preserve"> ამ წესით გათვალისწინებულ უფლებამოსილებას ახორციელებს დარგობრივი უნარების ორგანიზაციების </w:t>
      </w:r>
      <w:r w:rsidRPr="0069077E">
        <w:rPr>
          <w:rFonts w:ascii="Sylfaen" w:hAnsi="Sylfaen"/>
          <w:sz w:val="24"/>
          <w:szCs w:val="24"/>
          <w:lang w:val="ka-GE"/>
        </w:rPr>
        <w:t>რეესტრში  რეგისტრაციის მომენტიდან.</w:t>
      </w:r>
    </w:p>
    <w:p w14:paraId="2D2AA801" w14:textId="77777777" w:rsidR="00C91509" w:rsidRPr="0069077E" w:rsidRDefault="00C91509" w:rsidP="00A020D1">
      <w:pPr>
        <w:pStyle w:val="ListParagraph"/>
        <w:spacing w:after="0" w:line="240" w:lineRule="auto"/>
        <w:ind w:left="0" w:firstLine="284"/>
        <w:contextualSpacing w:val="0"/>
        <w:jc w:val="both"/>
        <w:rPr>
          <w:rStyle w:val="CommentReference"/>
          <w:rFonts w:ascii="Sylfaen" w:hAnsi="Sylfaen"/>
          <w:sz w:val="24"/>
          <w:szCs w:val="24"/>
          <w:lang w:val="ka-GE"/>
        </w:rPr>
      </w:pPr>
      <w:r w:rsidRPr="0069077E">
        <w:rPr>
          <w:rStyle w:val="CommentReference"/>
          <w:rFonts w:ascii="Sylfaen" w:hAnsi="Sylfaen"/>
          <w:sz w:val="24"/>
          <w:szCs w:val="24"/>
          <w:lang w:val="ka-GE"/>
        </w:rPr>
        <w:t xml:space="preserve">4. </w:t>
      </w:r>
      <w:r w:rsidRPr="0069077E">
        <w:rPr>
          <w:rFonts w:ascii="Sylfaen" w:hAnsi="Sylfaen"/>
          <w:sz w:val="24"/>
          <w:szCs w:val="24"/>
          <w:lang w:val="ka-GE"/>
        </w:rPr>
        <w:t xml:space="preserve">დარგობრივი უნარების ორგანიზაციის </w:t>
      </w:r>
      <w:r w:rsidRPr="0069077E">
        <w:rPr>
          <w:rStyle w:val="CommentReference"/>
          <w:rFonts w:ascii="Sylfaen" w:hAnsi="Sylfaen"/>
          <w:sz w:val="24"/>
          <w:szCs w:val="24"/>
          <w:lang w:val="ka-GE"/>
        </w:rPr>
        <w:t>ფუნქციებია:</w:t>
      </w:r>
    </w:p>
    <w:p w14:paraId="587C031B" w14:textId="307CA5EF" w:rsidR="00C91509" w:rsidRPr="0069077E" w:rsidRDefault="00C91509"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eastAsia="Helvetica" w:hAnsi="Sylfaen" w:cs="Helvetica"/>
          <w:sz w:val="24"/>
          <w:szCs w:val="24"/>
          <w:lang w:val="ka-GE"/>
        </w:rPr>
        <w:t xml:space="preserve">ა) შესაბამის დარგში </w:t>
      </w:r>
      <w:r w:rsidRPr="0069077E">
        <w:rPr>
          <w:rFonts w:ascii="Sylfaen" w:hAnsi="Sylfaen"/>
          <w:sz w:val="24"/>
          <w:szCs w:val="24"/>
          <w:lang w:val="ka-GE"/>
        </w:rPr>
        <w:t>შრომის ბაზრის მოთხოვნების იდენტიფიცირება და დარგობრივი უნარების პროგნოზირება;</w:t>
      </w:r>
    </w:p>
    <w:p w14:paraId="28900D5C" w14:textId="0A9C981A" w:rsidR="00C91509" w:rsidRPr="0069077E" w:rsidRDefault="00C91509"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ბ) დაწესებულებებსა და კერძო სექტორს შორის </w:t>
      </w:r>
      <w:r w:rsidRPr="0069077E">
        <w:rPr>
          <w:rFonts w:ascii="Sylfaen" w:eastAsia="Helvetica" w:hAnsi="Sylfaen" w:cs="Helvetica"/>
          <w:sz w:val="24"/>
          <w:szCs w:val="24"/>
          <w:lang w:val="ka-GE"/>
        </w:rPr>
        <w:t>პარტნიორობის მხარდაჭერა;</w:t>
      </w:r>
    </w:p>
    <w:p w14:paraId="395D4123" w14:textId="7EDA3D23" w:rsidR="00C91509" w:rsidRPr="0069077E" w:rsidRDefault="00C91509"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გ) სასწავლო საწარმოს სტატუსის მინიჭების/სტატუსის გაუქმების შესახებ გადაწყვეტილებების მიღება, სასწავლო საწარმოს მიერ აღნიშნული სტატუსის ფლობისთვის კანონმდებლობით დადგენილ მოთხოვნებთან შესაბამისობის მონიტორინგი;</w:t>
      </w:r>
      <w:ins w:id="13" w:author="Tamar Samkharadze" w:date="2021-08-03T16:13:00Z">
        <w:r w:rsidR="000068DF">
          <w:rPr>
            <w:rFonts w:ascii="Sylfaen" w:hAnsi="Sylfaen"/>
            <w:sz w:val="24"/>
            <w:szCs w:val="24"/>
            <w:lang w:val="ka-GE"/>
          </w:rPr>
          <w:t xml:space="preserve"> </w:t>
        </w:r>
      </w:ins>
      <w:bookmarkStart w:id="14" w:name="_GoBack"/>
      <w:bookmarkEnd w:id="14"/>
    </w:p>
    <w:p w14:paraId="4998B6D4" w14:textId="77777777" w:rsidR="00C91509" w:rsidRPr="0069077E" w:rsidRDefault="00C91509" w:rsidP="00A020D1">
      <w:pPr>
        <w:pStyle w:val="ListParagraph"/>
        <w:tabs>
          <w:tab w:val="left" w:pos="450"/>
        </w:tabs>
        <w:spacing w:after="0" w:line="240" w:lineRule="auto"/>
        <w:ind w:left="0" w:firstLine="284"/>
        <w:contextualSpacing w:val="0"/>
        <w:jc w:val="both"/>
        <w:rPr>
          <w:rFonts w:ascii="Sylfaen" w:hAnsi="Sylfaen" w:cs="Sylfaen"/>
          <w:sz w:val="24"/>
          <w:szCs w:val="24"/>
          <w:lang w:val="ka-GE"/>
        </w:rPr>
      </w:pPr>
      <w:r w:rsidRPr="0069077E">
        <w:rPr>
          <w:rFonts w:ascii="Sylfaen" w:hAnsi="Sylfaen"/>
          <w:sz w:val="24"/>
          <w:szCs w:val="24"/>
          <w:lang w:val="ka-GE"/>
        </w:rPr>
        <w:t xml:space="preserve">დ) სასწავლო საწარმოში </w:t>
      </w:r>
      <w:r w:rsidRPr="0069077E">
        <w:rPr>
          <w:rFonts w:ascii="Sylfaen" w:hAnsi="Sylfaen" w:cs="Sylfaen"/>
          <w:sz w:val="24"/>
          <w:szCs w:val="24"/>
          <w:lang w:val="ka-GE"/>
        </w:rPr>
        <w:t>პროფესიული საგანმანათლებლო პროგრამის/მოკლე ციკლის საგანმანათლებლო პროგრამის დანერგვის მხარდაჭერა;</w:t>
      </w:r>
    </w:p>
    <w:p w14:paraId="02AAB810" w14:textId="6F232B42" w:rsidR="00C91509" w:rsidRPr="0069077E" w:rsidRDefault="00C91509" w:rsidP="00A020D1">
      <w:pPr>
        <w:pStyle w:val="ListParagraph"/>
        <w:tabs>
          <w:tab w:val="left" w:pos="450"/>
        </w:tabs>
        <w:spacing w:after="0" w:line="240" w:lineRule="auto"/>
        <w:ind w:left="0" w:firstLine="284"/>
        <w:contextualSpacing w:val="0"/>
        <w:jc w:val="both"/>
        <w:rPr>
          <w:rFonts w:ascii="Sylfaen" w:hAnsi="Sylfaen" w:cs="Sylfaen"/>
          <w:sz w:val="24"/>
          <w:szCs w:val="24"/>
          <w:lang w:val="ka-GE"/>
        </w:rPr>
      </w:pPr>
      <w:r w:rsidRPr="0069077E">
        <w:rPr>
          <w:rFonts w:ascii="Sylfaen" w:hAnsi="Sylfaen" w:cs="Sylfaen"/>
          <w:sz w:val="24"/>
          <w:szCs w:val="24"/>
          <w:lang w:val="ka-GE"/>
        </w:rPr>
        <w:t xml:space="preserve">ე) პროგრამის შემუშავებისა და განხორციელების, ასევე </w:t>
      </w:r>
      <w:r w:rsidR="00491BD4">
        <w:rPr>
          <w:rFonts w:ascii="Sylfaen" w:hAnsi="Sylfaen" w:cs="Sylfaen"/>
          <w:sz w:val="24"/>
          <w:szCs w:val="24"/>
          <w:lang w:val="ka-GE"/>
        </w:rPr>
        <w:t xml:space="preserve">პროფესიულ </w:t>
      </w:r>
      <w:r w:rsidRPr="0069077E">
        <w:rPr>
          <w:rFonts w:ascii="Sylfaen" w:hAnsi="Sylfaen" w:cs="Sylfaen"/>
          <w:sz w:val="24"/>
          <w:szCs w:val="24"/>
          <w:lang w:val="ka-GE"/>
        </w:rPr>
        <w:t>სტუდენტთა შერჩევის   პროცესში, დაწესებულებისა და სასწავლო საწარმოს შესაძლებლობების გაძლიერება და მხარდაჭერა;</w:t>
      </w:r>
    </w:p>
    <w:p w14:paraId="181B0AD3" w14:textId="07B38EF1" w:rsidR="00C91509" w:rsidRPr="0069077E" w:rsidRDefault="00C91509"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lastRenderedPageBreak/>
        <w:t xml:space="preserve">ვ) სამუშაოზე დაფუძნებულ სწავლებასთან დაკავშირებული  საინფორმაციო/საკონსულტაციო მომსახურების დანერგვა; </w:t>
      </w:r>
    </w:p>
    <w:p w14:paraId="607B0DE7" w14:textId="4C53B3F7" w:rsidR="00C91509" w:rsidRPr="002635CC" w:rsidRDefault="00C91509" w:rsidP="00A020D1">
      <w:pPr>
        <w:pStyle w:val="ListParagraph"/>
        <w:tabs>
          <w:tab w:val="left" w:pos="450"/>
        </w:tabs>
        <w:spacing w:after="0" w:line="240" w:lineRule="auto"/>
        <w:ind w:left="0" w:firstLine="284"/>
        <w:contextualSpacing w:val="0"/>
        <w:jc w:val="both"/>
        <w:rPr>
          <w:rFonts w:ascii="Sylfaen" w:eastAsia="Times New Roman" w:hAnsi="Sylfaen" w:cs="Arial"/>
          <w:sz w:val="24"/>
          <w:szCs w:val="24"/>
          <w:lang w:val="ka-GE"/>
        </w:rPr>
      </w:pPr>
      <w:r w:rsidRPr="0069077E">
        <w:rPr>
          <w:rFonts w:ascii="Sylfaen" w:hAnsi="Sylfaen"/>
          <w:sz w:val="24"/>
          <w:szCs w:val="24"/>
          <w:lang w:val="ka-GE"/>
        </w:rPr>
        <w:t xml:space="preserve">ზ) </w:t>
      </w:r>
      <w:r w:rsidR="0009318B">
        <w:rPr>
          <w:rFonts w:ascii="Sylfaen" w:hAnsi="Sylfaen"/>
          <w:sz w:val="24"/>
          <w:szCs w:val="24"/>
          <w:lang w:val="ka-GE"/>
        </w:rPr>
        <w:t xml:space="preserve">პროფესიული </w:t>
      </w:r>
      <w:r w:rsidRPr="0019522A">
        <w:rPr>
          <w:rFonts w:ascii="Sylfaen" w:hAnsi="Sylfaen" w:cs="Sylfaen"/>
          <w:sz w:val="24"/>
          <w:szCs w:val="24"/>
          <w:lang w:val="ka-GE"/>
        </w:rPr>
        <w:t>უნარების სააგენტოს</w:t>
      </w:r>
      <w:r w:rsidR="0003028F">
        <w:rPr>
          <w:rFonts w:ascii="Sylfaen" w:hAnsi="Sylfaen"/>
          <w:sz w:val="24"/>
          <w:szCs w:val="24"/>
          <w:lang w:val="ka-GE"/>
        </w:rPr>
        <w:t xml:space="preserve"> მიერ დადგენილი</w:t>
      </w:r>
      <w:r w:rsidRPr="0019522A">
        <w:rPr>
          <w:rFonts w:ascii="Sylfaen" w:hAnsi="Sylfaen"/>
          <w:sz w:val="24"/>
          <w:szCs w:val="24"/>
          <w:lang w:val="ka-GE"/>
        </w:rPr>
        <w:t xml:space="preserve"> წესის შესაბამისად</w:t>
      </w:r>
      <w:r w:rsidR="0019522A" w:rsidRPr="0019522A">
        <w:rPr>
          <w:rFonts w:ascii="Sylfaen" w:hAnsi="Sylfaen"/>
          <w:sz w:val="24"/>
          <w:szCs w:val="24"/>
          <w:lang w:val="ka-GE"/>
        </w:rPr>
        <w:t>,</w:t>
      </w:r>
      <w:r w:rsidRPr="0019522A">
        <w:rPr>
          <w:rFonts w:ascii="Sylfaen" w:hAnsi="Sylfaen"/>
          <w:sz w:val="24"/>
          <w:szCs w:val="24"/>
          <w:lang w:val="ka-GE"/>
        </w:rPr>
        <w:t xml:space="preserve">  </w:t>
      </w:r>
      <w:r w:rsidRPr="0019522A">
        <w:rPr>
          <w:rFonts w:ascii="Sylfaen" w:eastAsia="Times New Roman" w:hAnsi="Sylfaen" w:cs="Arial"/>
          <w:sz w:val="24"/>
          <w:szCs w:val="24"/>
          <w:lang w:val="ka-GE"/>
        </w:rPr>
        <w:t>სასწავლო საწარმოში მიმდინარე სასწავლო პროცესის  მონიტორინგ</w:t>
      </w:r>
      <w:ins w:id="15" w:author="Tamar Samkharadze" w:date="2021-08-03T16:11:00Z">
        <w:r w:rsidR="000068DF">
          <w:rPr>
            <w:rFonts w:ascii="Sylfaen" w:eastAsia="Times New Roman" w:hAnsi="Sylfaen" w:cs="Arial"/>
            <w:sz w:val="24"/>
            <w:szCs w:val="24"/>
            <w:lang w:val="ka-GE"/>
          </w:rPr>
          <w:t>ი</w:t>
        </w:r>
      </w:ins>
      <w:ins w:id="16" w:author="Tamar Samkharadze" w:date="2021-08-03T16:12:00Z">
        <w:r w:rsidR="000068DF">
          <w:rPr>
            <w:rFonts w:ascii="Sylfaen" w:eastAsia="Times New Roman" w:hAnsi="Sylfaen" w:cs="Arial"/>
            <w:sz w:val="24"/>
            <w:szCs w:val="24"/>
            <w:lang w:val="ka-GE"/>
          </w:rPr>
          <w:t xml:space="preserve"> </w:t>
        </w:r>
      </w:ins>
      <w:del w:id="17" w:author="Tamar Samkharadze" w:date="2021-08-03T16:11:00Z">
        <w:r w:rsidRPr="0019522A" w:rsidDel="000068DF">
          <w:rPr>
            <w:rFonts w:ascii="Sylfaen" w:eastAsia="Times New Roman" w:hAnsi="Sylfaen" w:cs="Arial"/>
            <w:sz w:val="24"/>
            <w:szCs w:val="24"/>
            <w:lang w:val="ka-GE"/>
          </w:rPr>
          <w:delText>ი</w:delText>
        </w:r>
        <w:r w:rsidRPr="0069077E" w:rsidDel="000068DF">
          <w:rPr>
            <w:rFonts w:ascii="Sylfaen" w:eastAsia="Times New Roman" w:hAnsi="Sylfaen" w:cs="Arial"/>
            <w:sz w:val="24"/>
            <w:szCs w:val="24"/>
            <w:lang w:val="ka-GE"/>
          </w:rPr>
          <w:delText xml:space="preserve"> და მხარდაჭერითი ვიზიტების </w:delText>
        </w:r>
        <w:r w:rsidRPr="002635CC" w:rsidDel="000068DF">
          <w:rPr>
            <w:rFonts w:ascii="Sylfaen" w:eastAsia="Times New Roman" w:hAnsi="Sylfaen" w:cs="Arial"/>
            <w:sz w:val="24"/>
            <w:szCs w:val="24"/>
            <w:lang w:val="ka-GE"/>
          </w:rPr>
          <w:delText>განხორციელება</w:delText>
        </w:r>
      </w:del>
      <w:r w:rsidRPr="002635CC">
        <w:rPr>
          <w:rFonts w:ascii="Sylfaen" w:eastAsia="Times New Roman" w:hAnsi="Sylfaen" w:cs="Arial"/>
          <w:sz w:val="24"/>
          <w:szCs w:val="24"/>
          <w:lang w:val="ka-GE"/>
        </w:rPr>
        <w:t>;</w:t>
      </w:r>
    </w:p>
    <w:p w14:paraId="6BD13B2B" w14:textId="75F5B282" w:rsidR="00C91509" w:rsidRPr="001D5AF7" w:rsidRDefault="00FB3C57" w:rsidP="00A020D1">
      <w:pPr>
        <w:pStyle w:val="ListParagraph"/>
        <w:tabs>
          <w:tab w:val="left" w:pos="450"/>
        </w:tabs>
        <w:spacing w:after="0" w:line="240" w:lineRule="auto"/>
        <w:ind w:left="0" w:firstLine="284"/>
        <w:contextualSpacing w:val="0"/>
        <w:jc w:val="both"/>
        <w:rPr>
          <w:rFonts w:ascii="Sylfaen" w:eastAsia="Times New Roman" w:hAnsi="Sylfaen" w:cs="Arial"/>
          <w:sz w:val="24"/>
          <w:szCs w:val="24"/>
          <w:lang w:val="ka-GE"/>
        </w:rPr>
      </w:pPr>
      <w:r>
        <w:rPr>
          <w:rFonts w:ascii="Sylfaen" w:eastAsia="Times New Roman" w:hAnsi="Sylfaen" w:cs="Arial"/>
          <w:sz w:val="24"/>
          <w:szCs w:val="24"/>
          <w:lang w:val="ka-GE"/>
        </w:rPr>
        <w:t>თ</w:t>
      </w:r>
      <w:r w:rsidRPr="00302CCA">
        <w:rPr>
          <w:rFonts w:ascii="Sylfaen" w:eastAsia="Times New Roman" w:hAnsi="Sylfaen" w:cs="Arial"/>
          <w:sz w:val="24"/>
          <w:szCs w:val="24"/>
          <w:lang w:val="ka-GE"/>
        </w:rPr>
        <w:t xml:space="preserve">) </w:t>
      </w:r>
      <w:r w:rsidR="00C91509" w:rsidRPr="00302CCA">
        <w:rPr>
          <w:rFonts w:ascii="Sylfaen" w:eastAsia="Times New Roman" w:hAnsi="Sylfaen" w:cs="Arial"/>
          <w:sz w:val="24"/>
          <w:szCs w:val="24"/>
          <w:lang w:val="ka-GE"/>
        </w:rPr>
        <w:t>შესაბამის სექტორში არსებული სასწავლო საწარმოების</w:t>
      </w:r>
      <w:r w:rsidR="003B0C14" w:rsidRPr="001D5AF7">
        <w:rPr>
          <w:rFonts w:ascii="Sylfaen" w:eastAsia="Times New Roman" w:hAnsi="Sylfaen" w:cs="Arial"/>
          <w:sz w:val="24"/>
          <w:szCs w:val="24"/>
          <w:lang w:val="ka-GE"/>
        </w:rPr>
        <w:t xml:space="preserve"> </w:t>
      </w:r>
      <w:r w:rsidR="00C91509" w:rsidRPr="001D5AF7">
        <w:rPr>
          <w:rFonts w:ascii="Sylfaen" w:eastAsia="Times New Roman" w:hAnsi="Sylfaen" w:cs="Arial"/>
          <w:sz w:val="24"/>
          <w:szCs w:val="24"/>
          <w:lang w:val="ka-GE"/>
        </w:rPr>
        <w:t>კონსულტირება</w:t>
      </w:r>
      <w:ins w:id="18" w:author="Tamar Samkharadze" w:date="2021-08-03T16:12:00Z">
        <w:r w:rsidR="000068DF">
          <w:rPr>
            <w:rFonts w:ascii="Sylfaen" w:eastAsia="Times New Roman" w:hAnsi="Sylfaen" w:cs="Arial"/>
            <w:sz w:val="24"/>
            <w:szCs w:val="24"/>
            <w:lang w:val="ka-GE"/>
          </w:rPr>
          <w:t xml:space="preserve">, მათ შორის </w:t>
        </w:r>
      </w:ins>
      <w:r w:rsidR="003B0C14" w:rsidRPr="001D5AF7">
        <w:rPr>
          <w:rFonts w:ascii="Sylfaen" w:eastAsia="Times New Roman" w:hAnsi="Sylfaen" w:cs="Arial"/>
          <w:sz w:val="24"/>
          <w:szCs w:val="24"/>
          <w:lang w:val="ka-GE"/>
        </w:rPr>
        <w:t xml:space="preserve"> </w:t>
      </w:r>
      <w:r w:rsidR="00C91509" w:rsidRPr="001D5AF7">
        <w:rPr>
          <w:rFonts w:ascii="Sylfaen" w:eastAsia="Times New Roman" w:hAnsi="Sylfaen" w:cs="Arial"/>
          <w:sz w:val="24"/>
          <w:szCs w:val="24"/>
          <w:lang w:val="ka-GE"/>
        </w:rPr>
        <w:t>შრომით</w:t>
      </w:r>
      <w:r w:rsidR="00FC7450" w:rsidRPr="001D5AF7">
        <w:rPr>
          <w:rFonts w:ascii="Sylfaen" w:eastAsia="Times New Roman" w:hAnsi="Sylfaen" w:cs="Arial"/>
          <w:sz w:val="24"/>
          <w:szCs w:val="24"/>
          <w:lang w:val="ka-GE"/>
        </w:rPr>
        <w:t>-</w:t>
      </w:r>
      <w:r w:rsidR="00C91509" w:rsidRPr="001D5AF7">
        <w:rPr>
          <w:rFonts w:ascii="Sylfaen" w:eastAsia="Times New Roman" w:hAnsi="Sylfaen" w:cs="Arial"/>
          <w:sz w:val="24"/>
          <w:szCs w:val="24"/>
          <w:lang w:val="ka-GE"/>
        </w:rPr>
        <w:t>სამართლებრივ საკითხებთან დაკავშირებით.</w:t>
      </w:r>
    </w:p>
    <w:p w14:paraId="54D7E22C" w14:textId="5252CC6E" w:rsidR="00C91509"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ი</w:t>
      </w:r>
      <w:r w:rsidRPr="001D5AF7">
        <w:rPr>
          <w:rFonts w:ascii="Sylfaen" w:hAnsi="Sylfaen"/>
          <w:sz w:val="24"/>
          <w:szCs w:val="24"/>
          <w:lang w:val="ka-GE"/>
        </w:rPr>
        <w:t xml:space="preserve">) </w:t>
      </w:r>
      <w:r w:rsidR="00C91509" w:rsidRPr="001D5AF7">
        <w:rPr>
          <w:rFonts w:ascii="Sylfaen" w:hAnsi="Sylfaen"/>
          <w:sz w:val="24"/>
          <w:szCs w:val="24"/>
          <w:lang w:val="ka-GE"/>
        </w:rPr>
        <w:t>სასწავლო საწარმოსა</w:t>
      </w:r>
      <w:r w:rsidR="00C91509" w:rsidRPr="00CD4ACE">
        <w:rPr>
          <w:rFonts w:ascii="Sylfaen" w:hAnsi="Sylfaen"/>
          <w:sz w:val="24"/>
          <w:szCs w:val="24"/>
          <w:lang w:val="ka-GE"/>
        </w:rPr>
        <w:t xml:space="preserve"> და პროფეს</w:t>
      </w:r>
      <w:r w:rsidR="00C91509" w:rsidRPr="00693482">
        <w:rPr>
          <w:rFonts w:ascii="Sylfaen" w:hAnsi="Sylfaen"/>
          <w:sz w:val="24"/>
          <w:szCs w:val="24"/>
          <w:lang w:val="ka-GE"/>
        </w:rPr>
        <w:t xml:space="preserve">იულ </w:t>
      </w:r>
      <w:r w:rsidR="00C91509" w:rsidRPr="001E1CD8">
        <w:rPr>
          <w:rFonts w:ascii="Sylfaen" w:hAnsi="Sylfaen"/>
          <w:sz w:val="24"/>
          <w:szCs w:val="24"/>
          <w:lang w:val="ka-GE"/>
        </w:rPr>
        <w:t>სტუდენტს</w:t>
      </w:r>
      <w:r w:rsidR="00C91509" w:rsidRPr="00451B1D">
        <w:rPr>
          <w:rFonts w:ascii="Sylfaen" w:hAnsi="Sylfaen"/>
          <w:sz w:val="24"/>
          <w:szCs w:val="24"/>
          <w:lang w:val="ka-GE"/>
        </w:rPr>
        <w:t xml:space="preserve"> შორის</w:t>
      </w:r>
      <w:r w:rsidR="00C91509" w:rsidRPr="0069077E">
        <w:rPr>
          <w:rFonts w:ascii="Sylfaen" w:hAnsi="Sylfaen"/>
          <w:sz w:val="24"/>
          <w:szCs w:val="24"/>
          <w:lang w:val="ka-GE"/>
        </w:rPr>
        <w:t xml:space="preserve"> გაფორმებული ხელშეკრულების შესრულების მონიტორინგი და კონფლიქტების პრევენციის მიზნით ღონისძიებების განხორციელება;</w:t>
      </w:r>
    </w:p>
    <w:p w14:paraId="0E6D07E6" w14:textId="725A38DE" w:rsidR="00FC7450" w:rsidRPr="0069077E" w:rsidRDefault="00FB3C57" w:rsidP="00A020D1">
      <w:pPr>
        <w:pStyle w:val="ListParagraph"/>
        <w:tabs>
          <w:tab w:val="left" w:pos="450"/>
        </w:tabs>
        <w:spacing w:after="0" w:line="240" w:lineRule="auto"/>
        <w:ind w:left="0" w:firstLine="284"/>
        <w:contextualSpacing w:val="0"/>
        <w:jc w:val="both"/>
        <w:rPr>
          <w:rFonts w:ascii="Sylfaen" w:hAnsi="Sylfaen" w:cs="Sylfaen"/>
          <w:sz w:val="24"/>
          <w:szCs w:val="24"/>
          <w:lang w:val="ka-GE"/>
        </w:rPr>
      </w:pPr>
      <w:r>
        <w:rPr>
          <w:rFonts w:ascii="Sylfaen" w:hAnsi="Sylfaen"/>
          <w:sz w:val="24"/>
          <w:szCs w:val="24"/>
          <w:lang w:val="ka-GE"/>
        </w:rPr>
        <w:t>კ</w:t>
      </w:r>
      <w:r w:rsidRPr="0069077E">
        <w:rPr>
          <w:rFonts w:ascii="Sylfaen" w:hAnsi="Sylfaen"/>
          <w:sz w:val="24"/>
          <w:szCs w:val="24"/>
          <w:lang w:val="ka-GE"/>
        </w:rPr>
        <w:t xml:space="preserve">) </w:t>
      </w:r>
      <w:r w:rsidR="00C91509" w:rsidRPr="0069077E">
        <w:rPr>
          <w:rFonts w:ascii="Sylfaen" w:hAnsi="Sylfaen"/>
          <w:sz w:val="24"/>
          <w:szCs w:val="24"/>
          <w:lang w:val="ka-GE"/>
        </w:rPr>
        <w:t>შუალედური შეფასებებისა და საკვალიფიკაციო გამოცდების დაგეგმვა</w:t>
      </w:r>
      <w:r w:rsidR="0003028F">
        <w:rPr>
          <w:rFonts w:ascii="Sylfaen" w:hAnsi="Sylfaen"/>
          <w:sz w:val="24"/>
          <w:szCs w:val="24"/>
          <w:lang w:val="ka-GE"/>
        </w:rPr>
        <w:t xml:space="preserve">-ორგანიზებაში </w:t>
      </w:r>
      <w:r w:rsidR="00C91509" w:rsidRPr="0069077E">
        <w:rPr>
          <w:rFonts w:ascii="Sylfaen" w:hAnsi="Sylfaen"/>
          <w:sz w:val="24"/>
          <w:szCs w:val="24"/>
          <w:lang w:val="ka-GE"/>
        </w:rPr>
        <w:t xml:space="preserve"> </w:t>
      </w:r>
      <w:r w:rsidR="00C91509" w:rsidRPr="0069077E">
        <w:rPr>
          <w:rFonts w:ascii="Sylfaen" w:hAnsi="Sylfaen" w:cs="Sylfaen"/>
          <w:sz w:val="24"/>
          <w:szCs w:val="24"/>
          <w:lang w:val="ka-GE"/>
        </w:rPr>
        <w:t>დაწესებულებებთან და სასწავლო საწარმოებთან თანამშრომლობ</w:t>
      </w:r>
      <w:r w:rsidR="0003028F">
        <w:rPr>
          <w:rFonts w:ascii="Sylfaen" w:hAnsi="Sylfaen" w:cs="Sylfaen"/>
          <w:sz w:val="24"/>
          <w:szCs w:val="24"/>
          <w:lang w:val="ka-GE"/>
        </w:rPr>
        <w:t>ა</w:t>
      </w:r>
      <w:r w:rsidR="00C91509" w:rsidRPr="0069077E">
        <w:rPr>
          <w:rFonts w:ascii="Sylfaen" w:hAnsi="Sylfaen" w:cs="Sylfaen"/>
          <w:sz w:val="24"/>
          <w:szCs w:val="24"/>
          <w:lang w:val="ka-GE"/>
        </w:rPr>
        <w:t>;</w:t>
      </w:r>
    </w:p>
    <w:p w14:paraId="479E511D" w14:textId="5AE4308A" w:rsidR="00A76712" w:rsidRPr="0069077E" w:rsidRDefault="00FB3C57" w:rsidP="00A020D1">
      <w:pPr>
        <w:pStyle w:val="ListParagraph"/>
        <w:tabs>
          <w:tab w:val="left" w:pos="450"/>
        </w:tabs>
        <w:spacing w:after="0" w:line="240" w:lineRule="auto"/>
        <w:ind w:left="0" w:firstLine="284"/>
        <w:contextualSpacing w:val="0"/>
        <w:jc w:val="both"/>
        <w:rPr>
          <w:rFonts w:ascii="Sylfaen" w:hAnsi="Sylfaen" w:cs="Sylfaen"/>
          <w:sz w:val="24"/>
          <w:szCs w:val="24"/>
          <w:lang w:val="ka-GE"/>
        </w:rPr>
      </w:pPr>
      <w:r>
        <w:rPr>
          <w:rFonts w:ascii="Sylfaen" w:hAnsi="Sylfaen"/>
          <w:sz w:val="24"/>
          <w:szCs w:val="24"/>
          <w:lang w:val="ka-GE"/>
        </w:rPr>
        <w:t>ლ</w:t>
      </w:r>
      <w:r w:rsidRPr="0069077E">
        <w:rPr>
          <w:rFonts w:ascii="Sylfaen" w:hAnsi="Sylfaen"/>
          <w:sz w:val="24"/>
          <w:szCs w:val="24"/>
          <w:lang w:val="ka-GE"/>
        </w:rPr>
        <w:t xml:space="preserve">) </w:t>
      </w:r>
      <w:r w:rsidR="00A76712" w:rsidRPr="0069077E">
        <w:rPr>
          <w:rFonts w:ascii="Sylfaen" w:hAnsi="Sylfaen"/>
          <w:sz w:val="24"/>
          <w:szCs w:val="24"/>
          <w:lang w:val="ka-GE"/>
        </w:rPr>
        <w:t>სასწავლო საწარმოების წახალისების სტრატეგიისა და შესაბამისი სამოქმედო გეგმის შემუშავება;</w:t>
      </w:r>
    </w:p>
    <w:p w14:paraId="71B32B71" w14:textId="165CCD9D" w:rsidR="00C91509"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მ</w:t>
      </w:r>
      <w:r w:rsidRPr="0069077E">
        <w:rPr>
          <w:rFonts w:ascii="Sylfaen" w:hAnsi="Sylfaen"/>
          <w:sz w:val="24"/>
          <w:szCs w:val="24"/>
          <w:lang w:val="ka-GE"/>
        </w:rPr>
        <w:t xml:space="preserve">) </w:t>
      </w:r>
      <w:r w:rsidR="00C91509" w:rsidRPr="0069077E">
        <w:rPr>
          <w:rFonts w:ascii="Sylfaen" w:hAnsi="Sylfaen"/>
          <w:sz w:val="24"/>
          <w:szCs w:val="24"/>
          <w:lang w:val="ka-GE"/>
        </w:rPr>
        <w:t>სასწავლო საწარმოებსა და დაწესებულებებს შორის თანამშრომლობის კოორდინაცია;</w:t>
      </w:r>
    </w:p>
    <w:p w14:paraId="01968544" w14:textId="5DB0F389" w:rsidR="00C91509"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ნ</w:t>
      </w:r>
      <w:r w:rsidRPr="0069077E">
        <w:rPr>
          <w:rFonts w:ascii="Sylfaen" w:hAnsi="Sylfaen"/>
          <w:sz w:val="24"/>
          <w:szCs w:val="24"/>
          <w:lang w:val="ka-GE"/>
        </w:rPr>
        <w:t xml:space="preserve">) </w:t>
      </w:r>
      <w:r w:rsidR="00C91509" w:rsidRPr="0069077E">
        <w:rPr>
          <w:rFonts w:ascii="Sylfaen" w:hAnsi="Sylfaen"/>
          <w:sz w:val="24"/>
          <w:szCs w:val="24"/>
          <w:lang w:val="ka-GE"/>
        </w:rPr>
        <w:t>სამუშაოზე დაფუძნებულ სწავლებასთან დაკავშირებით ცნობიერების ამაღლების მიზნით ღონისძიებების განხორციელება;</w:t>
      </w:r>
    </w:p>
    <w:p w14:paraId="068334E2" w14:textId="6D506B2A" w:rsidR="00C91509" w:rsidRPr="0069077E" w:rsidRDefault="00FB3C57" w:rsidP="00A020D1">
      <w:pPr>
        <w:spacing w:after="0" w:line="240" w:lineRule="auto"/>
        <w:ind w:firstLine="284"/>
        <w:jc w:val="both"/>
        <w:rPr>
          <w:rFonts w:ascii="Sylfaen" w:hAnsi="Sylfaen" w:cs="Helvetica"/>
          <w:sz w:val="24"/>
          <w:szCs w:val="24"/>
          <w:lang w:val="ka-GE"/>
        </w:rPr>
      </w:pPr>
      <w:r>
        <w:rPr>
          <w:rFonts w:ascii="Sylfaen" w:hAnsi="Sylfaen" w:cs="Menlo Regular"/>
          <w:sz w:val="24"/>
          <w:szCs w:val="24"/>
          <w:lang w:val="ka-GE"/>
        </w:rPr>
        <w:t>ო</w:t>
      </w:r>
      <w:r w:rsidRPr="0069077E">
        <w:rPr>
          <w:rFonts w:ascii="Sylfaen" w:hAnsi="Sylfaen" w:cs="Menlo Regular"/>
          <w:sz w:val="24"/>
          <w:szCs w:val="24"/>
          <w:lang w:val="ka-GE"/>
        </w:rPr>
        <w:t xml:space="preserve">) </w:t>
      </w:r>
      <w:r w:rsidR="00C91509" w:rsidRPr="0069077E">
        <w:rPr>
          <w:rFonts w:ascii="Sylfaen" w:hAnsi="Sylfaen" w:cs="Menlo Regular"/>
          <w:sz w:val="24"/>
          <w:szCs w:val="24"/>
          <w:lang w:val="ka-GE"/>
        </w:rPr>
        <w:t>დაწესებულების მიმართვის შემთხვევაში</w:t>
      </w:r>
      <w:r w:rsidR="00CB0227" w:rsidRPr="0069077E">
        <w:rPr>
          <w:rFonts w:ascii="Sylfaen" w:hAnsi="Sylfaen" w:cs="Menlo Regular"/>
          <w:sz w:val="24"/>
          <w:szCs w:val="24"/>
          <w:lang w:val="ka-GE"/>
        </w:rPr>
        <w:t xml:space="preserve"> </w:t>
      </w:r>
      <w:r w:rsidR="00C91509" w:rsidRPr="0069077E">
        <w:rPr>
          <w:rFonts w:ascii="Sylfaen" w:hAnsi="Sylfaen" w:cs="Helvetica"/>
          <w:sz w:val="24"/>
          <w:szCs w:val="24"/>
          <w:lang w:val="ka-GE"/>
        </w:rPr>
        <w:t>ამ წესის მე-4 მუხლის მე-3 პუნქტით დადგენილ მოთხოვნებთან პირის შესაბამისობის შეფასების საკითხებში/პროცესებში დაწესებულებების ხელშეწყობა;</w:t>
      </w:r>
    </w:p>
    <w:p w14:paraId="729077E6" w14:textId="546339B0" w:rsidR="00C91509" w:rsidRPr="0069077E" w:rsidRDefault="00FB3C57" w:rsidP="00A020D1">
      <w:pPr>
        <w:pStyle w:val="ListParagraph"/>
        <w:tabs>
          <w:tab w:val="left" w:pos="450"/>
        </w:tabs>
        <w:spacing w:after="0" w:line="240" w:lineRule="auto"/>
        <w:ind w:left="0" w:firstLine="284"/>
        <w:contextualSpacing w:val="0"/>
        <w:jc w:val="both"/>
        <w:rPr>
          <w:rFonts w:ascii="Sylfaen" w:hAnsi="Sylfaen" w:cs="Menlo Regular"/>
          <w:sz w:val="24"/>
          <w:szCs w:val="24"/>
          <w:lang w:val="ka-GE"/>
        </w:rPr>
      </w:pPr>
      <w:r>
        <w:rPr>
          <w:rFonts w:ascii="Sylfaen" w:hAnsi="Sylfaen" w:cs="Menlo Regular"/>
          <w:sz w:val="24"/>
          <w:szCs w:val="24"/>
          <w:lang w:val="ka-GE"/>
        </w:rPr>
        <w:t>პ</w:t>
      </w:r>
      <w:r w:rsidRPr="0069077E">
        <w:rPr>
          <w:rFonts w:ascii="Sylfaen" w:hAnsi="Sylfaen" w:cs="Menlo Regular"/>
          <w:sz w:val="24"/>
          <w:szCs w:val="24"/>
          <w:lang w:val="ka-GE"/>
        </w:rPr>
        <w:t xml:space="preserve">) </w:t>
      </w:r>
      <w:r w:rsidR="00C91509" w:rsidRPr="0069077E">
        <w:rPr>
          <w:rFonts w:ascii="Sylfaen" w:hAnsi="Sylfaen" w:cs="Menlo Regular"/>
          <w:sz w:val="24"/>
          <w:szCs w:val="24"/>
          <w:lang w:val="ka-GE"/>
        </w:rPr>
        <w:t xml:space="preserve">შესაბამის დარგში პროგრამების დუალური სწავლებით განხორციელების საკითხებზე სტატისტიკური ინფორმაციის </w:t>
      </w:r>
      <w:r w:rsidR="00C91509" w:rsidRPr="008C666B">
        <w:rPr>
          <w:rFonts w:ascii="Sylfaen" w:hAnsi="Sylfaen" w:cs="Menlo Regular"/>
          <w:sz w:val="24"/>
          <w:szCs w:val="24"/>
          <w:lang w:val="ka-GE"/>
        </w:rPr>
        <w:t>შეგროვება და დამუშავება;</w:t>
      </w:r>
    </w:p>
    <w:p w14:paraId="40B17EC7" w14:textId="561C2B9C" w:rsidR="00564A93"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cs="Menlo Regular"/>
          <w:sz w:val="24"/>
          <w:szCs w:val="24"/>
          <w:lang w:val="ka-GE"/>
        </w:rPr>
        <w:t>ჟ</w:t>
      </w:r>
      <w:r w:rsidRPr="002635CC">
        <w:rPr>
          <w:rFonts w:ascii="Sylfaen" w:hAnsi="Sylfaen" w:cs="Menlo Regular"/>
          <w:sz w:val="24"/>
          <w:szCs w:val="24"/>
          <w:lang w:val="ka-GE"/>
        </w:rPr>
        <w:t xml:space="preserve">) </w:t>
      </w:r>
      <w:r w:rsidR="00C91509" w:rsidRPr="002635CC">
        <w:rPr>
          <w:rFonts w:ascii="Sylfaen" w:hAnsi="Sylfaen" w:cs="Menlo Regular"/>
          <w:sz w:val="24"/>
          <w:szCs w:val="24"/>
          <w:lang w:val="ka-GE"/>
        </w:rPr>
        <w:t>განხორციელებული</w:t>
      </w:r>
      <w:r w:rsidR="00C91509" w:rsidRPr="00302CCA">
        <w:rPr>
          <w:rFonts w:ascii="Sylfaen" w:hAnsi="Sylfaen" w:cs="Menlo Regular"/>
          <w:sz w:val="24"/>
          <w:szCs w:val="24"/>
          <w:lang w:val="ka-GE"/>
        </w:rPr>
        <w:t xml:space="preserve"> </w:t>
      </w:r>
      <w:r w:rsidR="00C91509" w:rsidRPr="001D5AF7">
        <w:rPr>
          <w:rFonts w:ascii="Sylfaen" w:hAnsi="Sylfaen" w:cs="Menlo Regular"/>
          <w:sz w:val="24"/>
          <w:szCs w:val="24"/>
          <w:lang w:val="ka-GE"/>
        </w:rPr>
        <w:t xml:space="preserve">სამუშაოების შესახებ </w:t>
      </w:r>
      <w:r w:rsidR="00C91509" w:rsidRPr="001D5AF7">
        <w:rPr>
          <w:rFonts w:ascii="Sylfaen" w:hAnsi="Sylfaen" w:cs="Sylfaen"/>
          <w:sz w:val="24"/>
          <w:szCs w:val="24"/>
          <w:lang w:val="ka-GE"/>
        </w:rPr>
        <w:t>უნარების სააგენტოსთვის</w:t>
      </w:r>
      <w:r w:rsidR="00C91509" w:rsidRPr="001D5AF7">
        <w:rPr>
          <w:rFonts w:ascii="Sylfaen" w:hAnsi="Sylfaen" w:cs="Menlo Regular"/>
          <w:sz w:val="24"/>
          <w:szCs w:val="24"/>
          <w:lang w:val="ka-GE"/>
        </w:rPr>
        <w:t xml:space="preserve"> ყოველწლიური ანგარიშის </w:t>
      </w:r>
      <w:r w:rsidR="00C91509" w:rsidRPr="00CD4ACE">
        <w:rPr>
          <w:rFonts w:ascii="Sylfaen" w:hAnsi="Sylfaen" w:cs="Menlo Regular"/>
          <w:sz w:val="24"/>
          <w:szCs w:val="24"/>
          <w:lang w:val="ka-GE"/>
        </w:rPr>
        <w:t xml:space="preserve">წარდგენა და </w:t>
      </w:r>
      <w:r w:rsidR="00C91509" w:rsidRPr="00693482">
        <w:rPr>
          <w:rFonts w:ascii="Sylfaen" w:hAnsi="Sylfaen" w:cs="Menlo Regular"/>
          <w:sz w:val="24"/>
          <w:szCs w:val="24"/>
          <w:lang w:val="ka-GE"/>
        </w:rPr>
        <w:t xml:space="preserve">მისი </w:t>
      </w:r>
      <w:r w:rsidR="00C91509" w:rsidRPr="001E1CD8">
        <w:rPr>
          <w:rFonts w:ascii="Sylfaen" w:hAnsi="Sylfaen" w:cs="Menlo Regular"/>
          <w:sz w:val="24"/>
          <w:szCs w:val="24"/>
          <w:lang w:val="ka-GE"/>
        </w:rPr>
        <w:t>საჯაროობის</w:t>
      </w:r>
      <w:r w:rsidR="00C91509" w:rsidRPr="00451B1D">
        <w:rPr>
          <w:rFonts w:ascii="Sylfaen" w:hAnsi="Sylfaen" w:cs="Menlo Regular"/>
          <w:sz w:val="24"/>
          <w:szCs w:val="24"/>
          <w:lang w:val="ka-GE"/>
        </w:rPr>
        <w:t xml:space="preserve"> უზრუნველყოფა</w:t>
      </w:r>
      <w:r w:rsidR="00C91509" w:rsidRPr="0069077E">
        <w:rPr>
          <w:rFonts w:ascii="Sylfaen" w:hAnsi="Sylfaen" w:cs="Menlo Regular"/>
          <w:sz w:val="24"/>
          <w:szCs w:val="24"/>
          <w:lang w:val="ka-GE"/>
        </w:rPr>
        <w:t>;</w:t>
      </w:r>
    </w:p>
    <w:p w14:paraId="69BB02F1" w14:textId="552403DD" w:rsidR="00C91509"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რ</w:t>
      </w:r>
      <w:r w:rsidRPr="0019522A">
        <w:rPr>
          <w:rFonts w:ascii="Sylfaen" w:hAnsi="Sylfaen"/>
          <w:sz w:val="24"/>
          <w:szCs w:val="24"/>
          <w:lang w:val="ka-GE"/>
        </w:rPr>
        <w:t xml:space="preserve">) </w:t>
      </w:r>
      <w:r w:rsidR="00C91509" w:rsidRPr="0019522A">
        <w:rPr>
          <w:rFonts w:ascii="Sylfaen" w:hAnsi="Sylfaen"/>
          <w:sz w:val="24"/>
          <w:szCs w:val="24"/>
          <w:lang w:val="ka-GE"/>
        </w:rPr>
        <w:t>საქართველოს კანონმდებლობით მისთვის მინიჭებული სხვა უფლებამოსილებების განხორციელება.</w:t>
      </w:r>
    </w:p>
    <w:p w14:paraId="466CBB35" w14:textId="77777777" w:rsidR="00C91509" w:rsidRPr="002635CC" w:rsidRDefault="00C91509" w:rsidP="007005EA">
      <w:pPr>
        <w:pStyle w:val="ListParagraph"/>
        <w:tabs>
          <w:tab w:val="left" w:pos="450"/>
        </w:tabs>
        <w:spacing w:after="0" w:line="240" w:lineRule="auto"/>
        <w:ind w:left="0" w:firstLine="284"/>
        <w:jc w:val="both"/>
        <w:rPr>
          <w:rFonts w:ascii="Sylfaen" w:hAnsi="Sylfaen"/>
          <w:sz w:val="24"/>
          <w:szCs w:val="24"/>
          <w:lang w:val="ka-GE"/>
        </w:rPr>
      </w:pPr>
    </w:p>
    <w:p w14:paraId="76A35909" w14:textId="77777777" w:rsidR="00620C60" w:rsidRPr="002635CC" w:rsidRDefault="00620C60" w:rsidP="00C91509">
      <w:pPr>
        <w:tabs>
          <w:tab w:val="left" w:pos="450"/>
        </w:tabs>
        <w:spacing w:after="0" w:line="240" w:lineRule="auto"/>
        <w:jc w:val="both"/>
        <w:rPr>
          <w:rFonts w:ascii="Sylfaen" w:hAnsi="Sylfaen"/>
          <w:b/>
          <w:sz w:val="24"/>
          <w:szCs w:val="24"/>
          <w:lang w:val="ka-GE"/>
        </w:rPr>
      </w:pPr>
    </w:p>
    <w:p w14:paraId="56436D04" w14:textId="5EF623CE" w:rsidR="0076009D" w:rsidRPr="002635CC" w:rsidRDefault="0076009D" w:rsidP="002F1988">
      <w:pPr>
        <w:tabs>
          <w:tab w:val="left" w:pos="450"/>
        </w:tabs>
        <w:adjustRightInd w:val="0"/>
        <w:spacing w:after="0" w:line="240" w:lineRule="auto"/>
        <w:ind w:left="851" w:hanging="851"/>
        <w:jc w:val="both"/>
        <w:rPr>
          <w:rFonts w:ascii="Sylfaen" w:hAnsi="Sylfaen"/>
          <w:b/>
          <w:sz w:val="24"/>
          <w:szCs w:val="24"/>
          <w:lang w:val="ka-GE"/>
        </w:rPr>
      </w:pPr>
      <w:r w:rsidRPr="002635CC">
        <w:rPr>
          <w:rFonts w:ascii="Sylfaen" w:hAnsi="Sylfaen"/>
          <w:b/>
          <w:sz w:val="24"/>
          <w:szCs w:val="24"/>
          <w:lang w:val="ka-GE"/>
        </w:rPr>
        <w:t xml:space="preserve">მუხლი </w:t>
      </w:r>
      <w:r w:rsidR="00740E28" w:rsidRPr="002635CC">
        <w:rPr>
          <w:rFonts w:ascii="Sylfaen" w:hAnsi="Sylfaen"/>
          <w:b/>
          <w:sz w:val="24"/>
          <w:szCs w:val="24"/>
          <w:lang w:val="ka-GE"/>
        </w:rPr>
        <w:t>1</w:t>
      </w:r>
      <w:r w:rsidR="00C91509" w:rsidRPr="002635CC">
        <w:rPr>
          <w:rFonts w:ascii="Sylfaen" w:hAnsi="Sylfaen"/>
          <w:b/>
          <w:sz w:val="24"/>
          <w:szCs w:val="24"/>
          <w:lang w:val="ka-GE"/>
        </w:rPr>
        <w:t>2</w:t>
      </w:r>
      <w:r w:rsidRPr="002635CC">
        <w:rPr>
          <w:rFonts w:ascii="Sylfaen" w:hAnsi="Sylfaen"/>
          <w:b/>
          <w:sz w:val="24"/>
          <w:szCs w:val="24"/>
          <w:lang w:val="ka-GE"/>
        </w:rPr>
        <w:t xml:space="preserve">. </w:t>
      </w:r>
      <w:r w:rsidR="00BE3F36">
        <w:rPr>
          <w:rFonts w:ascii="Sylfaen" w:hAnsi="Sylfaen"/>
          <w:b/>
          <w:sz w:val="24"/>
          <w:szCs w:val="24"/>
          <w:lang w:val="ka-GE"/>
        </w:rPr>
        <w:t xml:space="preserve">პროფესიული </w:t>
      </w:r>
      <w:r w:rsidR="003E53C6" w:rsidRPr="002635CC">
        <w:rPr>
          <w:rFonts w:ascii="Sylfaen" w:hAnsi="Sylfaen" w:cs="Sylfaen"/>
          <w:b/>
          <w:bCs/>
          <w:sz w:val="24"/>
          <w:szCs w:val="24"/>
          <w:lang w:val="ka-GE"/>
        </w:rPr>
        <w:t>უნარების სააგენტო</w:t>
      </w:r>
    </w:p>
    <w:p w14:paraId="7D8B9789" w14:textId="00F20728" w:rsidR="0076009D" w:rsidRPr="002635CC" w:rsidRDefault="00B456F9" w:rsidP="00A020D1">
      <w:pPr>
        <w:tabs>
          <w:tab w:val="left" w:pos="450"/>
        </w:tabs>
        <w:spacing w:after="0" w:line="240" w:lineRule="auto"/>
        <w:ind w:firstLine="284"/>
        <w:jc w:val="both"/>
        <w:rPr>
          <w:rFonts w:ascii="Sylfaen" w:hAnsi="Sylfaen"/>
          <w:sz w:val="24"/>
          <w:szCs w:val="24"/>
          <w:lang w:val="ka-GE"/>
        </w:rPr>
      </w:pPr>
      <w:r w:rsidRPr="002635CC">
        <w:rPr>
          <w:rFonts w:ascii="Sylfaen" w:hAnsi="Sylfaen"/>
          <w:sz w:val="24"/>
          <w:szCs w:val="24"/>
          <w:lang w:val="ka-GE"/>
        </w:rPr>
        <w:t>1</w:t>
      </w:r>
      <w:r w:rsidR="0076009D" w:rsidRPr="002635CC">
        <w:rPr>
          <w:rFonts w:ascii="Sylfaen" w:hAnsi="Sylfaen"/>
          <w:sz w:val="24"/>
          <w:szCs w:val="24"/>
          <w:lang w:val="ka-GE"/>
        </w:rPr>
        <w:t xml:space="preserve">. </w:t>
      </w:r>
      <w:r w:rsidRPr="002635CC">
        <w:rPr>
          <w:rFonts w:ascii="Sylfaen" w:hAnsi="Sylfaen" w:cs="Sylfaen"/>
          <w:sz w:val="24"/>
          <w:szCs w:val="24"/>
          <w:lang w:val="ka-GE"/>
        </w:rPr>
        <w:t>უნარების სააგენტოს</w:t>
      </w:r>
      <w:r w:rsidR="00235D7A" w:rsidRPr="002635CC">
        <w:rPr>
          <w:rFonts w:ascii="Sylfaen" w:hAnsi="Sylfaen"/>
          <w:sz w:val="24"/>
          <w:szCs w:val="24"/>
          <w:lang w:val="ka-GE"/>
        </w:rPr>
        <w:t xml:space="preserve"> ფუნქციებია</w:t>
      </w:r>
      <w:r w:rsidR="0076009D" w:rsidRPr="002635CC">
        <w:rPr>
          <w:rFonts w:ascii="Sylfaen" w:hAnsi="Sylfaen"/>
          <w:sz w:val="24"/>
          <w:szCs w:val="24"/>
          <w:lang w:val="ka-GE"/>
        </w:rPr>
        <w:t>:</w:t>
      </w:r>
    </w:p>
    <w:p w14:paraId="6F4165E4" w14:textId="428B9071" w:rsidR="00D85FE3" w:rsidRPr="002635CC" w:rsidRDefault="008B73BD"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ა</w:t>
      </w:r>
      <w:r w:rsidR="00D85FE3" w:rsidRPr="002635CC">
        <w:rPr>
          <w:rFonts w:ascii="Sylfaen" w:hAnsi="Sylfaen"/>
          <w:sz w:val="24"/>
          <w:szCs w:val="24"/>
          <w:lang w:val="ka-GE"/>
        </w:rPr>
        <w:t xml:space="preserve">) </w:t>
      </w:r>
      <w:bookmarkStart w:id="19" w:name="_Hlk75817895"/>
      <w:r w:rsidR="00D85FE3" w:rsidRPr="002635CC">
        <w:rPr>
          <w:rFonts w:ascii="Sylfaen" w:hAnsi="Sylfaen"/>
          <w:sz w:val="24"/>
          <w:szCs w:val="24"/>
          <w:lang w:val="ka-GE"/>
        </w:rPr>
        <w:t>დარგობრივი</w:t>
      </w:r>
      <w:r w:rsidR="0087759A" w:rsidRPr="002635CC">
        <w:rPr>
          <w:rFonts w:ascii="Sylfaen" w:hAnsi="Sylfaen"/>
          <w:sz w:val="24"/>
          <w:szCs w:val="24"/>
          <w:lang w:val="ka-GE"/>
        </w:rPr>
        <w:t xml:space="preserve"> უნარების ორგანიზაციების</w:t>
      </w:r>
      <w:r w:rsidR="00FC1E87" w:rsidRPr="002635CC">
        <w:rPr>
          <w:rFonts w:ascii="Sylfaen" w:hAnsi="Sylfaen"/>
          <w:sz w:val="24"/>
          <w:szCs w:val="24"/>
          <w:lang w:val="ka-GE"/>
        </w:rPr>
        <w:t xml:space="preserve"> </w:t>
      </w:r>
      <w:r w:rsidR="00D85FE3" w:rsidRPr="002635CC">
        <w:rPr>
          <w:rFonts w:ascii="Sylfaen" w:hAnsi="Sylfaen"/>
          <w:sz w:val="24"/>
          <w:szCs w:val="24"/>
          <w:lang w:val="ka-GE"/>
        </w:rPr>
        <w:t>შერჩევის</w:t>
      </w:r>
      <w:r w:rsidR="009063A3" w:rsidRPr="002635CC">
        <w:rPr>
          <w:rFonts w:ascii="Sylfaen" w:hAnsi="Sylfaen"/>
          <w:sz w:val="24"/>
          <w:szCs w:val="24"/>
          <w:lang w:val="ka-GE"/>
        </w:rPr>
        <w:t xml:space="preserve"> </w:t>
      </w:r>
      <w:bookmarkEnd w:id="19"/>
      <w:r w:rsidR="009063A3" w:rsidRPr="002635CC">
        <w:rPr>
          <w:rFonts w:ascii="Sylfaen" w:hAnsi="Sylfaen"/>
          <w:sz w:val="24"/>
          <w:szCs w:val="24"/>
          <w:lang w:val="ka-GE"/>
        </w:rPr>
        <w:t xml:space="preserve">კრიტერიუმებისა და </w:t>
      </w:r>
      <w:r w:rsidR="00BE3F36">
        <w:rPr>
          <w:rFonts w:ascii="Sylfaen" w:hAnsi="Sylfaen"/>
          <w:sz w:val="24"/>
          <w:szCs w:val="24"/>
          <w:lang w:val="ka-GE"/>
        </w:rPr>
        <w:t xml:space="preserve">სტატუსის მინიჭების </w:t>
      </w:r>
      <w:r w:rsidR="00235D7A" w:rsidRPr="002635CC">
        <w:rPr>
          <w:rFonts w:ascii="Sylfaen" w:hAnsi="Sylfaen"/>
          <w:sz w:val="24"/>
          <w:szCs w:val="24"/>
          <w:lang w:val="ka-GE"/>
        </w:rPr>
        <w:t>წესის განსაზღვრა</w:t>
      </w:r>
      <w:r w:rsidR="0048724D" w:rsidRPr="002635CC">
        <w:rPr>
          <w:rFonts w:ascii="Sylfaen" w:hAnsi="Sylfaen"/>
          <w:sz w:val="24"/>
          <w:szCs w:val="24"/>
          <w:lang w:val="ka-GE"/>
        </w:rPr>
        <w:t>;</w:t>
      </w:r>
      <w:r w:rsidR="00C91637">
        <w:rPr>
          <w:rFonts w:ascii="Sylfaen" w:hAnsi="Sylfaen"/>
          <w:sz w:val="24"/>
          <w:szCs w:val="24"/>
          <w:lang w:val="ka-GE"/>
        </w:rPr>
        <w:t xml:space="preserve"> </w:t>
      </w:r>
      <w:r w:rsidR="00C91637" w:rsidRPr="00C91637">
        <w:rPr>
          <w:rFonts w:ascii="Sylfaen" w:hAnsi="Sylfaen"/>
          <w:sz w:val="24"/>
          <w:szCs w:val="24"/>
          <w:lang w:val="ka-GE"/>
        </w:rPr>
        <w:t>დარგობრივი უნარების ორგანიზაციების შერჩევის</w:t>
      </w:r>
      <w:r w:rsidR="00C91637">
        <w:rPr>
          <w:rFonts w:ascii="Sylfaen" w:hAnsi="Sylfaen"/>
          <w:sz w:val="24"/>
          <w:szCs w:val="24"/>
          <w:lang w:val="ka-GE"/>
        </w:rPr>
        <w:t xml:space="preserve"> პროცესის ადმინისტრირება;</w:t>
      </w:r>
    </w:p>
    <w:p w14:paraId="7DD190E1" w14:textId="0A449A75" w:rsidR="00093B7E" w:rsidRPr="003B631E" w:rsidRDefault="00D247E8"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 xml:space="preserve">ბ) </w:t>
      </w:r>
      <w:r w:rsidR="005E393E">
        <w:rPr>
          <w:rFonts w:ascii="Sylfaen" w:hAnsi="Sylfaen"/>
          <w:sz w:val="24"/>
          <w:szCs w:val="24"/>
          <w:lang w:val="ka-GE"/>
        </w:rPr>
        <w:t xml:space="preserve">შესაბამისი წესის დადგენა და მის საფუძველზე, </w:t>
      </w:r>
      <w:r w:rsidRPr="002635CC">
        <w:rPr>
          <w:rFonts w:ascii="Sylfaen" w:hAnsi="Sylfaen"/>
          <w:sz w:val="24"/>
          <w:szCs w:val="24"/>
          <w:lang w:val="ka-GE"/>
        </w:rPr>
        <w:t>დარგობრივი უნარების ორგანიზაციის მიერ ამ წესი</w:t>
      </w:r>
      <w:r w:rsidR="004D1913" w:rsidRPr="002635CC">
        <w:rPr>
          <w:rFonts w:ascii="Sylfaen" w:hAnsi="Sylfaen"/>
          <w:sz w:val="24"/>
          <w:szCs w:val="24"/>
          <w:lang w:val="ka-GE"/>
        </w:rPr>
        <w:t>თ განსაზღ</w:t>
      </w:r>
      <w:r w:rsidR="00491BD4" w:rsidRPr="002635CC">
        <w:rPr>
          <w:rFonts w:ascii="Sylfaen" w:hAnsi="Sylfaen"/>
          <w:sz w:val="24"/>
          <w:szCs w:val="24"/>
          <w:lang w:val="ka-GE"/>
        </w:rPr>
        <w:t>ვ</w:t>
      </w:r>
      <w:r w:rsidR="00491BD4">
        <w:rPr>
          <w:rFonts w:ascii="Sylfaen" w:hAnsi="Sylfaen"/>
          <w:sz w:val="24"/>
          <w:szCs w:val="24"/>
          <w:lang w:val="ka-GE"/>
        </w:rPr>
        <w:t>რ</w:t>
      </w:r>
      <w:r w:rsidR="004D1913" w:rsidRPr="002635CC">
        <w:rPr>
          <w:rFonts w:ascii="Sylfaen" w:hAnsi="Sylfaen"/>
          <w:sz w:val="24"/>
          <w:szCs w:val="24"/>
          <w:lang w:val="ka-GE"/>
        </w:rPr>
        <w:t xml:space="preserve">ული </w:t>
      </w:r>
      <w:r w:rsidRPr="002635CC">
        <w:rPr>
          <w:rFonts w:ascii="Sylfaen" w:hAnsi="Sylfaen"/>
          <w:sz w:val="24"/>
          <w:szCs w:val="24"/>
          <w:lang w:val="ka-GE"/>
        </w:rPr>
        <w:t xml:space="preserve"> უფლებამოსილების განხორციელების მონიტორინგი</w:t>
      </w:r>
      <w:r w:rsidR="00093B7E" w:rsidRPr="002635CC">
        <w:rPr>
          <w:rFonts w:ascii="Sylfaen" w:hAnsi="Sylfaen"/>
          <w:sz w:val="24"/>
          <w:szCs w:val="24"/>
          <w:lang w:val="ka-GE"/>
        </w:rPr>
        <w:t xml:space="preserve"> და შეფასე</w:t>
      </w:r>
      <w:r w:rsidR="005E393E">
        <w:rPr>
          <w:rFonts w:ascii="Sylfaen" w:hAnsi="Sylfaen"/>
          <w:sz w:val="24"/>
          <w:szCs w:val="24"/>
          <w:lang w:val="ka-GE"/>
        </w:rPr>
        <w:t xml:space="preserve">ბა; </w:t>
      </w:r>
    </w:p>
    <w:p w14:paraId="37FEB782" w14:textId="21EBFEAB" w:rsidR="00D247E8" w:rsidRPr="001D5AF7" w:rsidRDefault="00D247E8"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გ) დარგობრივი უნარების ორგანიზაციისთვის</w:t>
      </w:r>
      <w:r w:rsidR="00FC7450" w:rsidRPr="0069077E">
        <w:rPr>
          <w:rFonts w:ascii="Sylfaen" w:hAnsi="Sylfaen"/>
          <w:sz w:val="24"/>
          <w:szCs w:val="24"/>
          <w:lang w:val="ka-GE"/>
        </w:rPr>
        <w:t xml:space="preserve"> </w:t>
      </w:r>
      <w:r w:rsidR="00C05E73" w:rsidRPr="0069077E">
        <w:rPr>
          <w:rFonts w:ascii="Sylfaen" w:hAnsi="Sylfaen"/>
          <w:sz w:val="24"/>
          <w:szCs w:val="24"/>
          <w:lang w:val="ka-GE"/>
        </w:rPr>
        <w:t>ამ</w:t>
      </w:r>
      <w:r w:rsidR="00C05E73" w:rsidRPr="002635CC">
        <w:rPr>
          <w:rFonts w:ascii="Sylfaen" w:hAnsi="Sylfaen"/>
          <w:sz w:val="24"/>
          <w:szCs w:val="24"/>
          <w:lang w:val="ka-GE"/>
        </w:rPr>
        <w:t xml:space="preserve"> წესით </w:t>
      </w:r>
      <w:r w:rsidR="00C05E73" w:rsidRPr="00302CCA">
        <w:rPr>
          <w:rFonts w:ascii="Sylfaen" w:hAnsi="Sylfaen"/>
          <w:sz w:val="24"/>
          <w:szCs w:val="24"/>
          <w:lang w:val="ka-GE"/>
        </w:rPr>
        <w:t>განსაზღ</w:t>
      </w:r>
      <w:r w:rsidR="00491BD4" w:rsidRPr="00302CCA">
        <w:rPr>
          <w:rFonts w:ascii="Sylfaen" w:hAnsi="Sylfaen"/>
          <w:sz w:val="24"/>
          <w:szCs w:val="24"/>
          <w:lang w:val="ka-GE"/>
        </w:rPr>
        <w:t>ვ</w:t>
      </w:r>
      <w:r w:rsidR="00491BD4">
        <w:rPr>
          <w:rFonts w:ascii="Sylfaen" w:hAnsi="Sylfaen"/>
          <w:sz w:val="24"/>
          <w:szCs w:val="24"/>
          <w:lang w:val="ka-GE"/>
        </w:rPr>
        <w:t>რ</w:t>
      </w:r>
      <w:r w:rsidR="00C05E73" w:rsidRPr="00302CCA">
        <w:rPr>
          <w:rFonts w:ascii="Sylfaen" w:hAnsi="Sylfaen"/>
          <w:sz w:val="24"/>
          <w:szCs w:val="24"/>
          <w:lang w:val="ka-GE"/>
        </w:rPr>
        <w:t xml:space="preserve">ული </w:t>
      </w:r>
      <w:r w:rsidRPr="001D5AF7">
        <w:rPr>
          <w:rFonts w:ascii="Sylfaen" w:hAnsi="Sylfaen"/>
          <w:sz w:val="24"/>
          <w:szCs w:val="24"/>
          <w:lang w:val="ka-GE"/>
        </w:rPr>
        <w:t xml:space="preserve">უფლებამოსილების </w:t>
      </w:r>
      <w:r w:rsidR="004E23E0">
        <w:rPr>
          <w:rFonts w:ascii="Sylfaen" w:hAnsi="Sylfaen"/>
          <w:sz w:val="24"/>
          <w:szCs w:val="24"/>
          <w:lang w:val="ka-GE"/>
        </w:rPr>
        <w:t xml:space="preserve">მინიჭების ან </w:t>
      </w:r>
      <w:r w:rsidRPr="001D5AF7">
        <w:rPr>
          <w:rFonts w:ascii="Sylfaen" w:hAnsi="Sylfaen"/>
          <w:sz w:val="24"/>
          <w:szCs w:val="24"/>
          <w:lang w:val="ka-GE"/>
        </w:rPr>
        <w:t>შეწყვეტის თაობაზე გადაწყვეტილების მიღება</w:t>
      </w:r>
      <w:del w:id="20" w:author="Tamar Samkharadze" w:date="2021-08-03T16:15:00Z">
        <w:r w:rsidR="005E393E" w:rsidDel="000068DF">
          <w:rPr>
            <w:rFonts w:ascii="Sylfaen" w:hAnsi="Sylfaen"/>
            <w:sz w:val="24"/>
            <w:szCs w:val="24"/>
            <w:lang w:val="ka-GE"/>
          </w:rPr>
          <w:delText xml:space="preserve">. </w:delText>
        </w:r>
      </w:del>
      <w:r w:rsidRPr="001D5AF7">
        <w:rPr>
          <w:rFonts w:ascii="Sylfaen" w:hAnsi="Sylfaen"/>
          <w:sz w:val="24"/>
          <w:szCs w:val="24"/>
          <w:lang w:val="ka-GE"/>
        </w:rPr>
        <w:t>;</w:t>
      </w:r>
    </w:p>
    <w:p w14:paraId="41D2D7C9" w14:textId="77777777" w:rsidR="00D247E8" w:rsidRPr="0069077E" w:rsidRDefault="00D247E8"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693482">
        <w:rPr>
          <w:rFonts w:ascii="Sylfaen" w:hAnsi="Sylfaen"/>
          <w:sz w:val="24"/>
          <w:szCs w:val="24"/>
          <w:lang w:val="ka-GE"/>
        </w:rPr>
        <w:t xml:space="preserve">დ) </w:t>
      </w:r>
      <w:r w:rsidRPr="001E1CD8">
        <w:rPr>
          <w:rFonts w:ascii="Sylfaen" w:hAnsi="Sylfaen"/>
          <w:sz w:val="24"/>
          <w:szCs w:val="24"/>
          <w:lang w:val="ka-GE"/>
        </w:rPr>
        <w:t xml:space="preserve">დარგობრივი </w:t>
      </w:r>
      <w:r w:rsidRPr="00451B1D">
        <w:rPr>
          <w:rFonts w:ascii="Sylfaen" w:hAnsi="Sylfaen"/>
          <w:sz w:val="24"/>
          <w:szCs w:val="24"/>
          <w:lang w:val="ka-GE"/>
        </w:rPr>
        <w:t xml:space="preserve">უნარების </w:t>
      </w:r>
      <w:r w:rsidRPr="0069077E">
        <w:rPr>
          <w:rFonts w:ascii="Sylfaen" w:hAnsi="Sylfaen"/>
          <w:sz w:val="24"/>
          <w:szCs w:val="24"/>
          <w:lang w:val="ka-GE"/>
        </w:rPr>
        <w:t xml:space="preserve">ორგანიზაციების რეესტრის წარმოება და მისი წარმოების წესის განსაზღვრა; </w:t>
      </w:r>
    </w:p>
    <w:p w14:paraId="50AD0087" w14:textId="7EBE78E9" w:rsidR="00D247E8" w:rsidRPr="007005EA" w:rsidRDefault="00D247E8"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7005EA">
        <w:rPr>
          <w:rFonts w:ascii="Sylfaen" w:hAnsi="Sylfaen"/>
          <w:sz w:val="24"/>
          <w:szCs w:val="24"/>
          <w:lang w:val="ka-GE"/>
        </w:rPr>
        <w:lastRenderedPageBreak/>
        <w:t xml:space="preserve">ე)  სასწავლო საწარმოში მიმდინარე სასწავლო პროცესის  მონიტორინგის </w:t>
      </w:r>
      <w:ins w:id="21" w:author="Tamar Samkharadze" w:date="2021-08-03T16:15:00Z">
        <w:r w:rsidR="000068DF">
          <w:rPr>
            <w:rFonts w:ascii="Sylfaen" w:hAnsi="Sylfaen"/>
            <w:sz w:val="24"/>
            <w:szCs w:val="24"/>
            <w:lang w:val="ka-GE"/>
          </w:rPr>
          <w:t xml:space="preserve">ზოგადი </w:t>
        </w:r>
      </w:ins>
      <w:r w:rsidRPr="007005EA">
        <w:rPr>
          <w:rFonts w:ascii="Sylfaen" w:hAnsi="Sylfaen"/>
          <w:sz w:val="24"/>
          <w:szCs w:val="24"/>
          <w:lang w:val="ka-GE"/>
        </w:rPr>
        <w:t xml:space="preserve">წესის </w:t>
      </w:r>
      <w:r w:rsidR="005E393E">
        <w:rPr>
          <w:rFonts w:ascii="Sylfaen" w:hAnsi="Sylfaen"/>
          <w:sz w:val="24"/>
          <w:szCs w:val="24"/>
          <w:lang w:val="ka-GE"/>
        </w:rPr>
        <w:t>დამტკიცება</w:t>
      </w:r>
      <w:r w:rsidRPr="007005EA">
        <w:rPr>
          <w:rFonts w:ascii="Sylfaen" w:hAnsi="Sylfaen"/>
          <w:sz w:val="24"/>
          <w:szCs w:val="24"/>
          <w:lang w:val="ka-GE"/>
        </w:rPr>
        <w:t xml:space="preserve">;  </w:t>
      </w:r>
    </w:p>
    <w:p w14:paraId="52699987" w14:textId="22D06703" w:rsidR="0076009D" w:rsidRPr="007005EA" w:rsidRDefault="00D836DE"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7005EA">
        <w:rPr>
          <w:rFonts w:ascii="Sylfaen" w:hAnsi="Sylfaen"/>
          <w:sz w:val="24"/>
          <w:szCs w:val="24"/>
          <w:lang w:val="ka-GE"/>
        </w:rPr>
        <w:t>ვ</w:t>
      </w:r>
      <w:r w:rsidR="00F508D1" w:rsidRPr="007005EA">
        <w:rPr>
          <w:rFonts w:ascii="Sylfaen" w:hAnsi="Sylfaen"/>
          <w:sz w:val="24"/>
          <w:szCs w:val="24"/>
          <w:lang w:val="ka-GE"/>
        </w:rPr>
        <w:t xml:space="preserve">) </w:t>
      </w:r>
      <w:r w:rsidR="00F414D0" w:rsidRPr="007005EA">
        <w:rPr>
          <w:rFonts w:ascii="Sylfaen" w:hAnsi="Sylfaen"/>
          <w:sz w:val="24"/>
          <w:szCs w:val="24"/>
          <w:lang w:val="ka-GE"/>
        </w:rPr>
        <w:t xml:space="preserve">შუალედური შეფასებისა და </w:t>
      </w:r>
      <w:r w:rsidR="007E362B" w:rsidRPr="007005EA">
        <w:rPr>
          <w:rFonts w:ascii="Sylfaen" w:hAnsi="Sylfaen"/>
          <w:sz w:val="24"/>
          <w:szCs w:val="24"/>
          <w:lang w:val="ka-GE"/>
        </w:rPr>
        <w:t xml:space="preserve">საკვალიფიკაციო გამოცდების ჩატარების </w:t>
      </w:r>
      <w:r w:rsidR="001E5429" w:rsidRPr="007005EA">
        <w:rPr>
          <w:rFonts w:ascii="Sylfaen" w:hAnsi="Sylfaen"/>
          <w:sz w:val="24"/>
          <w:szCs w:val="24"/>
          <w:lang w:val="ka-GE"/>
        </w:rPr>
        <w:t xml:space="preserve">ზოგადი </w:t>
      </w:r>
      <w:r w:rsidR="007E362B" w:rsidRPr="007005EA">
        <w:rPr>
          <w:rFonts w:ascii="Sylfaen" w:hAnsi="Sylfaen"/>
          <w:sz w:val="24"/>
          <w:szCs w:val="24"/>
          <w:lang w:val="ka-GE"/>
        </w:rPr>
        <w:t>მეთოდოლოგიისა და პირობების განსაზღვრა;</w:t>
      </w:r>
    </w:p>
    <w:p w14:paraId="3833AF6D" w14:textId="189501B7" w:rsidR="0076009D" w:rsidRPr="007005EA" w:rsidRDefault="00FC7450"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sidRPr="007005EA">
        <w:rPr>
          <w:rFonts w:ascii="Sylfaen" w:hAnsi="Sylfaen"/>
          <w:sz w:val="24"/>
          <w:szCs w:val="24"/>
          <w:lang w:val="ka-GE"/>
        </w:rPr>
        <w:t>ზ</w:t>
      </w:r>
      <w:r w:rsidR="000E5F5C" w:rsidRPr="007005EA">
        <w:rPr>
          <w:rFonts w:ascii="Sylfaen" w:hAnsi="Sylfaen"/>
          <w:sz w:val="24"/>
          <w:szCs w:val="24"/>
          <w:lang w:val="ka-GE"/>
        </w:rPr>
        <w:t>)</w:t>
      </w:r>
      <w:r w:rsidR="0076009D" w:rsidRPr="007005EA">
        <w:rPr>
          <w:rFonts w:ascii="Sylfaen" w:hAnsi="Sylfaen"/>
          <w:sz w:val="24"/>
          <w:szCs w:val="24"/>
          <w:lang w:val="ka-GE"/>
        </w:rPr>
        <w:t xml:space="preserve"> </w:t>
      </w:r>
      <w:r w:rsidR="00BC1BAA" w:rsidRPr="007005EA">
        <w:rPr>
          <w:rFonts w:ascii="Sylfaen" w:hAnsi="Sylfaen"/>
          <w:sz w:val="24"/>
          <w:szCs w:val="24"/>
          <w:lang w:val="ka-GE"/>
        </w:rPr>
        <w:t xml:space="preserve">სამუშაოზე დაფუძნებულ </w:t>
      </w:r>
      <w:r w:rsidR="0076009D" w:rsidRPr="007005EA">
        <w:rPr>
          <w:rFonts w:ascii="Sylfaen" w:hAnsi="Sylfaen"/>
          <w:sz w:val="24"/>
          <w:szCs w:val="24"/>
          <w:lang w:val="ka-GE"/>
        </w:rPr>
        <w:t>სწავლებასთან დაკავშირებით ცნობიერების ამაღლების მიზნით</w:t>
      </w:r>
      <w:r w:rsidR="00235D7A" w:rsidRPr="007005EA">
        <w:rPr>
          <w:rFonts w:ascii="Sylfaen" w:hAnsi="Sylfaen"/>
          <w:sz w:val="24"/>
          <w:szCs w:val="24"/>
          <w:lang w:val="ka-GE"/>
        </w:rPr>
        <w:t xml:space="preserve"> სხვადასხვა სახის ღონისძიებების განხორციელება</w:t>
      </w:r>
      <w:r w:rsidR="0076009D" w:rsidRPr="007005EA">
        <w:rPr>
          <w:rFonts w:ascii="Sylfaen" w:hAnsi="Sylfaen"/>
          <w:sz w:val="24"/>
          <w:szCs w:val="24"/>
          <w:lang w:val="ka-GE"/>
        </w:rPr>
        <w:t>;</w:t>
      </w:r>
    </w:p>
    <w:p w14:paraId="023B679E" w14:textId="60BB09F0" w:rsidR="00431A0D" w:rsidRPr="007005EA" w:rsidRDefault="00FB3C57" w:rsidP="00A020D1">
      <w:pPr>
        <w:pStyle w:val="ListParagraph"/>
        <w:tabs>
          <w:tab w:val="left" w:pos="450"/>
        </w:tabs>
        <w:spacing w:after="0" w:line="240" w:lineRule="auto"/>
        <w:ind w:left="0" w:firstLine="284"/>
        <w:contextualSpacing w:val="0"/>
        <w:jc w:val="both"/>
        <w:rPr>
          <w:rFonts w:ascii="Sylfaen" w:hAnsi="Sylfaen" w:cs="Menlo Regular"/>
          <w:sz w:val="24"/>
          <w:szCs w:val="24"/>
          <w:lang w:val="ka-GE"/>
        </w:rPr>
      </w:pPr>
      <w:r>
        <w:rPr>
          <w:rFonts w:ascii="Sylfaen" w:hAnsi="Sylfaen" w:cs="Menlo Regular"/>
          <w:sz w:val="24"/>
          <w:szCs w:val="24"/>
          <w:lang w:val="ka-GE"/>
        </w:rPr>
        <w:t>თ</w:t>
      </w:r>
      <w:r w:rsidRPr="007005EA">
        <w:rPr>
          <w:rFonts w:ascii="Sylfaen" w:hAnsi="Sylfaen" w:cs="Menlo Regular"/>
          <w:sz w:val="24"/>
          <w:szCs w:val="24"/>
          <w:lang w:val="ka-GE"/>
        </w:rPr>
        <w:t xml:space="preserve">) </w:t>
      </w:r>
      <w:r w:rsidR="00431A0D" w:rsidRPr="007005EA">
        <w:rPr>
          <w:rFonts w:ascii="Sylfaen" w:hAnsi="Sylfaen" w:cs="Menlo Regular"/>
          <w:sz w:val="24"/>
          <w:szCs w:val="24"/>
          <w:lang w:val="ka-GE"/>
        </w:rPr>
        <w:t xml:space="preserve">განხორციელებული სამუშაოების შესახებ ყოველწლიური ანგარიშის </w:t>
      </w:r>
      <w:r w:rsidR="00F55D79" w:rsidRPr="007005EA">
        <w:rPr>
          <w:rFonts w:ascii="Sylfaen" w:hAnsi="Sylfaen" w:cs="Menlo Regular"/>
          <w:sz w:val="24"/>
          <w:szCs w:val="24"/>
          <w:lang w:val="ka-GE"/>
        </w:rPr>
        <w:t xml:space="preserve">მომზადება </w:t>
      </w:r>
      <w:r w:rsidR="005C7A67" w:rsidRPr="007005EA">
        <w:rPr>
          <w:rFonts w:ascii="Sylfaen" w:hAnsi="Sylfaen" w:cs="Menlo Regular"/>
          <w:sz w:val="24"/>
          <w:szCs w:val="24"/>
          <w:lang w:val="ka-GE"/>
        </w:rPr>
        <w:t>და მისი საჯაროობის უზრუნველყოფა</w:t>
      </w:r>
      <w:r w:rsidR="00431A0D" w:rsidRPr="007005EA">
        <w:rPr>
          <w:rFonts w:ascii="Sylfaen" w:hAnsi="Sylfaen" w:cs="Menlo Regular"/>
          <w:sz w:val="24"/>
          <w:szCs w:val="24"/>
          <w:lang w:val="ka-GE"/>
        </w:rPr>
        <w:t>;</w:t>
      </w:r>
    </w:p>
    <w:p w14:paraId="0DA17389" w14:textId="7E87AB96" w:rsidR="000F6EA5" w:rsidRPr="007005EA" w:rsidRDefault="00FB3C57" w:rsidP="00A020D1">
      <w:pPr>
        <w:pStyle w:val="ListParagraph"/>
        <w:tabs>
          <w:tab w:val="left" w:pos="450"/>
        </w:tabs>
        <w:spacing w:after="0" w:line="240" w:lineRule="auto"/>
        <w:ind w:left="0" w:firstLine="284"/>
        <w:contextualSpacing w:val="0"/>
        <w:jc w:val="both"/>
        <w:rPr>
          <w:rFonts w:ascii="Sylfaen" w:hAnsi="Sylfaen" w:cs="Menlo Regular"/>
          <w:sz w:val="24"/>
          <w:szCs w:val="24"/>
          <w:lang w:val="ka-GE"/>
        </w:rPr>
      </w:pPr>
      <w:r>
        <w:rPr>
          <w:rFonts w:ascii="Sylfaen" w:hAnsi="Sylfaen"/>
          <w:sz w:val="24"/>
          <w:szCs w:val="24"/>
          <w:lang w:val="ka-GE"/>
        </w:rPr>
        <w:t>ი</w:t>
      </w:r>
      <w:r w:rsidRPr="007005EA">
        <w:rPr>
          <w:rFonts w:ascii="Sylfaen" w:hAnsi="Sylfaen"/>
          <w:sz w:val="24"/>
          <w:szCs w:val="24"/>
          <w:lang w:val="ka-GE"/>
        </w:rPr>
        <w:t xml:space="preserve">) </w:t>
      </w:r>
      <w:r w:rsidR="000F6EA5" w:rsidRPr="007005EA">
        <w:rPr>
          <w:rFonts w:ascii="Sylfaen" w:hAnsi="Sylfaen"/>
          <w:sz w:val="24"/>
          <w:szCs w:val="24"/>
          <w:lang w:val="ka-GE"/>
        </w:rPr>
        <w:t>სამუშაოზე დაფუძნებულ სწავლებაში ჩართული მხარეების  შესაძლებელობების გაძლიერება.</w:t>
      </w:r>
    </w:p>
    <w:p w14:paraId="24C9653B" w14:textId="4F9B04FB" w:rsidR="0076009D" w:rsidRPr="0069077E" w:rsidRDefault="00FB3C57" w:rsidP="00A020D1">
      <w:pPr>
        <w:pStyle w:val="ListParagraph"/>
        <w:tabs>
          <w:tab w:val="left" w:pos="450"/>
        </w:tabs>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კ</w:t>
      </w:r>
      <w:r w:rsidRPr="00F439A9">
        <w:rPr>
          <w:rFonts w:ascii="Sylfaen" w:hAnsi="Sylfaen"/>
          <w:sz w:val="24"/>
          <w:szCs w:val="24"/>
          <w:lang w:val="ka-GE"/>
        </w:rPr>
        <w:t xml:space="preserve">) </w:t>
      </w:r>
      <w:r w:rsidR="00235D7A" w:rsidRPr="00F439A9">
        <w:rPr>
          <w:rFonts w:ascii="Sylfaen" w:hAnsi="Sylfaen"/>
          <w:sz w:val="24"/>
          <w:szCs w:val="24"/>
          <w:lang w:val="ka-GE"/>
        </w:rPr>
        <w:t>ს</w:t>
      </w:r>
      <w:r w:rsidR="0076009D" w:rsidRPr="00F439A9">
        <w:rPr>
          <w:rFonts w:ascii="Sylfaen" w:hAnsi="Sylfaen"/>
          <w:sz w:val="24"/>
          <w:szCs w:val="24"/>
          <w:lang w:val="ka-GE"/>
        </w:rPr>
        <w:t xml:space="preserve">აქართველოს კანონმდებლობითა და </w:t>
      </w:r>
      <w:r w:rsidR="000F6EA5" w:rsidRPr="00F439A9">
        <w:rPr>
          <w:rFonts w:ascii="Sylfaen" w:hAnsi="Sylfaen" w:cs="Sylfaen"/>
          <w:sz w:val="24"/>
          <w:szCs w:val="24"/>
          <w:lang w:val="ka-GE"/>
        </w:rPr>
        <w:t>უნარების სააგენტოს</w:t>
      </w:r>
      <w:r w:rsidR="00D24D1D" w:rsidRPr="00F439A9">
        <w:rPr>
          <w:rFonts w:ascii="Sylfaen" w:hAnsi="Sylfaen"/>
          <w:sz w:val="24"/>
          <w:szCs w:val="24"/>
          <w:lang w:val="ka-GE"/>
        </w:rPr>
        <w:t xml:space="preserve"> </w:t>
      </w:r>
      <w:r w:rsidR="00D03678" w:rsidRPr="00F439A9">
        <w:rPr>
          <w:rFonts w:ascii="Sylfaen" w:hAnsi="Sylfaen"/>
          <w:sz w:val="24"/>
          <w:szCs w:val="24"/>
          <w:lang w:val="ka-GE"/>
        </w:rPr>
        <w:t xml:space="preserve">საქმიანობის მარეგულირებელი სამართლებრივი აქტებით  </w:t>
      </w:r>
      <w:r w:rsidR="00D24D1D" w:rsidRPr="00F439A9">
        <w:rPr>
          <w:rFonts w:ascii="Sylfaen" w:hAnsi="Sylfaen"/>
          <w:sz w:val="24"/>
          <w:szCs w:val="24"/>
          <w:lang w:val="ka-GE"/>
        </w:rPr>
        <w:t>განსაზღვრული</w:t>
      </w:r>
      <w:r w:rsidR="00D03678" w:rsidRPr="00F439A9">
        <w:rPr>
          <w:rFonts w:ascii="Sylfaen" w:hAnsi="Sylfaen"/>
          <w:sz w:val="24"/>
          <w:szCs w:val="24"/>
          <w:lang w:val="ka-GE"/>
        </w:rPr>
        <w:t xml:space="preserve"> </w:t>
      </w:r>
      <w:r w:rsidR="0076009D" w:rsidRPr="00F439A9">
        <w:rPr>
          <w:rFonts w:ascii="Sylfaen" w:hAnsi="Sylfaen"/>
          <w:sz w:val="24"/>
          <w:szCs w:val="24"/>
          <w:lang w:val="ka-GE"/>
        </w:rPr>
        <w:t>სხვა უ</w:t>
      </w:r>
      <w:r w:rsidR="00235D7A" w:rsidRPr="00F439A9">
        <w:rPr>
          <w:rFonts w:ascii="Sylfaen" w:hAnsi="Sylfaen"/>
          <w:sz w:val="24"/>
          <w:szCs w:val="24"/>
          <w:lang w:val="ka-GE"/>
        </w:rPr>
        <w:t>ფლებამოსილებების განხორციელება</w:t>
      </w:r>
      <w:r w:rsidR="0076009D" w:rsidRPr="00F439A9">
        <w:rPr>
          <w:rFonts w:ascii="Sylfaen" w:hAnsi="Sylfaen"/>
          <w:sz w:val="24"/>
          <w:szCs w:val="24"/>
          <w:lang w:val="ka-GE"/>
        </w:rPr>
        <w:t>.</w:t>
      </w:r>
    </w:p>
    <w:p w14:paraId="06E2AC40" w14:textId="3215BD30" w:rsidR="00AF64B6" w:rsidRPr="001D5AF7" w:rsidRDefault="00D8005C" w:rsidP="00F439A9">
      <w:pPr>
        <w:tabs>
          <w:tab w:val="left" w:pos="450"/>
        </w:tabs>
        <w:spacing w:after="0" w:line="240" w:lineRule="auto"/>
        <w:ind w:firstLine="284"/>
        <w:jc w:val="both"/>
        <w:rPr>
          <w:rFonts w:ascii="Sylfaen" w:hAnsi="Sylfaen"/>
          <w:sz w:val="24"/>
          <w:szCs w:val="24"/>
          <w:lang w:val="ka-GE"/>
        </w:rPr>
      </w:pPr>
      <w:r w:rsidRPr="002635CC">
        <w:rPr>
          <w:rFonts w:ascii="Sylfaen" w:hAnsi="Sylfaen"/>
          <w:sz w:val="24"/>
          <w:szCs w:val="24"/>
          <w:lang w:val="ka-GE"/>
        </w:rPr>
        <w:t xml:space="preserve">2. </w:t>
      </w:r>
      <w:r w:rsidR="00AF64B6" w:rsidRPr="002635CC">
        <w:rPr>
          <w:rFonts w:ascii="Sylfaen" w:hAnsi="Sylfaen"/>
          <w:sz w:val="24"/>
          <w:szCs w:val="24"/>
          <w:lang w:val="ka-GE"/>
        </w:rPr>
        <w:t xml:space="preserve">თუ ეკონომიკური </w:t>
      </w:r>
      <w:r w:rsidR="00AF64B6" w:rsidRPr="00302CCA">
        <w:rPr>
          <w:rFonts w:ascii="Sylfaen" w:hAnsi="Sylfaen"/>
          <w:sz w:val="24"/>
          <w:szCs w:val="24"/>
          <w:lang w:val="ka-GE"/>
        </w:rPr>
        <w:t>საქმიანობის რომელიმე დარგში/</w:t>
      </w:r>
      <w:r w:rsidR="00FC7450" w:rsidRPr="001D5AF7">
        <w:rPr>
          <w:rFonts w:ascii="Sylfaen" w:hAnsi="Sylfaen"/>
          <w:sz w:val="24"/>
          <w:szCs w:val="24"/>
          <w:lang w:val="ka-GE"/>
        </w:rPr>
        <w:t xml:space="preserve"> </w:t>
      </w:r>
      <w:r w:rsidR="00AF64B6" w:rsidRPr="001D5AF7">
        <w:rPr>
          <w:rFonts w:ascii="Sylfaen" w:hAnsi="Sylfaen"/>
          <w:sz w:val="24"/>
          <w:szCs w:val="24"/>
          <w:lang w:val="ka-GE"/>
        </w:rPr>
        <w:t xml:space="preserve">სექტორში არ არსებობს </w:t>
      </w:r>
      <w:r w:rsidR="0087759A" w:rsidRPr="001D5AF7">
        <w:rPr>
          <w:rFonts w:ascii="Sylfaen" w:hAnsi="Sylfaen"/>
          <w:sz w:val="24"/>
          <w:szCs w:val="24"/>
          <w:lang w:val="ka-GE"/>
        </w:rPr>
        <w:t>დარგობრივი უნარების ორგანიზაცია</w:t>
      </w:r>
      <w:r w:rsidR="000F6EA5" w:rsidRPr="001D5AF7">
        <w:rPr>
          <w:rFonts w:ascii="Sylfaen" w:hAnsi="Sylfaen"/>
          <w:sz w:val="24"/>
          <w:szCs w:val="24"/>
          <w:lang w:val="ka-GE"/>
        </w:rPr>
        <w:t>,</w:t>
      </w:r>
      <w:r w:rsidR="00AF64B6" w:rsidRPr="00CD4ACE">
        <w:rPr>
          <w:rFonts w:ascii="Sylfaen" w:hAnsi="Sylfaen"/>
          <w:sz w:val="24"/>
          <w:szCs w:val="24"/>
          <w:lang w:val="ka-GE"/>
        </w:rPr>
        <w:t xml:space="preserve">  </w:t>
      </w:r>
      <w:bookmarkEnd w:id="12"/>
      <w:r w:rsidR="00AF64B6" w:rsidRPr="00CD4ACE">
        <w:rPr>
          <w:rFonts w:ascii="Sylfaen" w:hAnsi="Sylfaen"/>
          <w:sz w:val="24"/>
          <w:szCs w:val="24"/>
          <w:lang w:val="ka-GE"/>
        </w:rPr>
        <w:t xml:space="preserve">შესაბამის </w:t>
      </w:r>
      <w:r w:rsidR="00AF64B6" w:rsidRPr="00693482">
        <w:rPr>
          <w:rFonts w:ascii="Sylfaen" w:hAnsi="Sylfaen"/>
          <w:sz w:val="24"/>
          <w:szCs w:val="24"/>
          <w:lang w:val="ka-GE"/>
        </w:rPr>
        <w:t>უფლებამოსილებ</w:t>
      </w:r>
      <w:r w:rsidR="000F6EA5" w:rsidRPr="00693482">
        <w:rPr>
          <w:rFonts w:ascii="Sylfaen" w:hAnsi="Sylfaen"/>
          <w:sz w:val="24"/>
          <w:szCs w:val="24"/>
          <w:lang w:val="ka-GE"/>
        </w:rPr>
        <w:t>ა</w:t>
      </w:r>
      <w:r w:rsidR="00AF64B6" w:rsidRPr="001E1CD8">
        <w:rPr>
          <w:rFonts w:ascii="Sylfaen" w:hAnsi="Sylfaen"/>
          <w:sz w:val="24"/>
          <w:szCs w:val="24"/>
          <w:lang w:val="ka-GE"/>
        </w:rPr>
        <w:t xml:space="preserve">ს </w:t>
      </w:r>
      <w:r w:rsidR="00AF64B6" w:rsidRPr="002635CC">
        <w:rPr>
          <w:rFonts w:ascii="Sylfaen" w:hAnsi="Sylfaen"/>
          <w:sz w:val="24"/>
          <w:szCs w:val="24"/>
          <w:lang w:val="ka-GE"/>
        </w:rPr>
        <w:t xml:space="preserve">განახორციელებს </w:t>
      </w:r>
      <w:r w:rsidR="000F6EA5" w:rsidRPr="00302CCA">
        <w:rPr>
          <w:rFonts w:ascii="Sylfaen" w:hAnsi="Sylfaen"/>
          <w:sz w:val="24"/>
          <w:szCs w:val="24"/>
          <w:lang w:val="ka-GE"/>
        </w:rPr>
        <w:t xml:space="preserve"> </w:t>
      </w:r>
      <w:r w:rsidR="000F6EA5" w:rsidRPr="00302CCA">
        <w:rPr>
          <w:rFonts w:ascii="Sylfaen" w:hAnsi="Sylfaen" w:cs="Sylfaen"/>
          <w:sz w:val="24"/>
          <w:szCs w:val="24"/>
          <w:lang w:val="ka-GE"/>
        </w:rPr>
        <w:t>სააგენტო</w:t>
      </w:r>
      <w:r w:rsidR="00AF64B6" w:rsidRPr="00302CCA">
        <w:rPr>
          <w:rFonts w:ascii="Sylfaen" w:hAnsi="Sylfaen"/>
          <w:sz w:val="24"/>
          <w:szCs w:val="24"/>
          <w:lang w:val="ka-GE"/>
        </w:rPr>
        <w:t xml:space="preserve">. </w:t>
      </w:r>
    </w:p>
    <w:p w14:paraId="64DC1D9D" w14:textId="4E1773E7" w:rsidR="00161B7B" w:rsidRPr="00693482" w:rsidRDefault="00D8005C" w:rsidP="002F1988">
      <w:pPr>
        <w:tabs>
          <w:tab w:val="left" w:pos="450"/>
        </w:tabs>
        <w:spacing w:after="0" w:line="240" w:lineRule="auto"/>
        <w:ind w:firstLine="284"/>
        <w:jc w:val="both"/>
        <w:rPr>
          <w:rFonts w:ascii="Sylfaen" w:hAnsi="Sylfaen"/>
          <w:sz w:val="24"/>
          <w:szCs w:val="24"/>
          <w:lang w:val="ka-GE"/>
        </w:rPr>
      </w:pPr>
      <w:r w:rsidRPr="002635CC">
        <w:rPr>
          <w:rFonts w:ascii="Sylfaen" w:hAnsi="Sylfaen" w:cs="Sylfaen"/>
          <w:sz w:val="24"/>
          <w:szCs w:val="24"/>
          <w:lang w:val="ka-GE"/>
        </w:rPr>
        <w:t xml:space="preserve">3. </w:t>
      </w:r>
      <w:r w:rsidR="00161B7B" w:rsidRPr="00302CCA">
        <w:rPr>
          <w:rFonts w:ascii="Sylfaen" w:hAnsi="Sylfaen" w:cs="Sylfaen"/>
          <w:sz w:val="24"/>
          <w:szCs w:val="24"/>
          <w:lang w:val="ka-GE"/>
        </w:rPr>
        <w:t xml:space="preserve"> სააგენტო </w:t>
      </w:r>
      <w:r w:rsidR="00161B7B" w:rsidRPr="00302CCA">
        <w:rPr>
          <w:rFonts w:ascii="Sylfaen" w:hAnsi="Sylfaen"/>
          <w:sz w:val="24"/>
          <w:szCs w:val="24"/>
          <w:lang w:val="ka-GE"/>
        </w:rPr>
        <w:t xml:space="preserve"> ამ </w:t>
      </w:r>
      <w:r w:rsidR="00161B7B" w:rsidRPr="001D5AF7">
        <w:rPr>
          <w:rFonts w:ascii="Sylfaen" w:hAnsi="Sylfaen"/>
          <w:sz w:val="24"/>
          <w:szCs w:val="24"/>
          <w:lang w:val="ka-GE"/>
        </w:rPr>
        <w:t>წესით  განსაზღვრული ფუნქციების  განხორციელების</w:t>
      </w:r>
      <w:r w:rsidR="00FC7450" w:rsidRPr="001D5AF7">
        <w:rPr>
          <w:rFonts w:ascii="Sylfaen" w:hAnsi="Sylfaen"/>
          <w:sz w:val="24"/>
          <w:szCs w:val="24"/>
          <w:lang w:val="ka-GE"/>
        </w:rPr>
        <w:t xml:space="preserve"> </w:t>
      </w:r>
      <w:r w:rsidR="00161B7B" w:rsidRPr="001D5AF7">
        <w:rPr>
          <w:rFonts w:ascii="Sylfaen" w:hAnsi="Sylfaen"/>
          <w:sz w:val="24"/>
          <w:szCs w:val="24"/>
          <w:lang w:val="ka-GE"/>
        </w:rPr>
        <w:t xml:space="preserve">პროცესში </w:t>
      </w:r>
      <w:r w:rsidR="007035BE" w:rsidRPr="001D5AF7">
        <w:rPr>
          <w:rFonts w:ascii="Sylfaen" w:hAnsi="Sylfaen"/>
          <w:sz w:val="24"/>
          <w:szCs w:val="24"/>
          <w:lang w:val="ka-GE"/>
        </w:rPr>
        <w:t xml:space="preserve">თანამშრომლობს </w:t>
      </w:r>
      <w:r w:rsidR="00161B7B" w:rsidRPr="001D5AF7">
        <w:rPr>
          <w:rFonts w:ascii="Sylfaen" w:hAnsi="Sylfaen"/>
          <w:sz w:val="24"/>
          <w:szCs w:val="24"/>
          <w:lang w:val="ka-GE"/>
        </w:rPr>
        <w:t xml:space="preserve"> </w:t>
      </w:r>
      <w:r w:rsidR="007035BE" w:rsidRPr="00CD4ACE">
        <w:rPr>
          <w:rFonts w:ascii="Sylfaen" w:hAnsi="Sylfaen"/>
          <w:sz w:val="24"/>
          <w:szCs w:val="24"/>
          <w:lang w:val="ka-GE"/>
        </w:rPr>
        <w:t>დაინტერესებულ მხარეებთან</w:t>
      </w:r>
      <w:r w:rsidR="005D5D0B" w:rsidRPr="00CD4ACE">
        <w:rPr>
          <w:rFonts w:ascii="Sylfaen" w:hAnsi="Sylfaen"/>
          <w:sz w:val="24"/>
          <w:szCs w:val="24"/>
          <w:lang w:val="ka-GE"/>
        </w:rPr>
        <w:t>.</w:t>
      </w:r>
    </w:p>
    <w:p w14:paraId="6CAF84C5" w14:textId="6C0414E4" w:rsidR="00AF64B6" w:rsidRPr="001E1CD8" w:rsidRDefault="00AF64B6" w:rsidP="00A020D1">
      <w:pPr>
        <w:tabs>
          <w:tab w:val="left" w:pos="450"/>
        </w:tabs>
        <w:spacing w:after="0" w:line="240" w:lineRule="auto"/>
        <w:ind w:firstLine="284"/>
        <w:jc w:val="both"/>
        <w:rPr>
          <w:rFonts w:ascii="Sylfaen" w:hAnsi="Sylfaen"/>
          <w:sz w:val="24"/>
          <w:szCs w:val="24"/>
          <w:lang w:val="ka-GE"/>
        </w:rPr>
      </w:pPr>
    </w:p>
    <w:p w14:paraId="73A26330" w14:textId="77777777" w:rsidR="00A52542" w:rsidRPr="00451B1D" w:rsidRDefault="00A52542" w:rsidP="00A020D1">
      <w:pPr>
        <w:tabs>
          <w:tab w:val="left" w:pos="450"/>
        </w:tabs>
        <w:spacing w:after="0" w:line="240" w:lineRule="auto"/>
        <w:ind w:firstLine="284"/>
        <w:jc w:val="both"/>
        <w:rPr>
          <w:rFonts w:ascii="Sylfaen" w:hAnsi="Sylfaen"/>
          <w:sz w:val="24"/>
          <w:szCs w:val="24"/>
          <w:lang w:val="ka-GE"/>
        </w:rPr>
      </w:pPr>
    </w:p>
    <w:p w14:paraId="13C691D1" w14:textId="77777777" w:rsidR="00AB2E68" w:rsidRPr="0069077E" w:rsidRDefault="00AB2E68" w:rsidP="0076009D">
      <w:pPr>
        <w:pStyle w:val="ListParagraph"/>
        <w:spacing w:after="0" w:line="240" w:lineRule="auto"/>
        <w:ind w:left="0" w:firstLine="540"/>
        <w:jc w:val="both"/>
        <w:rPr>
          <w:rStyle w:val="CommentReference"/>
          <w:rFonts w:ascii="Sylfaen" w:hAnsi="Sylfaen"/>
          <w:sz w:val="24"/>
          <w:szCs w:val="24"/>
          <w:lang w:val="ka-GE"/>
        </w:rPr>
      </w:pPr>
    </w:p>
    <w:p w14:paraId="48999202" w14:textId="593A0DF1" w:rsidR="00BA271A" w:rsidRPr="0069077E" w:rsidRDefault="00BA271A"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w:t>
      </w:r>
      <w:r w:rsidR="00FB73F8" w:rsidRPr="0069077E">
        <w:rPr>
          <w:rFonts w:ascii="Sylfaen" w:hAnsi="Sylfaen" w:cs="Sylfaen"/>
          <w:b/>
          <w:sz w:val="24"/>
          <w:szCs w:val="24"/>
          <w:lang w:val="ka-GE"/>
        </w:rPr>
        <w:t>V</w:t>
      </w:r>
      <w:r w:rsidR="00C72120" w:rsidRPr="0069077E">
        <w:rPr>
          <w:rFonts w:ascii="Sylfaen" w:hAnsi="Sylfaen" w:cs="Sylfaen"/>
          <w:b/>
          <w:sz w:val="24"/>
          <w:szCs w:val="24"/>
          <w:lang w:val="ka-GE"/>
        </w:rPr>
        <w:t>I</w:t>
      </w:r>
    </w:p>
    <w:p w14:paraId="46833390" w14:textId="77777777" w:rsidR="00BA271A" w:rsidRPr="0069077E" w:rsidRDefault="00BA271A"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ხელშ</w:t>
      </w:r>
      <w:r w:rsidR="00F9620C" w:rsidRPr="0069077E">
        <w:rPr>
          <w:rFonts w:ascii="Sylfaen" w:hAnsi="Sylfaen" w:cs="Sylfaen"/>
          <w:b/>
          <w:sz w:val="24"/>
          <w:szCs w:val="24"/>
          <w:lang w:val="ka-GE"/>
        </w:rPr>
        <w:t>ე</w:t>
      </w:r>
      <w:r w:rsidRPr="0069077E">
        <w:rPr>
          <w:rFonts w:ascii="Sylfaen" w:hAnsi="Sylfaen" w:cs="Sylfaen"/>
          <w:b/>
          <w:sz w:val="24"/>
          <w:szCs w:val="24"/>
          <w:lang w:val="ka-GE"/>
        </w:rPr>
        <w:t xml:space="preserve">კრულებები დაწესებულებას, სასწავლო საწარმოსა და პროფესიულ </w:t>
      </w:r>
      <w:r w:rsidR="0082588F" w:rsidRPr="0069077E">
        <w:rPr>
          <w:rFonts w:ascii="Sylfaen" w:hAnsi="Sylfaen" w:cs="Sylfaen"/>
          <w:b/>
          <w:sz w:val="24"/>
          <w:szCs w:val="24"/>
          <w:lang w:val="ka-GE"/>
        </w:rPr>
        <w:t>სტ</w:t>
      </w:r>
      <w:r w:rsidRPr="0069077E">
        <w:rPr>
          <w:rFonts w:ascii="Sylfaen" w:hAnsi="Sylfaen" w:cs="Sylfaen"/>
          <w:b/>
          <w:sz w:val="24"/>
          <w:szCs w:val="24"/>
          <w:lang w:val="ka-GE"/>
        </w:rPr>
        <w:t>უდენტს შორის</w:t>
      </w:r>
    </w:p>
    <w:p w14:paraId="325DF72D" w14:textId="77777777" w:rsidR="00BA271A" w:rsidRPr="0069077E" w:rsidRDefault="00BA271A" w:rsidP="0076009D">
      <w:pPr>
        <w:pStyle w:val="ListParagraph"/>
        <w:spacing w:after="0" w:line="240" w:lineRule="auto"/>
        <w:ind w:left="0" w:firstLine="540"/>
        <w:jc w:val="both"/>
        <w:rPr>
          <w:rStyle w:val="CommentReference"/>
          <w:rFonts w:ascii="Sylfaen" w:hAnsi="Sylfaen"/>
          <w:sz w:val="24"/>
          <w:szCs w:val="24"/>
          <w:lang w:val="ka-GE"/>
        </w:rPr>
      </w:pPr>
    </w:p>
    <w:p w14:paraId="2FF72794" w14:textId="288A5038" w:rsidR="00797561" w:rsidRPr="001D5AF7" w:rsidRDefault="00797561" w:rsidP="002F1988">
      <w:pPr>
        <w:pStyle w:val="ListParagraph"/>
        <w:spacing w:after="0" w:line="240" w:lineRule="auto"/>
        <w:ind w:left="851" w:hanging="851"/>
        <w:jc w:val="both"/>
        <w:rPr>
          <w:rFonts w:ascii="Sylfaen" w:hAnsi="Sylfaen"/>
          <w:b/>
          <w:sz w:val="24"/>
          <w:szCs w:val="24"/>
          <w:lang w:val="ka-GE"/>
        </w:rPr>
      </w:pPr>
      <w:r w:rsidRPr="002635CC">
        <w:rPr>
          <w:rFonts w:ascii="Sylfaen" w:hAnsi="Sylfaen"/>
          <w:b/>
          <w:sz w:val="24"/>
          <w:szCs w:val="24"/>
          <w:lang w:val="ka-GE"/>
        </w:rPr>
        <w:t xml:space="preserve">მუხლი </w:t>
      </w:r>
      <w:r w:rsidR="00533FCA" w:rsidRPr="002635CC">
        <w:rPr>
          <w:rFonts w:ascii="Sylfaen" w:hAnsi="Sylfaen"/>
          <w:b/>
          <w:sz w:val="24"/>
          <w:szCs w:val="24"/>
          <w:lang w:val="ka-GE"/>
        </w:rPr>
        <w:t>1</w:t>
      </w:r>
      <w:r w:rsidR="00C53E56" w:rsidRPr="002635CC">
        <w:rPr>
          <w:rFonts w:ascii="Sylfaen" w:hAnsi="Sylfaen"/>
          <w:b/>
          <w:sz w:val="24"/>
          <w:szCs w:val="24"/>
          <w:lang w:val="ka-GE"/>
        </w:rPr>
        <w:t>3</w:t>
      </w:r>
      <w:r w:rsidRPr="002635CC">
        <w:rPr>
          <w:rFonts w:ascii="Sylfaen" w:hAnsi="Sylfaen"/>
          <w:b/>
          <w:sz w:val="24"/>
          <w:szCs w:val="24"/>
          <w:shd w:val="clear" w:color="auto" w:fill="FFFFFF" w:themeFill="background1"/>
          <w:lang w:val="ka-GE"/>
        </w:rPr>
        <w:t xml:space="preserve">. </w:t>
      </w:r>
      <w:r w:rsidR="00B3677A" w:rsidRPr="002635CC">
        <w:rPr>
          <w:rFonts w:ascii="Sylfaen" w:hAnsi="Sylfaen"/>
          <w:b/>
          <w:sz w:val="24"/>
          <w:szCs w:val="24"/>
          <w:shd w:val="clear" w:color="auto" w:fill="FFFFFF" w:themeFill="background1"/>
          <w:lang w:val="ka-GE"/>
        </w:rPr>
        <w:t>ხელშეკრულება</w:t>
      </w:r>
      <w:r w:rsidR="00B3677A" w:rsidRPr="002635CC">
        <w:rPr>
          <w:rFonts w:ascii="Sylfaen" w:hAnsi="Sylfaen"/>
          <w:b/>
          <w:sz w:val="24"/>
          <w:szCs w:val="24"/>
          <w:lang w:val="ka-GE"/>
        </w:rPr>
        <w:t xml:space="preserve"> </w:t>
      </w:r>
      <w:r w:rsidRPr="00302CCA">
        <w:rPr>
          <w:rFonts w:ascii="Sylfaen" w:hAnsi="Sylfaen"/>
          <w:b/>
          <w:sz w:val="24"/>
          <w:szCs w:val="24"/>
          <w:lang w:val="ka-GE"/>
        </w:rPr>
        <w:t xml:space="preserve">დაწესებულებასა და </w:t>
      </w:r>
      <w:r w:rsidRPr="001D5AF7">
        <w:rPr>
          <w:rFonts w:ascii="Sylfaen" w:hAnsi="Sylfaen"/>
          <w:b/>
          <w:sz w:val="24"/>
          <w:szCs w:val="24"/>
          <w:lang w:val="ka-GE"/>
        </w:rPr>
        <w:t>სასწავლო საწარმოს შორის</w:t>
      </w:r>
    </w:p>
    <w:p w14:paraId="37B625CB" w14:textId="1DDEEC52" w:rsidR="00797561" w:rsidRPr="00CD4ACE" w:rsidRDefault="00797561" w:rsidP="002F1988">
      <w:pPr>
        <w:pStyle w:val="ListParagraph"/>
        <w:spacing w:after="0" w:line="240" w:lineRule="auto"/>
        <w:ind w:left="0" w:firstLine="284"/>
        <w:contextualSpacing w:val="0"/>
        <w:jc w:val="both"/>
        <w:rPr>
          <w:rFonts w:ascii="Sylfaen" w:hAnsi="Sylfaen"/>
          <w:b/>
          <w:sz w:val="24"/>
          <w:szCs w:val="24"/>
          <w:lang w:val="ka-GE"/>
        </w:rPr>
      </w:pPr>
      <w:r w:rsidRPr="0069077E">
        <w:rPr>
          <w:rFonts w:ascii="Sylfaen" w:hAnsi="Sylfaen"/>
          <w:sz w:val="24"/>
          <w:szCs w:val="24"/>
          <w:lang w:val="ka-GE"/>
        </w:rPr>
        <w:t>1.</w:t>
      </w:r>
      <w:r w:rsidRPr="0069077E">
        <w:rPr>
          <w:rFonts w:ascii="Sylfaen" w:hAnsi="Sylfaen"/>
          <w:b/>
          <w:sz w:val="24"/>
          <w:szCs w:val="24"/>
          <w:lang w:val="ka-GE"/>
        </w:rPr>
        <w:t xml:space="preserve"> </w:t>
      </w:r>
      <w:r w:rsidRPr="0069077E">
        <w:rPr>
          <w:rFonts w:ascii="Sylfaen" w:hAnsi="Sylfaen"/>
          <w:sz w:val="24"/>
          <w:szCs w:val="24"/>
          <w:lang w:val="ka-GE"/>
        </w:rPr>
        <w:t xml:space="preserve">პროგრამის დუალური სწავლების </w:t>
      </w:r>
      <w:r w:rsidR="00876E44" w:rsidRPr="0069077E">
        <w:rPr>
          <w:rFonts w:ascii="Sylfaen" w:hAnsi="Sylfaen"/>
          <w:sz w:val="24"/>
          <w:szCs w:val="24"/>
          <w:lang w:val="ka-GE"/>
        </w:rPr>
        <w:t xml:space="preserve">სახით </w:t>
      </w:r>
      <w:r w:rsidRPr="0069077E">
        <w:rPr>
          <w:rFonts w:ascii="Sylfaen" w:hAnsi="Sylfaen"/>
          <w:sz w:val="24"/>
          <w:szCs w:val="24"/>
          <w:lang w:val="ka-GE"/>
        </w:rPr>
        <w:t>განხორციელების მიზნით,</w:t>
      </w:r>
      <w:r w:rsidR="00077293" w:rsidRPr="0069077E">
        <w:rPr>
          <w:rFonts w:ascii="Sylfaen" w:hAnsi="Sylfaen"/>
          <w:sz w:val="24"/>
          <w:szCs w:val="24"/>
          <w:lang w:val="ka-GE"/>
        </w:rPr>
        <w:t xml:space="preserve"> </w:t>
      </w:r>
      <w:r w:rsidRPr="002635CC">
        <w:rPr>
          <w:rFonts w:ascii="Sylfaen" w:hAnsi="Sylfaen"/>
          <w:sz w:val="24"/>
          <w:szCs w:val="24"/>
          <w:lang w:val="ka-GE"/>
        </w:rPr>
        <w:t>დაწესებულებასა და სასწავლო</w:t>
      </w:r>
      <w:r w:rsidRPr="00302CCA">
        <w:rPr>
          <w:rFonts w:ascii="Sylfaen" w:hAnsi="Sylfaen"/>
          <w:sz w:val="24"/>
          <w:szCs w:val="24"/>
          <w:lang w:val="ka-GE"/>
        </w:rPr>
        <w:t xml:space="preserve"> საწარმოს შორის</w:t>
      </w:r>
      <w:r w:rsidRPr="001D5AF7">
        <w:rPr>
          <w:rFonts w:ascii="Sylfaen" w:hAnsi="Sylfaen"/>
          <w:sz w:val="24"/>
          <w:szCs w:val="24"/>
          <w:lang w:val="ka-GE"/>
        </w:rPr>
        <w:t xml:space="preserve"> ფორმდება ხელშეკრულება, რომელიც უნდა მოიცავდეს:</w:t>
      </w:r>
    </w:p>
    <w:p w14:paraId="61D4AC18" w14:textId="19536CE7" w:rsidR="00797561" w:rsidRPr="0069077E" w:rsidRDefault="00797561" w:rsidP="00A020D1">
      <w:pPr>
        <w:pStyle w:val="ListParagraph"/>
        <w:spacing w:after="0" w:line="240" w:lineRule="auto"/>
        <w:ind w:left="0" w:firstLine="284"/>
        <w:contextualSpacing w:val="0"/>
        <w:jc w:val="both"/>
        <w:rPr>
          <w:rFonts w:ascii="Sylfaen" w:hAnsi="Sylfaen"/>
          <w:sz w:val="24"/>
          <w:szCs w:val="24"/>
          <w:lang w:val="ka-GE"/>
        </w:rPr>
      </w:pPr>
      <w:r w:rsidRPr="00693482">
        <w:rPr>
          <w:rFonts w:ascii="Sylfaen" w:hAnsi="Sylfaen"/>
          <w:sz w:val="24"/>
          <w:szCs w:val="24"/>
          <w:lang w:val="ka-GE"/>
        </w:rPr>
        <w:t xml:space="preserve">ა) </w:t>
      </w:r>
      <w:r w:rsidRPr="001E1CD8">
        <w:rPr>
          <w:rFonts w:ascii="Sylfaen" w:hAnsi="Sylfaen"/>
          <w:sz w:val="24"/>
          <w:szCs w:val="24"/>
          <w:lang w:val="ka-GE"/>
        </w:rPr>
        <w:t xml:space="preserve">სასწავლო </w:t>
      </w:r>
      <w:r w:rsidRPr="00451B1D">
        <w:rPr>
          <w:rFonts w:ascii="Sylfaen" w:hAnsi="Sylfaen"/>
          <w:sz w:val="24"/>
          <w:szCs w:val="24"/>
          <w:lang w:val="ka-GE"/>
        </w:rPr>
        <w:t>საწარმოს</w:t>
      </w:r>
      <w:r w:rsidR="002C1FCC" w:rsidRPr="00451B1D">
        <w:rPr>
          <w:rFonts w:ascii="Sylfaen" w:hAnsi="Sylfaen"/>
          <w:sz w:val="24"/>
          <w:szCs w:val="24"/>
          <w:lang w:val="ka-GE"/>
        </w:rPr>
        <w:t>ა</w:t>
      </w:r>
      <w:r w:rsidR="002C1FCC" w:rsidRPr="0069077E">
        <w:rPr>
          <w:rFonts w:ascii="Sylfaen" w:hAnsi="Sylfaen"/>
          <w:sz w:val="24"/>
          <w:szCs w:val="24"/>
          <w:lang w:val="ka-GE"/>
        </w:rPr>
        <w:t xml:space="preserve"> და </w:t>
      </w:r>
      <w:r w:rsidRPr="0069077E">
        <w:rPr>
          <w:rFonts w:ascii="Sylfaen" w:hAnsi="Sylfaen"/>
          <w:sz w:val="24"/>
          <w:szCs w:val="24"/>
          <w:lang w:val="ka-GE"/>
        </w:rPr>
        <w:t>დაწესებულების საიდენტიფიკაციო მონაცემებს;</w:t>
      </w:r>
    </w:p>
    <w:p w14:paraId="36DAFC45" w14:textId="77777777" w:rsidR="00797561" w:rsidRPr="0069077E" w:rsidRDefault="00797561"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ბ) პროგრამის სახელწოდებას (ქართულ და ინგლისურ ენებზე), რომლის ფარგლებშიც ხორციელდება თანამშრომლობა;</w:t>
      </w:r>
    </w:p>
    <w:p w14:paraId="0A0CBDF5" w14:textId="536A746A" w:rsidR="00797561" w:rsidRPr="0069077E" w:rsidRDefault="00797561"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გ) სასწავლო საწარმოს </w:t>
      </w:r>
      <w:r w:rsidR="007B0312" w:rsidRPr="0069077E">
        <w:rPr>
          <w:rFonts w:ascii="Sylfaen" w:hAnsi="Sylfaen"/>
          <w:sz w:val="24"/>
          <w:szCs w:val="24"/>
          <w:lang w:val="ka-GE"/>
        </w:rPr>
        <w:t xml:space="preserve">და </w:t>
      </w:r>
      <w:r w:rsidR="00220413" w:rsidRPr="0069077E">
        <w:rPr>
          <w:rFonts w:ascii="Sylfaen" w:hAnsi="Sylfaen"/>
          <w:sz w:val="24"/>
          <w:szCs w:val="24"/>
          <w:lang w:val="ka-GE"/>
        </w:rPr>
        <w:t xml:space="preserve">პროგრამის განხორციელების </w:t>
      </w:r>
      <w:r w:rsidR="000B11C8" w:rsidRPr="0069077E">
        <w:rPr>
          <w:rFonts w:ascii="Sylfaen" w:hAnsi="Sylfaen"/>
          <w:sz w:val="24"/>
          <w:szCs w:val="24"/>
          <w:lang w:val="ka-GE"/>
        </w:rPr>
        <w:t xml:space="preserve">ადგილის </w:t>
      </w:r>
      <w:r w:rsidR="007B0312" w:rsidRPr="0069077E">
        <w:rPr>
          <w:rFonts w:ascii="Sylfaen" w:hAnsi="Sylfaen"/>
          <w:sz w:val="24"/>
          <w:szCs w:val="24"/>
          <w:lang w:val="ka-GE"/>
        </w:rPr>
        <w:t>მისამართებს</w:t>
      </w:r>
      <w:r w:rsidRPr="0069077E">
        <w:rPr>
          <w:rFonts w:ascii="Sylfaen" w:hAnsi="Sylfaen"/>
          <w:sz w:val="24"/>
          <w:szCs w:val="24"/>
          <w:lang w:val="ka-GE"/>
        </w:rPr>
        <w:t>;</w:t>
      </w:r>
    </w:p>
    <w:p w14:paraId="25E02025" w14:textId="2E7C81D2" w:rsidR="00797561" w:rsidRPr="0069077E" w:rsidRDefault="00797561"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დ) პროგრამით გათვალისწინებული სწავლის შედეგების </w:t>
      </w:r>
      <w:r w:rsidR="001D0421" w:rsidRPr="0069077E">
        <w:rPr>
          <w:rFonts w:ascii="Sylfaen" w:hAnsi="Sylfaen"/>
          <w:sz w:val="24"/>
          <w:szCs w:val="24"/>
          <w:lang w:val="ka-GE"/>
        </w:rPr>
        <w:t>განაწილებას</w:t>
      </w:r>
      <w:r w:rsidRPr="0069077E">
        <w:rPr>
          <w:rFonts w:ascii="Sylfaen" w:hAnsi="Sylfaen"/>
          <w:sz w:val="24"/>
          <w:szCs w:val="24"/>
          <w:lang w:val="ka-GE"/>
        </w:rPr>
        <w:t xml:space="preserve"> დაწესებულებასა და სასწავლო საწარმოს შორის</w:t>
      </w:r>
      <w:r w:rsidR="006421A2" w:rsidRPr="0069077E">
        <w:rPr>
          <w:rFonts w:ascii="Sylfaen" w:hAnsi="Sylfaen"/>
          <w:sz w:val="24"/>
          <w:szCs w:val="24"/>
          <w:lang w:val="ka-GE"/>
        </w:rPr>
        <w:t xml:space="preserve">; </w:t>
      </w:r>
    </w:p>
    <w:p w14:paraId="701F005D" w14:textId="1453CFA2" w:rsidR="00001E4F" w:rsidRPr="0069077E" w:rsidRDefault="004A0D8F"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ე) სასწავლო გეგმას</w:t>
      </w:r>
      <w:r w:rsidR="00216517" w:rsidRPr="0069077E">
        <w:rPr>
          <w:rFonts w:ascii="Sylfaen" w:hAnsi="Sylfaen"/>
          <w:sz w:val="24"/>
          <w:szCs w:val="24"/>
          <w:lang w:val="ka-GE"/>
        </w:rPr>
        <w:t xml:space="preserve">, </w:t>
      </w:r>
      <w:r w:rsidRPr="0069077E">
        <w:rPr>
          <w:rFonts w:ascii="Sylfaen" w:hAnsi="Sylfaen"/>
          <w:sz w:val="24"/>
          <w:szCs w:val="24"/>
          <w:lang w:val="ka-GE"/>
        </w:rPr>
        <w:t>სასწავლო საწარმოში სწავლების/</w:t>
      </w:r>
      <w:r w:rsidR="00FB4180" w:rsidRPr="0069077E">
        <w:rPr>
          <w:rFonts w:ascii="Sylfaen" w:hAnsi="Sylfaen"/>
          <w:sz w:val="24"/>
          <w:szCs w:val="24"/>
          <w:lang w:val="ka-GE"/>
        </w:rPr>
        <w:t xml:space="preserve"> </w:t>
      </w:r>
      <w:r w:rsidRPr="0069077E">
        <w:rPr>
          <w:rFonts w:ascii="Sylfaen" w:hAnsi="Sylfaen"/>
          <w:sz w:val="24"/>
          <w:szCs w:val="24"/>
          <w:lang w:val="ka-GE"/>
        </w:rPr>
        <w:t>სამუშაოს შესრულების კალენდრის მითითებით</w:t>
      </w:r>
      <w:r w:rsidR="00077293" w:rsidRPr="0069077E">
        <w:rPr>
          <w:rFonts w:ascii="Sylfaen" w:hAnsi="Sylfaen"/>
          <w:sz w:val="24"/>
          <w:szCs w:val="24"/>
          <w:lang w:val="ka-GE"/>
        </w:rPr>
        <w:t xml:space="preserve">; </w:t>
      </w:r>
    </w:p>
    <w:p w14:paraId="3D668EF8" w14:textId="4ED6FBE5" w:rsidR="00797561" w:rsidRPr="0069077E" w:rsidRDefault="00797561" w:rsidP="00A020D1">
      <w:pPr>
        <w:pStyle w:val="ListParagraph"/>
        <w:tabs>
          <w:tab w:val="left" w:pos="0"/>
          <w:tab w:val="left" w:pos="540"/>
        </w:tabs>
        <w:spacing w:after="0" w:line="24" w:lineRule="atLeast"/>
        <w:ind w:left="0" w:firstLine="284"/>
        <w:contextualSpacing w:val="0"/>
        <w:jc w:val="both"/>
        <w:rPr>
          <w:rFonts w:ascii="Sylfaen" w:hAnsi="Sylfaen"/>
          <w:sz w:val="24"/>
          <w:szCs w:val="24"/>
          <w:lang w:val="ka-GE"/>
        </w:rPr>
      </w:pPr>
      <w:r w:rsidRPr="0069077E">
        <w:rPr>
          <w:rFonts w:ascii="Sylfaen" w:hAnsi="Sylfaen"/>
          <w:sz w:val="24"/>
          <w:szCs w:val="24"/>
          <w:lang w:val="ka-GE"/>
        </w:rPr>
        <w:t>ვ) პროგრამაზე ჩასარიცხ პროფესიულ სტუდენტთა ადგილების ზღვრულ რაოდენობას;</w:t>
      </w:r>
    </w:p>
    <w:p w14:paraId="40387D11" w14:textId="14EF8E36" w:rsidR="00797561" w:rsidRPr="0069077E" w:rsidRDefault="00FB4180"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ზ</w:t>
      </w:r>
      <w:r w:rsidR="00797561" w:rsidRPr="0069077E">
        <w:rPr>
          <w:rFonts w:ascii="Sylfaen" w:hAnsi="Sylfaen"/>
          <w:sz w:val="24"/>
          <w:szCs w:val="24"/>
          <w:lang w:val="ka-GE"/>
        </w:rPr>
        <w:t>)  შეფასების სისტემის აღწერას, მათ შორის</w:t>
      </w:r>
      <w:r w:rsidR="001950C6" w:rsidRPr="0069077E">
        <w:rPr>
          <w:rFonts w:ascii="Sylfaen" w:hAnsi="Sylfaen"/>
          <w:sz w:val="24"/>
          <w:szCs w:val="24"/>
          <w:lang w:val="ka-GE"/>
        </w:rPr>
        <w:t>,</w:t>
      </w:r>
      <w:r w:rsidR="00797561" w:rsidRPr="0069077E">
        <w:rPr>
          <w:rFonts w:ascii="Sylfaen" w:hAnsi="Sylfaen"/>
          <w:sz w:val="24"/>
          <w:szCs w:val="24"/>
          <w:lang w:val="ka-GE"/>
        </w:rPr>
        <w:t xml:space="preserve"> ინფორმაციას </w:t>
      </w:r>
      <w:r w:rsidR="007B0312" w:rsidRPr="0069077E">
        <w:rPr>
          <w:rFonts w:ascii="Sylfaen" w:hAnsi="Sylfaen"/>
          <w:sz w:val="24"/>
          <w:szCs w:val="24"/>
          <w:lang w:val="ka-GE"/>
        </w:rPr>
        <w:t xml:space="preserve">შუალედური შეფასების და </w:t>
      </w:r>
      <w:r w:rsidR="00EA12EC" w:rsidRPr="0069077E">
        <w:rPr>
          <w:rFonts w:ascii="Sylfaen" w:hAnsi="Sylfaen"/>
          <w:sz w:val="24"/>
          <w:szCs w:val="24"/>
          <w:lang w:val="ka-GE"/>
        </w:rPr>
        <w:t>საკვალიფიკაციო გამოცდის შესახებ;</w:t>
      </w:r>
      <w:r w:rsidR="00797561" w:rsidRPr="0069077E">
        <w:rPr>
          <w:rFonts w:ascii="Sylfaen" w:hAnsi="Sylfaen"/>
          <w:sz w:val="24"/>
          <w:szCs w:val="24"/>
          <w:lang w:val="ka-GE"/>
        </w:rPr>
        <w:t xml:space="preserve"> </w:t>
      </w:r>
    </w:p>
    <w:p w14:paraId="5222B95C" w14:textId="1948EA4C" w:rsidR="00797561" w:rsidRPr="0069077E" w:rsidRDefault="00FB4180"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lastRenderedPageBreak/>
        <w:t>თ</w:t>
      </w:r>
      <w:r w:rsidR="00797561" w:rsidRPr="0069077E">
        <w:rPr>
          <w:rFonts w:ascii="Sylfaen" w:hAnsi="Sylfaen"/>
          <w:sz w:val="24"/>
          <w:szCs w:val="24"/>
          <w:lang w:val="ka-GE"/>
        </w:rPr>
        <w:t>) ინფორმაციას პროფესიული სტუდენტის</w:t>
      </w:r>
      <w:r w:rsidR="00DC79FE" w:rsidRPr="0069077E">
        <w:rPr>
          <w:rFonts w:ascii="Sylfaen" w:hAnsi="Sylfaen"/>
          <w:sz w:val="24"/>
          <w:szCs w:val="24"/>
          <w:lang w:val="ka-GE"/>
        </w:rPr>
        <w:t>თვი</w:t>
      </w:r>
      <w:r w:rsidR="00A70852" w:rsidRPr="0069077E">
        <w:rPr>
          <w:rFonts w:ascii="Sylfaen" w:hAnsi="Sylfaen"/>
          <w:sz w:val="24"/>
          <w:szCs w:val="24"/>
          <w:lang w:val="ka-GE"/>
        </w:rPr>
        <w:t>ს</w:t>
      </w:r>
      <w:r w:rsidR="003B6A3C" w:rsidRPr="0069077E">
        <w:rPr>
          <w:rFonts w:ascii="Sylfaen" w:hAnsi="Sylfaen"/>
          <w:sz w:val="24"/>
          <w:szCs w:val="24"/>
          <w:lang w:val="ka-GE"/>
        </w:rPr>
        <w:t xml:space="preserve"> შრომითი ხელშეკრულების მიღმა</w:t>
      </w:r>
      <w:r w:rsidR="00797561" w:rsidRPr="0069077E">
        <w:rPr>
          <w:rFonts w:ascii="Sylfaen" w:hAnsi="Sylfaen"/>
          <w:sz w:val="24"/>
          <w:szCs w:val="24"/>
          <w:lang w:val="ka-GE"/>
        </w:rPr>
        <w:t xml:space="preserve"> მატერიალური/ფინანსური დახმარები</w:t>
      </w:r>
      <w:r w:rsidR="00537815" w:rsidRPr="0069077E">
        <w:rPr>
          <w:rFonts w:ascii="Sylfaen" w:hAnsi="Sylfaen"/>
          <w:sz w:val="24"/>
          <w:szCs w:val="24"/>
          <w:lang w:val="ka-GE"/>
        </w:rPr>
        <w:t>ს</w:t>
      </w:r>
      <w:r w:rsidR="00797561" w:rsidRPr="0069077E">
        <w:rPr>
          <w:rFonts w:ascii="Sylfaen" w:hAnsi="Sylfaen"/>
          <w:sz w:val="24"/>
          <w:szCs w:val="24"/>
          <w:lang w:val="ka-GE"/>
        </w:rPr>
        <w:t xml:space="preserve"> გაწევის</w:t>
      </w:r>
      <w:r w:rsidR="006A10AD" w:rsidRPr="0069077E">
        <w:rPr>
          <w:rFonts w:ascii="Sylfaen" w:hAnsi="Sylfaen"/>
          <w:sz w:val="24"/>
          <w:szCs w:val="24"/>
          <w:lang w:val="ka-GE"/>
        </w:rPr>
        <w:t>ა თუ</w:t>
      </w:r>
      <w:r w:rsidR="00797561" w:rsidRPr="0069077E">
        <w:rPr>
          <w:rFonts w:ascii="Sylfaen" w:hAnsi="Sylfaen"/>
          <w:sz w:val="24"/>
          <w:szCs w:val="24"/>
          <w:lang w:val="ka-GE"/>
        </w:rPr>
        <w:t xml:space="preserve"> წახალისების სხვა ზომების შესახებ</w:t>
      </w:r>
      <w:r w:rsidR="00A70852" w:rsidRPr="0069077E">
        <w:rPr>
          <w:rFonts w:ascii="Sylfaen" w:hAnsi="Sylfaen"/>
          <w:sz w:val="24"/>
          <w:szCs w:val="24"/>
          <w:lang w:val="ka-GE"/>
        </w:rPr>
        <w:t>, ასეთის არსებობის შემთხვევაში</w:t>
      </w:r>
      <w:r w:rsidR="00AE1719" w:rsidRPr="0069077E">
        <w:rPr>
          <w:rFonts w:ascii="Sylfaen" w:hAnsi="Sylfaen"/>
          <w:sz w:val="24"/>
          <w:szCs w:val="24"/>
          <w:lang w:val="ka-GE"/>
        </w:rPr>
        <w:t xml:space="preserve">; </w:t>
      </w:r>
    </w:p>
    <w:p w14:paraId="26BF0404" w14:textId="4B3C32AA" w:rsidR="00EA12EC" w:rsidRPr="007005EA" w:rsidRDefault="00FB4180" w:rsidP="00F439A9">
      <w:pPr>
        <w:pStyle w:val="ListParagraph"/>
        <w:spacing w:after="0" w:line="240" w:lineRule="auto"/>
        <w:ind w:left="0" w:firstLine="284"/>
        <w:contextualSpacing w:val="0"/>
        <w:jc w:val="both"/>
        <w:rPr>
          <w:rFonts w:ascii="Sylfaen" w:hAnsi="Sylfaen"/>
          <w:sz w:val="24"/>
          <w:szCs w:val="24"/>
          <w:lang w:val="ka-GE"/>
        </w:rPr>
      </w:pPr>
      <w:r w:rsidRPr="007005EA">
        <w:rPr>
          <w:rFonts w:ascii="Sylfaen" w:hAnsi="Sylfaen"/>
          <w:sz w:val="24"/>
          <w:szCs w:val="24"/>
          <w:lang w:val="ka-GE"/>
        </w:rPr>
        <w:t>ი</w:t>
      </w:r>
      <w:r w:rsidR="00797561" w:rsidRPr="007005EA">
        <w:rPr>
          <w:rFonts w:ascii="Sylfaen" w:hAnsi="Sylfaen"/>
          <w:sz w:val="24"/>
          <w:szCs w:val="24"/>
          <w:lang w:val="ka-GE"/>
        </w:rPr>
        <w:t>)</w:t>
      </w:r>
      <w:r w:rsidR="00F439A9">
        <w:rPr>
          <w:rFonts w:ascii="Sylfaen" w:hAnsi="Sylfaen"/>
          <w:sz w:val="24"/>
          <w:szCs w:val="24"/>
          <w:lang w:val="ka-GE"/>
        </w:rPr>
        <w:t xml:space="preserve"> </w:t>
      </w:r>
      <w:r w:rsidR="00EA12EC" w:rsidRPr="007005EA">
        <w:rPr>
          <w:rFonts w:ascii="Sylfaen" w:hAnsi="Sylfaen"/>
          <w:sz w:val="24"/>
          <w:szCs w:val="24"/>
          <w:lang w:val="ka-GE"/>
        </w:rPr>
        <w:t>პროფესიული სტუდენტის სწავლის/სამუშაოს შესრულების პირობებს, რომლებიც უზრუნველყოფენ სასწავლო საწარმოში/დაწესებულებაში პროფესიული სტუდენტის გამოცხადების შესაძლებლობას და მის ჩართულობას  აღნიშნულ პროცესებში, ასევე აღნიშნულ პროცესებში მისი ჩართულობის უზრუნველყოფის მექანიზმებს (გეოგრაფიული მდებარეობა, ტრანსპორტირება და სხვა);</w:t>
      </w:r>
    </w:p>
    <w:p w14:paraId="39BBDC14" w14:textId="6E61A3A8" w:rsidR="00797561" w:rsidRPr="0069077E" w:rsidRDefault="00FB4180" w:rsidP="00A020D1">
      <w:pPr>
        <w:pStyle w:val="ListParagraph"/>
        <w:spacing w:after="0" w:line="240" w:lineRule="auto"/>
        <w:ind w:left="0" w:firstLine="284"/>
        <w:contextualSpacing w:val="0"/>
        <w:jc w:val="both"/>
        <w:rPr>
          <w:rFonts w:ascii="Sylfaen" w:hAnsi="Sylfaen" w:cs="Arial"/>
          <w:sz w:val="24"/>
          <w:szCs w:val="24"/>
          <w:lang w:val="ka-GE"/>
        </w:rPr>
      </w:pPr>
      <w:r w:rsidRPr="007005EA">
        <w:rPr>
          <w:rFonts w:ascii="Sylfaen" w:hAnsi="Sylfaen" w:cs="Arial"/>
          <w:sz w:val="24"/>
          <w:szCs w:val="24"/>
          <w:lang w:val="ka-GE"/>
        </w:rPr>
        <w:t>კ</w:t>
      </w:r>
      <w:r w:rsidR="00797561" w:rsidRPr="007005EA">
        <w:rPr>
          <w:rFonts w:ascii="Sylfaen" w:hAnsi="Sylfaen" w:cs="Arial"/>
          <w:sz w:val="24"/>
          <w:szCs w:val="24"/>
          <w:lang w:val="ka-GE"/>
        </w:rPr>
        <w:t>) სასწავლო საწარმოს ვალდებულე</w:t>
      </w:r>
      <w:r w:rsidR="00797561" w:rsidRPr="001E1CD8">
        <w:rPr>
          <w:rFonts w:ascii="Sylfaen" w:hAnsi="Sylfaen" w:cs="Arial"/>
          <w:sz w:val="24"/>
          <w:szCs w:val="24"/>
          <w:lang w:val="ka-GE"/>
        </w:rPr>
        <w:t>ბებს</w:t>
      </w:r>
      <w:r w:rsidR="00B5133D" w:rsidRPr="00451B1D">
        <w:rPr>
          <w:rFonts w:ascii="Sylfaen" w:hAnsi="Sylfaen" w:cs="Arial"/>
          <w:sz w:val="24"/>
          <w:szCs w:val="24"/>
          <w:lang w:val="ka-GE"/>
        </w:rPr>
        <w:t xml:space="preserve"> </w:t>
      </w:r>
      <w:r w:rsidR="00797561" w:rsidRPr="0069077E">
        <w:rPr>
          <w:rFonts w:ascii="Sylfaen" w:hAnsi="Sylfaen" w:cs="Arial"/>
          <w:sz w:val="24"/>
          <w:szCs w:val="24"/>
          <w:lang w:val="ka-GE"/>
        </w:rPr>
        <w:t xml:space="preserve">პროფესიული სტუდენტის </w:t>
      </w:r>
      <w:r w:rsidR="00797561" w:rsidRPr="0069077E">
        <w:rPr>
          <w:rFonts w:ascii="Sylfaen" w:hAnsi="Sylfaen"/>
          <w:sz w:val="24"/>
          <w:szCs w:val="24"/>
          <w:lang w:val="ka-GE"/>
        </w:rPr>
        <w:t>სასწავლო საწარმოში სწავლის</w:t>
      </w:r>
      <w:r w:rsidR="00537815" w:rsidRPr="0069077E">
        <w:rPr>
          <w:rFonts w:ascii="Sylfaen" w:hAnsi="Sylfaen"/>
          <w:sz w:val="24"/>
          <w:szCs w:val="24"/>
          <w:lang w:val="ka-GE"/>
        </w:rPr>
        <w:t>/</w:t>
      </w:r>
      <w:r w:rsidR="00797561" w:rsidRPr="0069077E">
        <w:rPr>
          <w:rFonts w:ascii="Sylfaen" w:hAnsi="Sylfaen"/>
          <w:sz w:val="24"/>
          <w:szCs w:val="24"/>
          <w:lang w:val="ka-GE"/>
        </w:rPr>
        <w:t xml:space="preserve">სამუშაოს შესრულების პერიოდში </w:t>
      </w:r>
      <w:r w:rsidR="00797561" w:rsidRPr="0069077E">
        <w:rPr>
          <w:rFonts w:ascii="Sylfaen" w:hAnsi="Sylfaen" w:cs="Arial"/>
          <w:sz w:val="24"/>
          <w:szCs w:val="24"/>
          <w:lang w:val="ka-GE"/>
        </w:rPr>
        <w:t>შრომის უსაფრთხოების წესების დაცვის უზრუნველყოფისა და უსაფრთხო სამუშაო გარემოს შექმნის შესახებ;</w:t>
      </w:r>
    </w:p>
    <w:p w14:paraId="76F6CB52" w14:textId="68903C60" w:rsidR="00797561" w:rsidRPr="0069077E" w:rsidRDefault="00FB4180" w:rsidP="00A020D1">
      <w:pPr>
        <w:pStyle w:val="ListParagraph"/>
        <w:spacing w:after="0" w:line="240" w:lineRule="auto"/>
        <w:ind w:left="0" w:firstLine="284"/>
        <w:contextualSpacing w:val="0"/>
        <w:jc w:val="both"/>
        <w:rPr>
          <w:rFonts w:ascii="Sylfaen" w:hAnsi="Sylfaen"/>
          <w:b/>
          <w:sz w:val="24"/>
          <w:szCs w:val="24"/>
          <w:lang w:val="ka-GE"/>
        </w:rPr>
      </w:pPr>
      <w:r w:rsidRPr="0069077E">
        <w:rPr>
          <w:rFonts w:ascii="Sylfaen" w:hAnsi="Sylfaen"/>
          <w:sz w:val="24"/>
          <w:szCs w:val="24"/>
          <w:lang w:val="ka-GE"/>
        </w:rPr>
        <w:t>ლ</w:t>
      </w:r>
      <w:r w:rsidR="00797561" w:rsidRPr="0069077E">
        <w:rPr>
          <w:rFonts w:ascii="Sylfaen" w:hAnsi="Sylfaen"/>
          <w:sz w:val="24"/>
          <w:szCs w:val="24"/>
          <w:lang w:val="ka-GE"/>
        </w:rPr>
        <w:t>) სასწავლო საწარმოს/დაწესებულების სხვა უფლებებს, ვალდებულებებსა და პასუხისმგებლობებს;</w:t>
      </w:r>
    </w:p>
    <w:p w14:paraId="74E303BE" w14:textId="5AED0A37" w:rsidR="00797561" w:rsidRPr="0069077E" w:rsidRDefault="00FB4180" w:rsidP="00A020D1">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მ</w:t>
      </w:r>
      <w:r w:rsidR="00797561" w:rsidRPr="0069077E">
        <w:rPr>
          <w:rFonts w:ascii="Sylfaen" w:hAnsi="Sylfaen"/>
          <w:sz w:val="24"/>
          <w:szCs w:val="24"/>
          <w:lang w:val="ka-GE"/>
        </w:rPr>
        <w:t>) ხელშეკრულების ვადას და შეწყვეტის წესს;</w:t>
      </w:r>
    </w:p>
    <w:p w14:paraId="44139313" w14:textId="745E948B" w:rsidR="00797561" w:rsidRPr="0069077E" w:rsidRDefault="00FB4180" w:rsidP="00A020D1">
      <w:pPr>
        <w:pStyle w:val="ListParagraph"/>
        <w:spacing w:after="0" w:line="240" w:lineRule="auto"/>
        <w:ind w:left="0" w:firstLine="284"/>
        <w:contextualSpacing w:val="0"/>
        <w:jc w:val="both"/>
        <w:rPr>
          <w:rFonts w:ascii="Sylfaen" w:hAnsi="Sylfaen" w:cs="Arial"/>
          <w:sz w:val="24"/>
          <w:szCs w:val="24"/>
          <w:lang w:val="ka-GE"/>
        </w:rPr>
      </w:pPr>
      <w:r w:rsidRPr="0069077E">
        <w:rPr>
          <w:rFonts w:ascii="Sylfaen" w:hAnsi="Sylfaen" w:cs="Arial"/>
          <w:sz w:val="24"/>
          <w:szCs w:val="24"/>
          <w:lang w:val="ka-GE"/>
        </w:rPr>
        <w:t>ნ</w:t>
      </w:r>
      <w:r w:rsidR="00797561" w:rsidRPr="0069077E">
        <w:rPr>
          <w:rFonts w:ascii="Sylfaen" w:hAnsi="Sylfaen" w:cs="Arial"/>
          <w:sz w:val="24"/>
          <w:szCs w:val="24"/>
          <w:lang w:val="ka-GE"/>
        </w:rPr>
        <w:t>) საქართველოს კანონმდებლობით</w:t>
      </w:r>
      <w:r w:rsidR="00F439A9">
        <w:rPr>
          <w:rFonts w:ascii="Sylfaen" w:hAnsi="Sylfaen" w:cs="Arial"/>
          <w:sz w:val="24"/>
          <w:szCs w:val="24"/>
          <w:lang w:val="ka-GE"/>
        </w:rPr>
        <w:t xml:space="preserve"> </w:t>
      </w:r>
      <w:r w:rsidR="00F439A9" w:rsidRPr="0069077E">
        <w:rPr>
          <w:rFonts w:ascii="Sylfaen" w:hAnsi="Sylfaen" w:cs="Arial"/>
          <w:sz w:val="24"/>
          <w:szCs w:val="24"/>
          <w:lang w:val="ka-GE"/>
        </w:rPr>
        <w:t xml:space="preserve">განსაზღვრულ </w:t>
      </w:r>
      <w:r w:rsidR="00797561" w:rsidRPr="0069077E">
        <w:rPr>
          <w:rFonts w:ascii="Sylfaen" w:hAnsi="Sylfaen" w:cs="Arial"/>
          <w:sz w:val="24"/>
          <w:szCs w:val="24"/>
          <w:lang w:val="ka-GE"/>
        </w:rPr>
        <w:t xml:space="preserve">და მხარეთა </w:t>
      </w:r>
      <w:r w:rsidR="00F439A9">
        <w:rPr>
          <w:rFonts w:ascii="Sylfaen" w:hAnsi="Sylfaen" w:cs="Arial"/>
          <w:sz w:val="24"/>
          <w:szCs w:val="24"/>
          <w:lang w:val="ka-GE"/>
        </w:rPr>
        <w:t xml:space="preserve">მიერ შეთანხმებულ </w:t>
      </w:r>
      <w:r w:rsidR="00797561" w:rsidRPr="0069077E">
        <w:rPr>
          <w:rFonts w:ascii="Sylfaen" w:hAnsi="Sylfaen" w:cs="Arial"/>
          <w:sz w:val="24"/>
          <w:szCs w:val="24"/>
          <w:lang w:val="ka-GE"/>
        </w:rPr>
        <w:t xml:space="preserve"> სხვა საკითხებს.</w:t>
      </w:r>
    </w:p>
    <w:p w14:paraId="593D94CB" w14:textId="77777777" w:rsidR="00077293" w:rsidRPr="0069077E" w:rsidRDefault="00077293" w:rsidP="00F439A9">
      <w:pPr>
        <w:spacing w:after="0" w:line="240" w:lineRule="auto"/>
        <w:ind w:firstLine="284"/>
        <w:jc w:val="both"/>
        <w:rPr>
          <w:rFonts w:ascii="Sylfaen" w:hAnsi="Sylfaen"/>
          <w:sz w:val="24"/>
          <w:szCs w:val="24"/>
          <w:lang w:val="ka-GE"/>
        </w:rPr>
      </w:pPr>
      <w:r w:rsidRPr="002635CC">
        <w:rPr>
          <w:rFonts w:ascii="Sylfaen" w:hAnsi="Sylfaen" w:cs="Sylfaen"/>
          <w:sz w:val="24"/>
          <w:szCs w:val="24"/>
          <w:lang w:val="ka-GE"/>
        </w:rPr>
        <w:t xml:space="preserve">2. </w:t>
      </w:r>
      <w:r w:rsidR="00216517" w:rsidRPr="002635CC">
        <w:rPr>
          <w:rFonts w:ascii="Sylfaen" w:hAnsi="Sylfaen" w:cs="Sylfaen"/>
          <w:sz w:val="24"/>
          <w:szCs w:val="24"/>
          <w:lang w:val="ka-GE"/>
        </w:rPr>
        <w:t>პროგრამის</w:t>
      </w:r>
      <w:r w:rsidR="00216517" w:rsidRPr="002635CC">
        <w:rPr>
          <w:rFonts w:ascii="Sylfaen" w:hAnsi="Sylfaen"/>
          <w:sz w:val="24"/>
          <w:szCs w:val="24"/>
          <w:lang w:val="ka-GE"/>
        </w:rPr>
        <w:t xml:space="preserve"> დარგობრივი მოდულებით</w:t>
      </w:r>
      <w:r w:rsidR="00216517" w:rsidRPr="00302CCA">
        <w:rPr>
          <w:rFonts w:ascii="Sylfaen" w:hAnsi="Sylfaen"/>
          <w:sz w:val="24"/>
          <w:szCs w:val="24"/>
          <w:lang w:val="ka-GE"/>
        </w:rPr>
        <w:t xml:space="preserve"> გათვალისწინებული თეორიული </w:t>
      </w:r>
      <w:r w:rsidR="00216517" w:rsidRPr="001D5AF7">
        <w:rPr>
          <w:rFonts w:ascii="Sylfaen" w:hAnsi="Sylfaen"/>
          <w:sz w:val="24"/>
          <w:szCs w:val="24"/>
          <w:lang w:val="ka-GE"/>
        </w:rPr>
        <w:t>სწავლების თემატიკისა და პრაქტიკული სწავლების/მუშაობის</w:t>
      </w:r>
      <w:r w:rsidR="00216517" w:rsidRPr="00CD4ACE">
        <w:rPr>
          <w:rFonts w:ascii="Sylfaen" w:hAnsi="Sylfaen"/>
          <w:sz w:val="24"/>
          <w:szCs w:val="24"/>
          <w:lang w:val="ka-GE"/>
        </w:rPr>
        <w:t xml:space="preserve"> დროში </w:t>
      </w:r>
      <w:r w:rsidR="00216517" w:rsidRPr="00693482">
        <w:rPr>
          <w:rFonts w:ascii="Sylfaen" w:hAnsi="Sylfaen"/>
          <w:sz w:val="24"/>
          <w:szCs w:val="24"/>
          <w:lang w:val="ka-GE"/>
        </w:rPr>
        <w:t xml:space="preserve">თანხვედრის </w:t>
      </w:r>
      <w:r w:rsidR="00216517" w:rsidRPr="001E1CD8">
        <w:rPr>
          <w:rFonts w:ascii="Sylfaen" w:hAnsi="Sylfaen"/>
          <w:sz w:val="24"/>
          <w:szCs w:val="24"/>
          <w:lang w:val="ka-GE"/>
        </w:rPr>
        <w:t xml:space="preserve">საკითხები </w:t>
      </w:r>
      <w:r w:rsidR="00216517" w:rsidRPr="00451B1D">
        <w:rPr>
          <w:rFonts w:ascii="Sylfaen" w:hAnsi="Sylfaen"/>
          <w:sz w:val="24"/>
          <w:szCs w:val="24"/>
          <w:lang w:val="ka-GE"/>
        </w:rPr>
        <w:t xml:space="preserve">წყდება </w:t>
      </w:r>
      <w:r w:rsidR="00216517" w:rsidRPr="0069077E">
        <w:rPr>
          <w:rFonts w:ascii="Sylfaen" w:hAnsi="Sylfaen"/>
          <w:sz w:val="24"/>
          <w:szCs w:val="24"/>
          <w:lang w:val="ka-GE"/>
        </w:rPr>
        <w:t>დაწესებულებისა და სასწავლო საწარმოს ურთიერთშეთანხმებით;</w:t>
      </w:r>
    </w:p>
    <w:p w14:paraId="0C37927C" w14:textId="6F7E1AF8" w:rsidR="00216517" w:rsidRPr="0069077E" w:rsidRDefault="00077293" w:rsidP="00F439A9">
      <w:pPr>
        <w:spacing w:after="0" w:line="240" w:lineRule="auto"/>
        <w:ind w:firstLine="284"/>
        <w:jc w:val="both"/>
        <w:rPr>
          <w:rFonts w:ascii="Sylfaen" w:hAnsi="Sylfaen"/>
          <w:sz w:val="24"/>
          <w:szCs w:val="24"/>
          <w:lang w:val="ka-GE"/>
        </w:rPr>
      </w:pPr>
      <w:r w:rsidRPr="0069077E">
        <w:rPr>
          <w:rFonts w:ascii="Sylfaen" w:hAnsi="Sylfaen" w:cs="Sylfaen"/>
          <w:sz w:val="24"/>
          <w:szCs w:val="24"/>
          <w:lang w:val="ka-GE"/>
        </w:rPr>
        <w:t xml:space="preserve">3. </w:t>
      </w:r>
      <w:r w:rsidR="00216517" w:rsidRPr="0069077E">
        <w:rPr>
          <w:rFonts w:ascii="Sylfaen" w:hAnsi="Sylfaen" w:cs="Sylfaen"/>
          <w:sz w:val="24"/>
          <w:szCs w:val="24"/>
          <w:lang w:val="ka-GE"/>
        </w:rPr>
        <w:t>პროგრამაზე</w:t>
      </w:r>
      <w:r w:rsidR="00216517" w:rsidRPr="0069077E">
        <w:rPr>
          <w:rFonts w:ascii="Sylfaen" w:hAnsi="Sylfaen"/>
          <w:sz w:val="24"/>
          <w:szCs w:val="24"/>
          <w:lang w:val="ka-GE"/>
        </w:rPr>
        <w:t xml:space="preserve"> ჩასარიცხ პროფესიულ სტუდენტთა ადგილების ზღვრული რაოდენობა წარმოადგენს პროგრამის განხორციელებაში ჩართულ სასწავლო საწარმოსთან/საწარმოებთან დადებული ხელშეკრულებ(ებ)ით განსაზღვრულ პროფესიულ სტუდენტთა რაოდენობების ჯამს</w:t>
      </w:r>
      <w:r w:rsidR="00802917" w:rsidRPr="0069077E">
        <w:rPr>
          <w:rFonts w:ascii="Sylfaen" w:hAnsi="Sylfaen"/>
          <w:sz w:val="24"/>
          <w:szCs w:val="24"/>
          <w:lang w:val="ka-GE"/>
        </w:rPr>
        <w:t xml:space="preserve">; </w:t>
      </w:r>
    </w:p>
    <w:p w14:paraId="15C19CB3" w14:textId="6B759E51" w:rsidR="00077293" w:rsidRPr="0069077E" w:rsidRDefault="00216517" w:rsidP="00F439A9">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4. </w:t>
      </w:r>
      <w:r w:rsidR="00797561" w:rsidRPr="0069077E">
        <w:rPr>
          <w:rFonts w:ascii="Sylfaen" w:hAnsi="Sylfaen"/>
          <w:sz w:val="24"/>
          <w:szCs w:val="24"/>
          <w:lang w:val="ka-GE"/>
        </w:rPr>
        <w:t xml:space="preserve">ხელშეკრულება ფორმდება წერილობითი ფორმით </w:t>
      </w:r>
      <w:r w:rsidR="00724A3C" w:rsidRPr="0069077E">
        <w:rPr>
          <w:rFonts w:ascii="Sylfaen" w:hAnsi="Sylfaen"/>
          <w:sz w:val="24"/>
          <w:szCs w:val="24"/>
          <w:lang w:val="ka-GE"/>
        </w:rPr>
        <w:t xml:space="preserve">არანაკლებ </w:t>
      </w:r>
      <w:r w:rsidR="00797561" w:rsidRPr="0069077E">
        <w:rPr>
          <w:rFonts w:ascii="Sylfaen" w:hAnsi="Sylfaen"/>
          <w:sz w:val="24"/>
          <w:szCs w:val="24"/>
          <w:lang w:val="ka-GE"/>
        </w:rPr>
        <w:t>შესაბამისი პროგრამის განხორციელების ვადით.</w:t>
      </w:r>
    </w:p>
    <w:p w14:paraId="2D479C6C" w14:textId="77777777" w:rsidR="00077293" w:rsidRPr="0069077E" w:rsidRDefault="00077293" w:rsidP="00F439A9">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5. </w:t>
      </w:r>
      <w:r w:rsidR="00797561" w:rsidRPr="0069077E">
        <w:rPr>
          <w:rFonts w:ascii="Sylfaen" w:hAnsi="Sylfaen"/>
          <w:sz w:val="24"/>
          <w:szCs w:val="24"/>
          <w:lang w:val="ka-GE"/>
        </w:rPr>
        <w:t>ხელშეკრულება ვადამდე შეწყდება, თუ სასწავლო საწარმოს მიმართ დაიწყო გაკოტრების/ლიკვიდაციის საქმისწარმოება, მას გაუუქმდა სასწავლო საწარმოს სტატუსი ან/და თუ დაწესებულებას უარი ეთქვა ავტორიზაციაზე/გაუუქმდა ავტორიზაცია.</w:t>
      </w:r>
    </w:p>
    <w:p w14:paraId="1915E3ED" w14:textId="091AE675" w:rsidR="00077293" w:rsidRPr="0069077E" w:rsidRDefault="00077293" w:rsidP="003B631E">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6. </w:t>
      </w:r>
      <w:r w:rsidR="00797561" w:rsidRPr="0069077E">
        <w:rPr>
          <w:rFonts w:ascii="Sylfaen" w:hAnsi="Sylfaen"/>
          <w:sz w:val="24"/>
          <w:szCs w:val="24"/>
          <w:lang w:val="ka-GE"/>
        </w:rPr>
        <w:t xml:space="preserve">ხელშეკრულება სასწავლო საწარმოს/დაწესებულების ინიციატივით ვადამდე შეიძლება შეწყდეს შეწყვეტის თარიღამდე არანაკლებ 3 თვით ადრე მეორე მხარისთვის წერილობითი შეტყობინების </w:t>
      </w:r>
      <w:r w:rsidR="004B7245" w:rsidRPr="0069077E">
        <w:rPr>
          <w:rFonts w:ascii="Sylfaen" w:hAnsi="Sylfaen"/>
          <w:sz w:val="24"/>
          <w:szCs w:val="24"/>
          <w:lang w:val="ka-GE"/>
        </w:rPr>
        <w:t>გაგზავნით</w:t>
      </w:r>
      <w:r w:rsidRPr="0069077E">
        <w:rPr>
          <w:rFonts w:ascii="Sylfaen" w:hAnsi="Sylfaen"/>
          <w:sz w:val="24"/>
          <w:szCs w:val="24"/>
          <w:lang w:val="ka-GE"/>
        </w:rPr>
        <w:t xml:space="preserve">. </w:t>
      </w:r>
    </w:p>
    <w:p w14:paraId="795791D4" w14:textId="0B83864B" w:rsidR="00077293" w:rsidRPr="0069077E" w:rsidRDefault="00077293" w:rsidP="003B631E">
      <w:pPr>
        <w:pStyle w:val="ListParagraph"/>
        <w:spacing w:after="0" w:line="240" w:lineRule="auto"/>
        <w:ind w:left="0" w:firstLine="284"/>
        <w:contextualSpacing w:val="0"/>
        <w:jc w:val="both"/>
        <w:rPr>
          <w:rFonts w:ascii="Sylfaen" w:hAnsi="Sylfaen"/>
          <w:sz w:val="24"/>
          <w:szCs w:val="24"/>
          <w:lang w:val="ka-GE"/>
        </w:rPr>
      </w:pPr>
    </w:p>
    <w:p w14:paraId="6A8DC66D" w14:textId="4FC3962E" w:rsidR="00797561" w:rsidRDefault="0047725B">
      <w:pPr>
        <w:pStyle w:val="ListParagraph"/>
        <w:spacing w:after="0" w:line="240" w:lineRule="auto"/>
        <w:ind w:left="0" w:firstLine="284"/>
        <w:contextualSpacing w:val="0"/>
        <w:jc w:val="both"/>
        <w:rPr>
          <w:rFonts w:ascii="Sylfaen" w:hAnsi="Sylfaen"/>
          <w:sz w:val="24"/>
          <w:szCs w:val="24"/>
          <w:lang w:val="ka-GE"/>
        </w:rPr>
      </w:pPr>
      <w:r>
        <w:rPr>
          <w:rFonts w:ascii="Sylfaen" w:hAnsi="Sylfaen"/>
          <w:sz w:val="24"/>
          <w:szCs w:val="24"/>
          <w:lang w:val="ka-GE"/>
        </w:rPr>
        <w:t>7</w:t>
      </w:r>
      <w:r w:rsidR="00077293" w:rsidRPr="002635CC">
        <w:rPr>
          <w:rFonts w:ascii="Sylfaen" w:hAnsi="Sylfaen"/>
          <w:sz w:val="24"/>
          <w:szCs w:val="24"/>
          <w:lang w:val="ka-GE"/>
        </w:rPr>
        <w:t xml:space="preserve">. </w:t>
      </w:r>
      <w:r w:rsidR="00797561" w:rsidRPr="002635CC">
        <w:rPr>
          <w:rFonts w:ascii="Sylfaen" w:hAnsi="Sylfaen"/>
          <w:sz w:val="24"/>
          <w:szCs w:val="24"/>
          <w:lang w:val="ka-GE"/>
        </w:rPr>
        <w:t>ხელშეკრულება ავტორიზაციის მიზნებისთვის პროფესიულ საგანმანათლებლო პროგრამასთან/მოკლე ციკლის საგანმანათლებლო პროგრამასთან ერთად</w:t>
      </w:r>
      <w:r w:rsidR="00797561" w:rsidRPr="00302CCA">
        <w:rPr>
          <w:rFonts w:ascii="Sylfaen" w:hAnsi="Sylfaen"/>
          <w:sz w:val="24"/>
          <w:szCs w:val="24"/>
          <w:lang w:val="ka-GE"/>
        </w:rPr>
        <w:t xml:space="preserve"> დაწესებულების </w:t>
      </w:r>
      <w:r w:rsidR="00797561" w:rsidRPr="001D5AF7">
        <w:rPr>
          <w:rFonts w:ascii="Sylfaen" w:hAnsi="Sylfaen"/>
          <w:sz w:val="24"/>
          <w:szCs w:val="24"/>
          <w:lang w:val="ka-GE"/>
        </w:rPr>
        <w:t xml:space="preserve">მიერ წარედგინება სსიპ - განათლების ხარისხის </w:t>
      </w:r>
      <w:r w:rsidR="00797561" w:rsidRPr="00693482">
        <w:rPr>
          <w:rFonts w:ascii="Sylfaen" w:hAnsi="Sylfaen"/>
          <w:sz w:val="24"/>
          <w:szCs w:val="24"/>
          <w:lang w:val="ka-GE"/>
        </w:rPr>
        <w:t>განვითარების</w:t>
      </w:r>
      <w:r w:rsidR="00797561" w:rsidRPr="001E1CD8">
        <w:rPr>
          <w:rFonts w:ascii="Sylfaen" w:hAnsi="Sylfaen"/>
          <w:sz w:val="24"/>
          <w:szCs w:val="24"/>
          <w:lang w:val="ka-GE"/>
        </w:rPr>
        <w:t xml:space="preserve"> </w:t>
      </w:r>
      <w:r w:rsidR="00797561" w:rsidRPr="00451B1D">
        <w:rPr>
          <w:rFonts w:ascii="Sylfaen" w:hAnsi="Sylfaen"/>
          <w:sz w:val="24"/>
          <w:szCs w:val="24"/>
          <w:lang w:val="ka-GE"/>
        </w:rPr>
        <w:t xml:space="preserve">ეროვნულ </w:t>
      </w:r>
      <w:r w:rsidR="00797561" w:rsidRPr="0069077E">
        <w:rPr>
          <w:rFonts w:ascii="Sylfaen" w:hAnsi="Sylfaen"/>
          <w:sz w:val="24"/>
          <w:szCs w:val="24"/>
          <w:lang w:val="ka-GE"/>
        </w:rPr>
        <w:t>ცენტრს.</w:t>
      </w:r>
    </w:p>
    <w:p w14:paraId="4290C501" w14:textId="77777777" w:rsidR="00491BD4" w:rsidRPr="0069077E" w:rsidRDefault="00491BD4" w:rsidP="002F1988">
      <w:pPr>
        <w:pStyle w:val="ListParagraph"/>
        <w:spacing w:after="0" w:line="240" w:lineRule="auto"/>
        <w:ind w:left="0" w:firstLine="284"/>
        <w:contextualSpacing w:val="0"/>
        <w:jc w:val="both"/>
        <w:rPr>
          <w:rFonts w:ascii="Sylfaen" w:hAnsi="Sylfaen"/>
          <w:sz w:val="24"/>
          <w:szCs w:val="24"/>
          <w:lang w:val="ka-GE"/>
        </w:rPr>
      </w:pPr>
    </w:p>
    <w:p w14:paraId="59A5D28C" w14:textId="20FB8FBE" w:rsidR="00797561" w:rsidRPr="0069077E" w:rsidRDefault="00797561" w:rsidP="002F1988">
      <w:pPr>
        <w:pStyle w:val="ListParagraph"/>
        <w:spacing w:after="0" w:line="240" w:lineRule="auto"/>
        <w:ind w:left="851" w:hanging="851"/>
        <w:jc w:val="both"/>
        <w:rPr>
          <w:rFonts w:ascii="Sylfaen" w:hAnsi="Sylfaen"/>
          <w:b/>
          <w:sz w:val="24"/>
          <w:szCs w:val="24"/>
          <w:lang w:val="ka-GE"/>
        </w:rPr>
      </w:pPr>
      <w:r w:rsidRPr="002635CC">
        <w:rPr>
          <w:rFonts w:ascii="Sylfaen" w:hAnsi="Sylfaen"/>
          <w:b/>
          <w:sz w:val="24"/>
          <w:szCs w:val="24"/>
          <w:lang w:val="ka-GE"/>
        </w:rPr>
        <w:t xml:space="preserve">მუხლი </w:t>
      </w:r>
      <w:r w:rsidR="00D84BF4" w:rsidRPr="00302CCA">
        <w:rPr>
          <w:rFonts w:ascii="Sylfaen" w:hAnsi="Sylfaen"/>
          <w:b/>
          <w:sz w:val="24"/>
          <w:szCs w:val="24"/>
          <w:lang w:val="ka-GE"/>
        </w:rPr>
        <w:t>1</w:t>
      </w:r>
      <w:r w:rsidR="00C53E56" w:rsidRPr="00302CCA">
        <w:rPr>
          <w:rFonts w:ascii="Sylfaen" w:hAnsi="Sylfaen"/>
          <w:b/>
          <w:sz w:val="24"/>
          <w:szCs w:val="24"/>
          <w:lang w:val="ka-GE"/>
        </w:rPr>
        <w:t>4</w:t>
      </w:r>
      <w:r w:rsidRPr="001D5AF7">
        <w:rPr>
          <w:rFonts w:ascii="Sylfaen" w:hAnsi="Sylfaen"/>
          <w:b/>
          <w:sz w:val="24"/>
          <w:szCs w:val="24"/>
          <w:lang w:val="ka-GE"/>
        </w:rPr>
        <w:t>. ხელშეკრულება სასწავლო საწარმოს</w:t>
      </w:r>
      <w:r w:rsidR="00ED72D1" w:rsidRPr="001D5AF7">
        <w:rPr>
          <w:rFonts w:ascii="Sylfaen" w:hAnsi="Sylfaen"/>
          <w:b/>
          <w:sz w:val="24"/>
          <w:szCs w:val="24"/>
          <w:lang w:val="ka-GE"/>
        </w:rPr>
        <w:t>, დაწესებულებას</w:t>
      </w:r>
      <w:r w:rsidRPr="001D5AF7">
        <w:rPr>
          <w:rFonts w:ascii="Sylfaen" w:hAnsi="Sylfaen"/>
          <w:b/>
          <w:sz w:val="24"/>
          <w:szCs w:val="24"/>
          <w:lang w:val="ka-GE"/>
        </w:rPr>
        <w:t>ა და</w:t>
      </w:r>
      <w:r w:rsidRPr="00CD4ACE">
        <w:rPr>
          <w:rFonts w:ascii="Sylfaen" w:hAnsi="Sylfaen"/>
          <w:b/>
          <w:sz w:val="24"/>
          <w:szCs w:val="24"/>
          <w:lang w:val="ka-GE"/>
        </w:rPr>
        <w:t xml:space="preserve"> </w:t>
      </w:r>
      <w:r w:rsidRPr="00693482">
        <w:rPr>
          <w:rFonts w:ascii="Sylfaen" w:hAnsi="Sylfaen"/>
          <w:b/>
          <w:sz w:val="24"/>
          <w:szCs w:val="24"/>
          <w:lang w:val="ka-GE"/>
        </w:rPr>
        <w:t>პროფესიულ</w:t>
      </w:r>
      <w:r w:rsidRPr="001E1CD8">
        <w:rPr>
          <w:rFonts w:ascii="Sylfaen" w:hAnsi="Sylfaen"/>
          <w:b/>
          <w:sz w:val="24"/>
          <w:szCs w:val="24"/>
          <w:lang w:val="ka-GE"/>
        </w:rPr>
        <w:t xml:space="preserve"> </w:t>
      </w:r>
      <w:r w:rsidRPr="00451B1D">
        <w:rPr>
          <w:rFonts w:ascii="Sylfaen" w:hAnsi="Sylfaen"/>
          <w:b/>
          <w:sz w:val="24"/>
          <w:szCs w:val="24"/>
          <w:lang w:val="ka-GE"/>
        </w:rPr>
        <w:t xml:space="preserve">სტუდენტს </w:t>
      </w:r>
      <w:r w:rsidRPr="0069077E">
        <w:rPr>
          <w:rFonts w:ascii="Sylfaen" w:hAnsi="Sylfaen"/>
          <w:b/>
          <w:sz w:val="24"/>
          <w:szCs w:val="24"/>
          <w:lang w:val="ka-GE"/>
        </w:rPr>
        <w:t>შორის</w:t>
      </w:r>
    </w:p>
    <w:p w14:paraId="68839E52" w14:textId="28364D1B" w:rsidR="00F601BD" w:rsidRPr="0069077E" w:rsidRDefault="00EA12EC" w:rsidP="003B631E">
      <w:pPr>
        <w:pStyle w:val="ListParagraph"/>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 xml:space="preserve">1. </w:t>
      </w:r>
      <w:r w:rsidRPr="002635CC">
        <w:rPr>
          <w:rFonts w:ascii="Sylfaen" w:hAnsi="Sylfaen" w:cs="Arial"/>
          <w:sz w:val="24"/>
          <w:szCs w:val="24"/>
          <w:lang w:val="ka-GE"/>
        </w:rPr>
        <w:t>პროგრამის</w:t>
      </w:r>
      <w:r w:rsidRPr="00302CCA">
        <w:rPr>
          <w:rFonts w:ascii="Sylfaen" w:hAnsi="Sylfaen" w:cs="Arial"/>
          <w:sz w:val="24"/>
          <w:szCs w:val="24"/>
          <w:lang w:val="ka-GE"/>
        </w:rPr>
        <w:t xml:space="preserve"> სამუშაოზე</w:t>
      </w:r>
      <w:r w:rsidRPr="001D5AF7">
        <w:rPr>
          <w:rFonts w:ascii="Sylfaen" w:hAnsi="Sylfaen" w:cs="Arial"/>
          <w:sz w:val="24"/>
          <w:szCs w:val="24"/>
          <w:lang w:val="ka-GE"/>
        </w:rPr>
        <w:t xml:space="preserve"> დაფუძნებული სწავლების ფორმით განხორციელების შემთხვევაში, </w:t>
      </w:r>
      <w:r w:rsidRPr="00CD4ACE">
        <w:rPr>
          <w:rFonts w:ascii="Sylfaen" w:hAnsi="Sylfaen" w:cs="Arial"/>
          <w:sz w:val="24"/>
          <w:szCs w:val="24"/>
          <w:lang w:val="ka-GE"/>
        </w:rPr>
        <w:t xml:space="preserve">დაწესებულებასა </w:t>
      </w:r>
      <w:r w:rsidRPr="00693482">
        <w:rPr>
          <w:rFonts w:ascii="Sylfaen" w:hAnsi="Sylfaen" w:cs="Arial"/>
          <w:sz w:val="24"/>
          <w:szCs w:val="24"/>
          <w:lang w:val="ka-GE"/>
        </w:rPr>
        <w:t>და</w:t>
      </w:r>
      <w:r w:rsidRPr="001E1CD8">
        <w:rPr>
          <w:rFonts w:ascii="Sylfaen" w:hAnsi="Sylfaen" w:cs="Arial"/>
          <w:sz w:val="24"/>
          <w:szCs w:val="24"/>
          <w:lang w:val="ka-GE"/>
        </w:rPr>
        <w:t xml:space="preserve"> პროგრამაზე</w:t>
      </w:r>
      <w:r w:rsidRPr="00451B1D">
        <w:rPr>
          <w:rFonts w:ascii="Sylfaen" w:hAnsi="Sylfaen" w:cs="Arial"/>
          <w:sz w:val="24"/>
          <w:szCs w:val="24"/>
          <w:lang w:val="ka-GE"/>
        </w:rPr>
        <w:t xml:space="preserve"> ჩარიცხვის</w:t>
      </w:r>
      <w:r w:rsidRPr="0069077E">
        <w:rPr>
          <w:rFonts w:ascii="Sylfaen" w:hAnsi="Sylfaen" w:cs="Arial"/>
          <w:sz w:val="24"/>
          <w:szCs w:val="24"/>
          <w:lang w:val="ka-GE"/>
        </w:rPr>
        <w:t xml:space="preserve"> უფლების მქონე </w:t>
      </w:r>
      <w:r w:rsidRPr="0069077E">
        <w:rPr>
          <w:rFonts w:ascii="Sylfaen" w:hAnsi="Sylfaen" w:cs="Arial"/>
          <w:sz w:val="24"/>
          <w:szCs w:val="24"/>
          <w:lang w:val="ka-GE"/>
        </w:rPr>
        <w:lastRenderedPageBreak/>
        <w:t>პირს</w:t>
      </w:r>
      <w:r w:rsidR="00C71A91" w:rsidRPr="0069077E">
        <w:rPr>
          <w:rFonts w:ascii="Sylfaen" w:hAnsi="Sylfaen" w:cs="Arial"/>
          <w:sz w:val="24"/>
          <w:szCs w:val="24"/>
          <w:lang w:val="ka-GE"/>
        </w:rPr>
        <w:t>/პროფესიულ სტუდენტს</w:t>
      </w:r>
      <w:r w:rsidRPr="0069077E">
        <w:rPr>
          <w:rFonts w:ascii="Sylfaen" w:hAnsi="Sylfaen" w:cs="Arial"/>
          <w:sz w:val="24"/>
          <w:szCs w:val="24"/>
          <w:lang w:val="ka-GE"/>
        </w:rPr>
        <w:t xml:space="preserve"> შორის საქართველოს კანონმდებლობით დადგენილი წესით ფორმდება ხელშეკრულება, ხოლო </w:t>
      </w:r>
      <w:r w:rsidRPr="0069077E">
        <w:rPr>
          <w:rFonts w:ascii="Sylfaen" w:hAnsi="Sylfaen"/>
          <w:sz w:val="24"/>
          <w:szCs w:val="24"/>
          <w:lang w:val="ka-GE"/>
        </w:rPr>
        <w:t>პროგრამის დუალური სწავლების სახით განხორციელების შემთხვევაში ფორმდება</w:t>
      </w:r>
      <w:r w:rsidR="00077293" w:rsidRPr="0069077E">
        <w:rPr>
          <w:rFonts w:ascii="Sylfaen" w:hAnsi="Sylfaen"/>
          <w:sz w:val="24"/>
          <w:szCs w:val="24"/>
          <w:lang w:val="ka-GE"/>
        </w:rPr>
        <w:t xml:space="preserve"> </w:t>
      </w:r>
      <w:r w:rsidR="00ED72D1" w:rsidRPr="0069077E">
        <w:rPr>
          <w:rFonts w:ascii="Sylfaen" w:hAnsi="Sylfaen"/>
          <w:sz w:val="24"/>
          <w:szCs w:val="24"/>
          <w:lang w:val="ka-GE"/>
        </w:rPr>
        <w:t xml:space="preserve">ორმხრივი ხელშეკრულებები - </w:t>
      </w:r>
      <w:r w:rsidR="00A76431" w:rsidRPr="0069077E">
        <w:rPr>
          <w:rFonts w:ascii="Sylfaen" w:hAnsi="Sylfaen"/>
          <w:sz w:val="24"/>
          <w:szCs w:val="24"/>
          <w:lang w:val="ka-GE"/>
        </w:rPr>
        <w:t xml:space="preserve">ერთი მხრივ, </w:t>
      </w:r>
      <w:r w:rsidR="00ED72D1" w:rsidRPr="0069077E">
        <w:rPr>
          <w:rFonts w:ascii="Sylfaen" w:hAnsi="Sylfaen"/>
          <w:sz w:val="24"/>
          <w:szCs w:val="24"/>
          <w:lang w:val="ka-GE"/>
        </w:rPr>
        <w:t>სასწავლო საწარმოსა და პროფესიულ სტუდენტს და</w:t>
      </w:r>
      <w:r w:rsidR="00077293" w:rsidRPr="0069077E">
        <w:rPr>
          <w:rFonts w:ascii="Sylfaen" w:hAnsi="Sylfaen"/>
          <w:sz w:val="24"/>
          <w:szCs w:val="24"/>
          <w:lang w:val="ka-GE"/>
        </w:rPr>
        <w:t>,</w:t>
      </w:r>
      <w:r w:rsidR="00ED72D1" w:rsidRPr="0069077E">
        <w:rPr>
          <w:rFonts w:ascii="Sylfaen" w:hAnsi="Sylfaen"/>
          <w:sz w:val="24"/>
          <w:szCs w:val="24"/>
          <w:lang w:val="ka-GE"/>
        </w:rPr>
        <w:t xml:space="preserve"> </w:t>
      </w:r>
      <w:r w:rsidR="00A76431" w:rsidRPr="0069077E">
        <w:rPr>
          <w:rFonts w:ascii="Sylfaen" w:hAnsi="Sylfaen"/>
          <w:sz w:val="24"/>
          <w:szCs w:val="24"/>
          <w:lang w:val="ka-GE"/>
        </w:rPr>
        <w:t xml:space="preserve">მეორე მხრივ, </w:t>
      </w:r>
      <w:r w:rsidR="00ED72D1" w:rsidRPr="0069077E">
        <w:rPr>
          <w:rFonts w:ascii="Sylfaen" w:hAnsi="Sylfaen"/>
          <w:sz w:val="24"/>
          <w:szCs w:val="24"/>
          <w:lang w:val="ka-GE"/>
        </w:rPr>
        <w:t>დაწესებულებასა და პროფესიულ სტუდენტს შორის.</w:t>
      </w:r>
    </w:p>
    <w:p w14:paraId="498B1F99" w14:textId="4638D5CE" w:rsidR="00797561" w:rsidRPr="0069077E" w:rsidRDefault="00ED72D1" w:rsidP="003B631E">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2.</w:t>
      </w:r>
      <w:r w:rsidR="00797561" w:rsidRPr="0069077E">
        <w:rPr>
          <w:rFonts w:ascii="Sylfaen" w:hAnsi="Sylfaen"/>
          <w:sz w:val="24"/>
          <w:szCs w:val="24"/>
          <w:lang w:val="ka-GE"/>
        </w:rPr>
        <w:t xml:space="preserve"> </w:t>
      </w:r>
      <w:r w:rsidR="00537815" w:rsidRPr="0069077E">
        <w:rPr>
          <w:rFonts w:ascii="Sylfaen" w:hAnsi="Sylfaen"/>
          <w:sz w:val="24"/>
          <w:szCs w:val="24"/>
          <w:lang w:val="ka-GE"/>
        </w:rPr>
        <w:t xml:space="preserve">პროგრამის დუალური სწავლების </w:t>
      </w:r>
      <w:r w:rsidR="00876E44" w:rsidRPr="0069077E">
        <w:rPr>
          <w:rFonts w:ascii="Sylfaen" w:hAnsi="Sylfaen"/>
          <w:sz w:val="24"/>
          <w:szCs w:val="24"/>
          <w:lang w:val="ka-GE"/>
        </w:rPr>
        <w:t xml:space="preserve">სახით </w:t>
      </w:r>
      <w:r w:rsidR="00537815" w:rsidRPr="0069077E">
        <w:rPr>
          <w:rFonts w:ascii="Sylfaen" w:hAnsi="Sylfaen"/>
          <w:sz w:val="24"/>
          <w:szCs w:val="24"/>
          <w:lang w:val="ka-GE"/>
        </w:rPr>
        <w:t xml:space="preserve">განხორციელების შემთხვევაში </w:t>
      </w:r>
      <w:r w:rsidR="00797561" w:rsidRPr="0069077E">
        <w:rPr>
          <w:rFonts w:ascii="Sylfaen" w:hAnsi="Sylfaen"/>
          <w:sz w:val="24"/>
          <w:szCs w:val="24"/>
          <w:lang w:val="ka-GE"/>
        </w:rPr>
        <w:t>სასწავლო საწარმოში პროფესიული სტუდენტის მუშაობასთან/</w:t>
      </w:r>
      <w:r w:rsidR="002B47A9" w:rsidRPr="0069077E">
        <w:rPr>
          <w:rFonts w:ascii="Sylfaen" w:hAnsi="Sylfaen"/>
          <w:sz w:val="24"/>
          <w:szCs w:val="24"/>
          <w:lang w:val="ka-GE"/>
        </w:rPr>
        <w:t xml:space="preserve"> </w:t>
      </w:r>
      <w:r w:rsidR="00797561" w:rsidRPr="0069077E">
        <w:rPr>
          <w:rFonts w:ascii="Sylfaen" w:hAnsi="Sylfaen"/>
          <w:sz w:val="24"/>
          <w:szCs w:val="24"/>
          <w:lang w:val="ka-GE"/>
        </w:rPr>
        <w:t xml:space="preserve">დასაქმებასთან დაკავშირებული საკითხები რეგულირდება საქართველოს ორგანული კანონით </w:t>
      </w:r>
      <w:r w:rsidR="00797561" w:rsidRPr="00F439A9">
        <w:rPr>
          <w:rFonts w:ascii="Sylfaen" w:hAnsi="Sylfaen"/>
          <w:sz w:val="24"/>
          <w:szCs w:val="24"/>
          <w:lang w:val="ka-GE"/>
        </w:rPr>
        <w:t>„საქართველოს შრომის კოდექსი“.</w:t>
      </w:r>
    </w:p>
    <w:p w14:paraId="38880910" w14:textId="6DE29335" w:rsidR="004B06B4" w:rsidRPr="003B631E" w:rsidRDefault="00ED72D1" w:rsidP="003B631E">
      <w:pPr>
        <w:pStyle w:val="ListParagraph"/>
        <w:autoSpaceDE w:val="0"/>
        <w:autoSpaceDN w:val="0"/>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3</w:t>
      </w:r>
      <w:r w:rsidR="00797561" w:rsidRPr="002635CC">
        <w:rPr>
          <w:rFonts w:ascii="Sylfaen" w:hAnsi="Sylfaen"/>
          <w:sz w:val="24"/>
          <w:szCs w:val="24"/>
          <w:lang w:val="ka-GE"/>
        </w:rPr>
        <w:t xml:space="preserve">. </w:t>
      </w:r>
      <w:r w:rsidR="00491BD4" w:rsidRPr="0069077E">
        <w:rPr>
          <w:rFonts w:ascii="Sylfaen" w:hAnsi="Sylfaen"/>
          <w:sz w:val="24"/>
          <w:szCs w:val="24"/>
          <w:lang w:val="ka-GE"/>
        </w:rPr>
        <w:t xml:space="preserve">პროგრამის დუალური სწავლების სახით განხორციელების </w:t>
      </w:r>
      <w:r w:rsidR="00F601BD" w:rsidRPr="00693482">
        <w:rPr>
          <w:rFonts w:ascii="Sylfaen" w:hAnsi="Sylfaen"/>
          <w:sz w:val="24"/>
          <w:szCs w:val="24"/>
          <w:lang w:val="ka-GE"/>
        </w:rPr>
        <w:t>შემთხვევაში</w:t>
      </w:r>
      <w:r w:rsidR="00F601BD" w:rsidRPr="001E1CD8">
        <w:rPr>
          <w:rFonts w:ascii="Sylfaen" w:hAnsi="Sylfaen"/>
          <w:sz w:val="24"/>
          <w:szCs w:val="24"/>
          <w:lang w:val="ka-GE"/>
        </w:rPr>
        <w:t xml:space="preserve"> </w:t>
      </w:r>
      <w:r w:rsidR="00F601BD" w:rsidRPr="00451B1D">
        <w:rPr>
          <w:rFonts w:ascii="Sylfaen" w:hAnsi="Sylfaen"/>
          <w:sz w:val="24"/>
          <w:szCs w:val="24"/>
          <w:lang w:val="ka-GE"/>
        </w:rPr>
        <w:t xml:space="preserve">თავდაპირველად </w:t>
      </w:r>
      <w:r w:rsidR="00F601BD" w:rsidRPr="0069077E">
        <w:rPr>
          <w:rFonts w:ascii="Sylfaen" w:hAnsi="Sylfaen"/>
          <w:sz w:val="24"/>
          <w:szCs w:val="24"/>
          <w:lang w:val="ka-GE"/>
        </w:rPr>
        <w:t xml:space="preserve">ფორმდება ხელშეკრულება </w:t>
      </w:r>
      <w:r w:rsidR="00797561" w:rsidRPr="0069077E">
        <w:rPr>
          <w:rFonts w:ascii="Sylfaen" w:hAnsi="Sylfaen"/>
          <w:sz w:val="24"/>
          <w:szCs w:val="24"/>
          <w:lang w:val="ka-GE"/>
        </w:rPr>
        <w:t>სასწავლო საწარმოსა და პროფესიულ სტუდენტს</w:t>
      </w:r>
      <w:r w:rsidR="00D1666A" w:rsidRPr="0069077E">
        <w:rPr>
          <w:rFonts w:ascii="Sylfaen" w:hAnsi="Sylfaen"/>
          <w:sz w:val="24"/>
          <w:szCs w:val="24"/>
          <w:lang w:val="ka-GE"/>
        </w:rPr>
        <w:t xml:space="preserve"> შორის</w:t>
      </w:r>
      <w:r w:rsidR="00F601BD" w:rsidRPr="0069077E">
        <w:rPr>
          <w:rFonts w:ascii="Sylfaen" w:hAnsi="Sylfaen"/>
          <w:sz w:val="24"/>
          <w:szCs w:val="24"/>
          <w:lang w:val="ka-GE"/>
        </w:rPr>
        <w:t xml:space="preserve">. აღნიშნული ხელშეკრულება ან სასწავლო საწარმოს </w:t>
      </w:r>
      <w:r w:rsidR="00EA12EC" w:rsidRPr="0069077E">
        <w:rPr>
          <w:rFonts w:ascii="Sylfaen" w:hAnsi="Sylfaen"/>
          <w:sz w:val="24"/>
          <w:szCs w:val="24"/>
          <w:lang w:val="ka-GE"/>
        </w:rPr>
        <w:t xml:space="preserve">წერილობითი თანხმობა ხელშეკრულების </w:t>
      </w:r>
      <w:r w:rsidR="00F601BD" w:rsidRPr="0069077E">
        <w:rPr>
          <w:rFonts w:ascii="Sylfaen" w:hAnsi="Sylfaen"/>
          <w:sz w:val="24"/>
          <w:szCs w:val="24"/>
          <w:lang w:val="ka-GE"/>
        </w:rPr>
        <w:t xml:space="preserve">გაფორმების </w:t>
      </w:r>
      <w:r w:rsidR="00797561" w:rsidRPr="0069077E">
        <w:rPr>
          <w:rFonts w:ascii="Sylfaen" w:hAnsi="Sylfaen"/>
          <w:sz w:val="24"/>
          <w:szCs w:val="24"/>
          <w:lang w:val="ka-GE"/>
        </w:rPr>
        <w:t xml:space="preserve"> </w:t>
      </w:r>
      <w:r w:rsidR="00F601BD" w:rsidRPr="0069077E">
        <w:rPr>
          <w:rFonts w:ascii="Sylfaen" w:hAnsi="Sylfaen"/>
          <w:sz w:val="24"/>
          <w:szCs w:val="24"/>
          <w:lang w:val="ka-GE"/>
        </w:rPr>
        <w:t xml:space="preserve">თაობაზე წარმოადგენს პირის პროგრამაზე ჩარიცხვის </w:t>
      </w:r>
      <w:r w:rsidR="004A467A" w:rsidRPr="0069077E">
        <w:rPr>
          <w:rFonts w:ascii="Sylfaen" w:hAnsi="Sylfaen"/>
          <w:sz w:val="24"/>
          <w:szCs w:val="24"/>
          <w:lang w:val="ka-GE"/>
        </w:rPr>
        <w:t>საფუძველს.</w:t>
      </w:r>
    </w:p>
    <w:p w14:paraId="4EFD6F9B" w14:textId="0D6F273E" w:rsidR="00797561" w:rsidRPr="001D5AF7" w:rsidRDefault="00166C2F" w:rsidP="003B631E">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69077E">
        <w:rPr>
          <w:rFonts w:ascii="Sylfaen" w:hAnsi="Sylfaen"/>
          <w:sz w:val="24"/>
          <w:szCs w:val="24"/>
          <w:lang w:val="ka-GE"/>
        </w:rPr>
        <w:t>4</w:t>
      </w:r>
      <w:r w:rsidR="00797561" w:rsidRPr="0069077E">
        <w:rPr>
          <w:rFonts w:ascii="Sylfaen" w:hAnsi="Sylfaen"/>
          <w:sz w:val="24"/>
          <w:szCs w:val="24"/>
          <w:lang w:val="ka-GE"/>
        </w:rPr>
        <w:t xml:space="preserve">. </w:t>
      </w:r>
      <w:r w:rsidR="00797561" w:rsidRPr="0069077E">
        <w:rPr>
          <w:rFonts w:ascii="Sylfaen" w:hAnsi="Sylfaen" w:cs="Arial"/>
          <w:sz w:val="24"/>
          <w:szCs w:val="24"/>
          <w:lang w:val="ka-GE"/>
        </w:rPr>
        <w:t>ხელშეკრულებ</w:t>
      </w:r>
      <w:r w:rsidRPr="0069077E">
        <w:rPr>
          <w:rFonts w:ascii="Sylfaen" w:hAnsi="Sylfaen" w:cs="Arial"/>
          <w:sz w:val="24"/>
          <w:szCs w:val="24"/>
          <w:lang w:val="ka-GE"/>
        </w:rPr>
        <w:t xml:space="preserve">ის მხარედ სასწავლო </w:t>
      </w:r>
      <w:r w:rsidRPr="002635CC">
        <w:rPr>
          <w:rFonts w:ascii="Sylfaen" w:hAnsi="Sylfaen" w:cs="Arial"/>
          <w:sz w:val="24"/>
          <w:szCs w:val="24"/>
          <w:lang w:val="ka-GE"/>
        </w:rPr>
        <w:t xml:space="preserve">საწარმოს მონაწილეობის </w:t>
      </w:r>
      <w:r w:rsidRPr="00302CCA">
        <w:rPr>
          <w:rFonts w:ascii="Sylfaen" w:hAnsi="Sylfaen" w:cs="Arial"/>
          <w:sz w:val="24"/>
          <w:szCs w:val="24"/>
          <w:lang w:val="ka-GE"/>
        </w:rPr>
        <w:t>შემთხვევაში</w:t>
      </w:r>
      <w:r w:rsidRPr="001D5AF7">
        <w:rPr>
          <w:rFonts w:ascii="Sylfaen" w:hAnsi="Sylfaen" w:cs="Arial"/>
          <w:sz w:val="24"/>
          <w:szCs w:val="24"/>
          <w:lang w:val="ka-GE"/>
        </w:rPr>
        <w:t xml:space="preserve"> </w:t>
      </w:r>
      <w:r w:rsidR="00797561" w:rsidRPr="001D5AF7">
        <w:rPr>
          <w:rFonts w:ascii="Sylfaen" w:hAnsi="Sylfaen" w:cs="Arial"/>
          <w:sz w:val="24"/>
          <w:szCs w:val="24"/>
          <w:lang w:val="ka-GE"/>
        </w:rPr>
        <w:t xml:space="preserve"> </w:t>
      </w:r>
      <w:r w:rsidR="00F601BD" w:rsidRPr="001D5AF7">
        <w:rPr>
          <w:rFonts w:ascii="Sylfaen" w:hAnsi="Sylfaen" w:cs="Arial"/>
          <w:sz w:val="24"/>
          <w:szCs w:val="24"/>
          <w:lang w:val="ka-GE"/>
        </w:rPr>
        <w:t xml:space="preserve">ხელშეკრულება </w:t>
      </w:r>
      <w:r w:rsidR="00797561" w:rsidRPr="001D5AF7">
        <w:rPr>
          <w:rFonts w:ascii="Sylfaen" w:hAnsi="Sylfaen" w:cs="Arial"/>
          <w:sz w:val="24"/>
          <w:szCs w:val="24"/>
          <w:lang w:val="ka-GE"/>
        </w:rPr>
        <w:t>უნდა მოიცავდეს:</w:t>
      </w:r>
    </w:p>
    <w:p w14:paraId="6BAF5C21" w14:textId="77777777" w:rsidR="00797561" w:rsidRPr="001D5AF7" w:rsidRDefault="00797561" w:rsidP="002F1988">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2635CC">
        <w:rPr>
          <w:rFonts w:ascii="Sylfaen" w:hAnsi="Sylfaen" w:cs="Arial"/>
          <w:sz w:val="24"/>
          <w:szCs w:val="24"/>
          <w:lang w:val="ka-GE"/>
        </w:rPr>
        <w:t>ა</w:t>
      </w:r>
      <w:r w:rsidRPr="00302CCA">
        <w:rPr>
          <w:rFonts w:ascii="Sylfaen" w:hAnsi="Sylfaen" w:cs="Arial"/>
          <w:sz w:val="24"/>
          <w:szCs w:val="24"/>
          <w:lang w:val="ka-GE"/>
        </w:rPr>
        <w:t>) თითოეული</w:t>
      </w:r>
      <w:r w:rsidRPr="001D5AF7">
        <w:rPr>
          <w:rFonts w:ascii="Sylfaen" w:hAnsi="Sylfaen" w:cs="Arial"/>
          <w:sz w:val="24"/>
          <w:szCs w:val="24"/>
          <w:lang w:val="ka-GE"/>
        </w:rPr>
        <w:t xml:space="preserve"> მხარის საიდენტიფიკაციო მონაცემებს;</w:t>
      </w:r>
    </w:p>
    <w:p w14:paraId="416E617D" w14:textId="77777777" w:rsidR="00797561" w:rsidRPr="0069077E" w:rsidRDefault="00797561" w:rsidP="002F1988">
      <w:pPr>
        <w:pStyle w:val="ListParagraph"/>
        <w:spacing w:after="0" w:line="240" w:lineRule="auto"/>
        <w:ind w:left="0" w:firstLine="284"/>
        <w:contextualSpacing w:val="0"/>
        <w:jc w:val="both"/>
        <w:rPr>
          <w:rFonts w:ascii="Sylfaen" w:hAnsi="Sylfaen"/>
          <w:sz w:val="24"/>
          <w:szCs w:val="24"/>
          <w:lang w:val="ka-GE"/>
        </w:rPr>
      </w:pPr>
      <w:r w:rsidRPr="001D5AF7">
        <w:rPr>
          <w:rFonts w:ascii="Sylfaen" w:hAnsi="Sylfaen"/>
          <w:sz w:val="24"/>
          <w:szCs w:val="24"/>
          <w:lang w:val="ka-GE"/>
        </w:rPr>
        <w:t>ბ) პროგრამის</w:t>
      </w:r>
      <w:r w:rsidRPr="00CD4ACE">
        <w:rPr>
          <w:rFonts w:ascii="Sylfaen" w:hAnsi="Sylfaen"/>
          <w:sz w:val="24"/>
          <w:szCs w:val="24"/>
          <w:lang w:val="ka-GE"/>
        </w:rPr>
        <w:t xml:space="preserve"> სახელწოდებას</w:t>
      </w:r>
      <w:r w:rsidRPr="00693482">
        <w:rPr>
          <w:rFonts w:ascii="Sylfaen" w:hAnsi="Sylfaen"/>
          <w:sz w:val="24"/>
          <w:szCs w:val="24"/>
          <w:lang w:val="ka-GE"/>
        </w:rPr>
        <w:t xml:space="preserve"> (</w:t>
      </w:r>
      <w:r w:rsidRPr="001E1CD8">
        <w:rPr>
          <w:rFonts w:ascii="Sylfaen" w:hAnsi="Sylfaen"/>
          <w:sz w:val="24"/>
          <w:szCs w:val="24"/>
          <w:lang w:val="ka-GE"/>
        </w:rPr>
        <w:t xml:space="preserve">ქართულ </w:t>
      </w:r>
      <w:r w:rsidRPr="00451B1D">
        <w:rPr>
          <w:rFonts w:ascii="Sylfaen" w:hAnsi="Sylfaen"/>
          <w:sz w:val="24"/>
          <w:szCs w:val="24"/>
          <w:lang w:val="ka-GE"/>
        </w:rPr>
        <w:t xml:space="preserve">და ინგლისურ </w:t>
      </w:r>
      <w:r w:rsidRPr="0069077E">
        <w:rPr>
          <w:rFonts w:ascii="Sylfaen" w:hAnsi="Sylfaen"/>
          <w:sz w:val="24"/>
          <w:szCs w:val="24"/>
          <w:lang w:val="ka-GE"/>
        </w:rPr>
        <w:t>ენებზე), რომლის ფარგლებშიც ხორციელდება სწავლება;</w:t>
      </w:r>
    </w:p>
    <w:p w14:paraId="429EC9DB" w14:textId="1DC44DCA" w:rsidR="00797561" w:rsidRPr="0069077E" w:rsidRDefault="00797561" w:rsidP="002F1988">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 xml:space="preserve">გ) </w:t>
      </w:r>
      <w:r w:rsidR="00174E87" w:rsidRPr="0069077E">
        <w:rPr>
          <w:rFonts w:ascii="Sylfaen" w:hAnsi="Sylfaen"/>
          <w:sz w:val="24"/>
          <w:szCs w:val="24"/>
          <w:lang w:val="ka-GE"/>
        </w:rPr>
        <w:t>სასწავლო საწარმოს და სასწავლო გარემოს მისამართებს</w:t>
      </w:r>
      <w:r w:rsidRPr="0069077E">
        <w:rPr>
          <w:rFonts w:ascii="Sylfaen" w:hAnsi="Sylfaen"/>
          <w:sz w:val="24"/>
          <w:szCs w:val="24"/>
          <w:lang w:val="ka-GE"/>
        </w:rPr>
        <w:t>;</w:t>
      </w:r>
    </w:p>
    <w:p w14:paraId="10E64025" w14:textId="3ABE672E" w:rsidR="00797561" w:rsidRPr="0069077E" w:rsidRDefault="002D0F9D" w:rsidP="002F1988">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დ</w:t>
      </w:r>
      <w:r w:rsidR="00797561" w:rsidRPr="0069077E">
        <w:rPr>
          <w:rFonts w:ascii="Sylfaen" w:hAnsi="Sylfaen"/>
          <w:sz w:val="24"/>
          <w:szCs w:val="24"/>
          <w:lang w:val="ka-GE"/>
        </w:rPr>
        <w:t>) ინფორმაციას პროფესიული სტუდენტის სწავლის დაფინანსებისა და მისთვის მატერიალური/ფინანსური დახმარების გაწევის, წახალისების სხვა ზომების განხორციელების შესახებ;</w:t>
      </w:r>
    </w:p>
    <w:p w14:paraId="6C377B9E" w14:textId="4708C39C" w:rsidR="00797561" w:rsidRPr="0069077E" w:rsidRDefault="002D0F9D" w:rsidP="00F439A9">
      <w:pPr>
        <w:pStyle w:val="ListParagraph"/>
        <w:spacing w:after="0" w:line="240" w:lineRule="auto"/>
        <w:ind w:left="0" w:firstLine="284"/>
        <w:contextualSpacing w:val="0"/>
        <w:jc w:val="both"/>
        <w:rPr>
          <w:rFonts w:ascii="Sylfaen" w:hAnsi="Sylfaen"/>
          <w:sz w:val="24"/>
          <w:szCs w:val="24"/>
          <w:lang w:val="ka-GE"/>
        </w:rPr>
      </w:pPr>
      <w:r w:rsidRPr="0069077E">
        <w:rPr>
          <w:rFonts w:ascii="Sylfaen" w:hAnsi="Sylfaen"/>
          <w:sz w:val="24"/>
          <w:szCs w:val="24"/>
          <w:lang w:val="ka-GE"/>
        </w:rPr>
        <w:t>ე</w:t>
      </w:r>
      <w:r w:rsidR="00797561" w:rsidRPr="0069077E">
        <w:rPr>
          <w:rFonts w:ascii="Sylfaen" w:hAnsi="Sylfaen"/>
          <w:sz w:val="24"/>
          <w:szCs w:val="24"/>
          <w:lang w:val="ka-GE"/>
        </w:rPr>
        <w:t>) სასწავლო საწარმოში სწავლის</w:t>
      </w:r>
      <w:r w:rsidR="00B66D76" w:rsidRPr="0069077E">
        <w:rPr>
          <w:rFonts w:ascii="Sylfaen" w:hAnsi="Sylfaen"/>
          <w:sz w:val="24"/>
          <w:szCs w:val="24"/>
          <w:lang w:val="ka-GE"/>
        </w:rPr>
        <w:t>/</w:t>
      </w:r>
      <w:r w:rsidR="00797561" w:rsidRPr="0069077E">
        <w:rPr>
          <w:rFonts w:ascii="Sylfaen" w:hAnsi="Sylfaen"/>
          <w:sz w:val="24"/>
          <w:szCs w:val="24"/>
          <w:lang w:val="ka-GE"/>
        </w:rPr>
        <w:t>სამუშაოს შესრულების პირობებს</w:t>
      </w:r>
      <w:r w:rsidR="0004054B" w:rsidRPr="0069077E">
        <w:rPr>
          <w:rFonts w:ascii="Sylfaen" w:hAnsi="Sylfaen"/>
          <w:sz w:val="24"/>
          <w:szCs w:val="24"/>
          <w:lang w:val="ka-GE"/>
        </w:rPr>
        <w:t xml:space="preserve"> (მათ შორის ინფორმაციას გაცდენების შემთხვევებზე რეაგირების ზომების თაობაზე)</w:t>
      </w:r>
      <w:r w:rsidR="00797561" w:rsidRPr="0069077E">
        <w:rPr>
          <w:rFonts w:ascii="Sylfaen" w:hAnsi="Sylfaen"/>
          <w:sz w:val="24"/>
          <w:szCs w:val="24"/>
          <w:lang w:val="ka-GE"/>
        </w:rPr>
        <w:t>, რომლებიც უზრუნველყოფენ პროფესიული სტუდენტის ჩართულობას  დაწესებულებაში მიმდინარე სასწავლო პროცესში;</w:t>
      </w:r>
    </w:p>
    <w:p w14:paraId="278E54BC" w14:textId="1A477327" w:rsidR="00797561" w:rsidRPr="0069077E" w:rsidRDefault="002D0F9D" w:rsidP="00F439A9">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69077E">
        <w:rPr>
          <w:rFonts w:ascii="Sylfaen" w:hAnsi="Sylfaen" w:cs="Arial"/>
          <w:sz w:val="24"/>
          <w:szCs w:val="24"/>
          <w:lang w:val="ka-GE"/>
        </w:rPr>
        <w:t>ვ</w:t>
      </w:r>
      <w:r w:rsidR="00797561" w:rsidRPr="0069077E">
        <w:rPr>
          <w:rFonts w:ascii="Sylfaen" w:hAnsi="Sylfaen" w:cs="Arial"/>
          <w:sz w:val="24"/>
          <w:szCs w:val="24"/>
          <w:lang w:val="ka-GE"/>
        </w:rPr>
        <w:t xml:space="preserve">) სასწავლო საწარმოს ვალდებულებებს, პროფესიული სტუდენტის </w:t>
      </w:r>
      <w:r w:rsidR="00797561" w:rsidRPr="0069077E">
        <w:rPr>
          <w:rFonts w:ascii="Sylfaen" w:hAnsi="Sylfaen"/>
          <w:sz w:val="24"/>
          <w:szCs w:val="24"/>
          <w:lang w:val="ka-GE"/>
        </w:rPr>
        <w:t>სასწავლო საწარმოში სწავლის</w:t>
      </w:r>
      <w:r w:rsidR="00B66D76" w:rsidRPr="0069077E">
        <w:rPr>
          <w:rFonts w:ascii="Sylfaen" w:hAnsi="Sylfaen"/>
          <w:sz w:val="24"/>
          <w:szCs w:val="24"/>
          <w:lang w:val="ka-GE"/>
        </w:rPr>
        <w:t>/</w:t>
      </w:r>
      <w:r w:rsidR="00797561" w:rsidRPr="0069077E">
        <w:rPr>
          <w:rFonts w:ascii="Sylfaen" w:hAnsi="Sylfaen"/>
          <w:sz w:val="24"/>
          <w:szCs w:val="24"/>
          <w:lang w:val="ka-GE"/>
        </w:rPr>
        <w:t xml:space="preserve">სამუშაოს შესრულების პერიოდში, </w:t>
      </w:r>
      <w:r w:rsidR="00797561" w:rsidRPr="0069077E">
        <w:rPr>
          <w:rFonts w:ascii="Sylfaen" w:hAnsi="Sylfaen" w:cs="Arial"/>
          <w:sz w:val="24"/>
          <w:szCs w:val="24"/>
          <w:lang w:val="ka-GE"/>
        </w:rPr>
        <w:t>შრომის უსაფრთხოების წესების დაცვის უზრუნველყოფისა და უსაფრთხო სამუშაო გარემოს შექმნის შესახებ;</w:t>
      </w:r>
    </w:p>
    <w:p w14:paraId="5D034502" w14:textId="3C3F3B94" w:rsidR="00797561" w:rsidRPr="0069077E" w:rsidRDefault="00E81087" w:rsidP="002F1988">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69077E">
        <w:rPr>
          <w:rFonts w:ascii="Sylfaen" w:hAnsi="Sylfaen" w:cs="Arial"/>
          <w:sz w:val="24"/>
          <w:szCs w:val="24"/>
          <w:lang w:val="ka-GE"/>
        </w:rPr>
        <w:t>ზ</w:t>
      </w:r>
      <w:r w:rsidR="00797561" w:rsidRPr="0069077E">
        <w:rPr>
          <w:rFonts w:ascii="Sylfaen" w:hAnsi="Sylfaen" w:cs="Arial"/>
          <w:sz w:val="24"/>
          <w:szCs w:val="24"/>
          <w:lang w:val="ka-GE"/>
        </w:rPr>
        <w:t xml:space="preserve">) პროფესიული სტუდენტის შრომის ანაზღაურების ოდენობას და წესს; </w:t>
      </w:r>
    </w:p>
    <w:p w14:paraId="617B4919" w14:textId="5717AB07" w:rsidR="00797561" w:rsidRPr="0069077E" w:rsidRDefault="00E81087" w:rsidP="002F1988">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69077E">
        <w:rPr>
          <w:rFonts w:ascii="Sylfaen" w:hAnsi="Sylfaen" w:cs="Arial"/>
          <w:sz w:val="24"/>
          <w:szCs w:val="24"/>
          <w:lang w:val="ka-GE"/>
        </w:rPr>
        <w:t>თ</w:t>
      </w:r>
      <w:r w:rsidR="00797561" w:rsidRPr="0069077E">
        <w:rPr>
          <w:rFonts w:ascii="Sylfaen" w:hAnsi="Sylfaen" w:cs="Arial"/>
          <w:sz w:val="24"/>
          <w:szCs w:val="24"/>
          <w:lang w:val="ka-GE"/>
        </w:rPr>
        <w:t>) პროფესიული სტუდენტის ვალდებულებებს სასწავლო საწარმოში დადგენილი წესების დაცვასთან დაკავშირებით;</w:t>
      </w:r>
    </w:p>
    <w:p w14:paraId="51B02916" w14:textId="733F42CF" w:rsidR="00797561" w:rsidRPr="002635CC" w:rsidRDefault="00E81087" w:rsidP="002F1988">
      <w:pPr>
        <w:pStyle w:val="ListParagraph"/>
        <w:spacing w:after="0" w:line="240" w:lineRule="auto"/>
        <w:ind w:left="0" w:firstLine="284"/>
        <w:contextualSpacing w:val="0"/>
        <w:jc w:val="both"/>
        <w:rPr>
          <w:rFonts w:ascii="Sylfaen" w:hAnsi="Sylfaen"/>
          <w:b/>
          <w:sz w:val="24"/>
          <w:szCs w:val="24"/>
          <w:lang w:val="ka-GE"/>
        </w:rPr>
      </w:pPr>
      <w:r w:rsidRPr="002635CC">
        <w:rPr>
          <w:rFonts w:ascii="Sylfaen" w:hAnsi="Sylfaen"/>
          <w:sz w:val="24"/>
          <w:szCs w:val="24"/>
          <w:lang w:val="ka-GE"/>
        </w:rPr>
        <w:t>ი</w:t>
      </w:r>
      <w:r w:rsidR="00797561" w:rsidRPr="002635CC">
        <w:rPr>
          <w:rFonts w:ascii="Sylfaen" w:hAnsi="Sylfaen"/>
          <w:sz w:val="24"/>
          <w:szCs w:val="24"/>
          <w:lang w:val="ka-GE"/>
        </w:rPr>
        <w:t>) სასწავლო საწარმოს/პროფესიული სტუდენტის სხვა უფლებებს, ვალდებულებებსა და პასუხისმგებლობებს;</w:t>
      </w:r>
    </w:p>
    <w:p w14:paraId="6E250522" w14:textId="6EBBE0ED" w:rsidR="00797561" w:rsidRPr="002635CC" w:rsidRDefault="00E81087" w:rsidP="002F1988">
      <w:pPr>
        <w:pStyle w:val="ListParagraph"/>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კ</w:t>
      </w:r>
      <w:r w:rsidR="00797561" w:rsidRPr="002635CC">
        <w:rPr>
          <w:rFonts w:ascii="Sylfaen" w:hAnsi="Sylfaen"/>
          <w:sz w:val="24"/>
          <w:szCs w:val="24"/>
          <w:lang w:val="ka-GE"/>
        </w:rPr>
        <w:t>) ხელშეკრულების ვადას და შეწყვეტის წესს;</w:t>
      </w:r>
    </w:p>
    <w:p w14:paraId="1D42E8E2" w14:textId="083EEC14" w:rsidR="00797561" w:rsidRPr="0069077E" w:rsidRDefault="00E81087" w:rsidP="002F1988">
      <w:pPr>
        <w:pStyle w:val="ListParagraph"/>
        <w:autoSpaceDE w:val="0"/>
        <w:autoSpaceDN w:val="0"/>
        <w:spacing w:after="0" w:line="240" w:lineRule="auto"/>
        <w:ind w:left="0" w:firstLine="284"/>
        <w:contextualSpacing w:val="0"/>
        <w:jc w:val="both"/>
        <w:rPr>
          <w:rFonts w:ascii="Sylfaen" w:hAnsi="Sylfaen" w:cs="Arial"/>
          <w:sz w:val="24"/>
          <w:szCs w:val="24"/>
          <w:lang w:val="ka-GE"/>
        </w:rPr>
      </w:pPr>
      <w:r w:rsidRPr="002635CC">
        <w:rPr>
          <w:rFonts w:ascii="Sylfaen" w:hAnsi="Sylfaen" w:cs="Arial"/>
          <w:sz w:val="24"/>
          <w:szCs w:val="24"/>
          <w:lang w:val="ka-GE"/>
        </w:rPr>
        <w:t>ლ</w:t>
      </w:r>
      <w:r w:rsidR="00797561" w:rsidRPr="002635CC">
        <w:rPr>
          <w:rFonts w:ascii="Sylfaen" w:hAnsi="Sylfaen" w:cs="Arial"/>
          <w:sz w:val="24"/>
          <w:szCs w:val="24"/>
          <w:lang w:val="ka-GE"/>
        </w:rPr>
        <w:t xml:space="preserve">) </w:t>
      </w:r>
      <w:r w:rsidR="00F439A9" w:rsidRPr="0069077E">
        <w:rPr>
          <w:rFonts w:ascii="Sylfaen" w:hAnsi="Sylfaen" w:cs="Arial"/>
          <w:sz w:val="24"/>
          <w:szCs w:val="24"/>
          <w:lang w:val="ka-GE"/>
        </w:rPr>
        <w:t>საქართველოს კანონმდებლობით</w:t>
      </w:r>
      <w:r w:rsidR="00F439A9">
        <w:rPr>
          <w:rFonts w:ascii="Sylfaen" w:hAnsi="Sylfaen" w:cs="Arial"/>
          <w:sz w:val="24"/>
          <w:szCs w:val="24"/>
          <w:lang w:val="ka-GE"/>
        </w:rPr>
        <w:t xml:space="preserve"> </w:t>
      </w:r>
      <w:r w:rsidR="00F439A9" w:rsidRPr="0069077E">
        <w:rPr>
          <w:rFonts w:ascii="Sylfaen" w:hAnsi="Sylfaen" w:cs="Arial"/>
          <w:sz w:val="24"/>
          <w:szCs w:val="24"/>
          <w:lang w:val="ka-GE"/>
        </w:rPr>
        <w:t xml:space="preserve">განსაზღვრულ და მხარეთა </w:t>
      </w:r>
      <w:r w:rsidR="00F439A9">
        <w:rPr>
          <w:rFonts w:ascii="Sylfaen" w:hAnsi="Sylfaen" w:cs="Arial"/>
          <w:sz w:val="24"/>
          <w:szCs w:val="24"/>
          <w:lang w:val="ka-GE"/>
        </w:rPr>
        <w:t xml:space="preserve">მიერ შეთანხმებულ </w:t>
      </w:r>
      <w:r w:rsidR="00F439A9" w:rsidRPr="0069077E">
        <w:rPr>
          <w:rFonts w:ascii="Sylfaen" w:hAnsi="Sylfaen" w:cs="Arial"/>
          <w:sz w:val="24"/>
          <w:szCs w:val="24"/>
          <w:lang w:val="ka-GE"/>
        </w:rPr>
        <w:t xml:space="preserve"> სხვა საკითხებს.</w:t>
      </w:r>
      <w:r w:rsidR="00363AA2">
        <w:rPr>
          <w:rFonts w:ascii="Sylfaen" w:hAnsi="Sylfaen" w:cs="Arial"/>
          <w:sz w:val="24"/>
          <w:szCs w:val="24"/>
          <w:lang w:val="ka-GE"/>
        </w:rPr>
        <w:t xml:space="preserve"> </w:t>
      </w:r>
    </w:p>
    <w:p w14:paraId="2AECDF93" w14:textId="35983A4B" w:rsidR="00797561" w:rsidRDefault="00166C2F">
      <w:pPr>
        <w:pStyle w:val="ListParagraph"/>
        <w:spacing w:after="0" w:line="240" w:lineRule="auto"/>
        <w:ind w:left="0" w:firstLine="284"/>
        <w:contextualSpacing w:val="0"/>
        <w:jc w:val="both"/>
        <w:rPr>
          <w:rFonts w:ascii="Sylfaen" w:hAnsi="Sylfaen"/>
          <w:sz w:val="24"/>
          <w:szCs w:val="24"/>
          <w:lang w:val="ka-GE"/>
        </w:rPr>
      </w:pPr>
      <w:r w:rsidRPr="002635CC">
        <w:rPr>
          <w:rFonts w:ascii="Sylfaen" w:hAnsi="Sylfaen"/>
          <w:sz w:val="24"/>
          <w:szCs w:val="24"/>
          <w:lang w:val="ka-GE"/>
        </w:rPr>
        <w:t>5</w:t>
      </w:r>
      <w:r w:rsidR="00797561" w:rsidRPr="002635CC">
        <w:rPr>
          <w:rFonts w:ascii="Sylfaen" w:hAnsi="Sylfaen"/>
          <w:sz w:val="24"/>
          <w:szCs w:val="24"/>
          <w:lang w:val="ka-GE"/>
        </w:rPr>
        <w:t>. ხელშეკრულება</w:t>
      </w:r>
      <w:r w:rsidR="00797561" w:rsidRPr="00302CCA">
        <w:rPr>
          <w:rFonts w:ascii="Sylfaen" w:hAnsi="Sylfaen"/>
          <w:sz w:val="24"/>
          <w:szCs w:val="24"/>
          <w:lang w:val="ka-GE"/>
        </w:rPr>
        <w:t xml:space="preserve"> </w:t>
      </w:r>
      <w:r w:rsidR="00797561" w:rsidRPr="001D5AF7">
        <w:rPr>
          <w:rFonts w:ascii="Sylfaen" w:hAnsi="Sylfaen"/>
          <w:sz w:val="24"/>
          <w:szCs w:val="24"/>
          <w:lang w:val="ka-GE"/>
        </w:rPr>
        <w:t>ფორმდება წერილობითი ფორმით</w:t>
      </w:r>
      <w:r w:rsidR="001E5429" w:rsidRPr="001D5AF7">
        <w:rPr>
          <w:rFonts w:ascii="Sylfaen" w:hAnsi="Sylfaen"/>
          <w:sz w:val="24"/>
          <w:szCs w:val="24"/>
          <w:lang w:val="ka-GE"/>
        </w:rPr>
        <w:t>. ხელშეკრულების ვად</w:t>
      </w:r>
      <w:r w:rsidR="002E69B0" w:rsidRPr="00CD4ACE">
        <w:rPr>
          <w:rFonts w:ascii="Sylfaen" w:hAnsi="Sylfaen"/>
          <w:sz w:val="24"/>
          <w:szCs w:val="24"/>
          <w:lang w:val="ka-GE"/>
        </w:rPr>
        <w:t xml:space="preserve">ის </w:t>
      </w:r>
      <w:r w:rsidR="002E69B0" w:rsidRPr="00693482">
        <w:rPr>
          <w:rFonts w:ascii="Sylfaen" w:hAnsi="Sylfaen"/>
          <w:sz w:val="24"/>
          <w:szCs w:val="24"/>
          <w:lang w:val="ka-GE"/>
        </w:rPr>
        <w:t>ფარგლებში</w:t>
      </w:r>
      <w:r w:rsidR="002E69B0" w:rsidRPr="001E1CD8">
        <w:rPr>
          <w:rFonts w:ascii="Sylfaen" w:hAnsi="Sylfaen"/>
          <w:sz w:val="24"/>
          <w:szCs w:val="24"/>
          <w:lang w:val="ka-GE"/>
        </w:rPr>
        <w:t xml:space="preserve"> შესაძლებელი</w:t>
      </w:r>
      <w:r w:rsidR="002E69B0" w:rsidRPr="00451B1D">
        <w:rPr>
          <w:rFonts w:ascii="Sylfaen" w:hAnsi="Sylfaen"/>
          <w:sz w:val="24"/>
          <w:szCs w:val="24"/>
          <w:lang w:val="ka-GE"/>
        </w:rPr>
        <w:t xml:space="preserve"> უნდა</w:t>
      </w:r>
      <w:r w:rsidR="002E69B0" w:rsidRPr="0069077E">
        <w:rPr>
          <w:rFonts w:ascii="Sylfaen" w:hAnsi="Sylfaen"/>
          <w:sz w:val="24"/>
          <w:szCs w:val="24"/>
          <w:lang w:val="ka-GE"/>
        </w:rPr>
        <w:t xml:space="preserve"> იყოს </w:t>
      </w:r>
      <w:r w:rsidR="001E5429" w:rsidRPr="0069077E">
        <w:rPr>
          <w:rFonts w:ascii="Sylfaen" w:hAnsi="Sylfaen"/>
          <w:sz w:val="24"/>
          <w:szCs w:val="24"/>
          <w:lang w:val="ka-GE"/>
        </w:rPr>
        <w:t>პროფესიული კვალიფიკაციის მინიჭებისათვის პროგრამით გათვალისწინებული ქმედებების განხორციელებ</w:t>
      </w:r>
      <w:r w:rsidR="002E69B0" w:rsidRPr="0069077E">
        <w:rPr>
          <w:rFonts w:ascii="Sylfaen" w:hAnsi="Sylfaen"/>
          <w:sz w:val="24"/>
          <w:szCs w:val="24"/>
          <w:lang w:val="ka-GE"/>
        </w:rPr>
        <w:t>ა.</w:t>
      </w:r>
    </w:p>
    <w:p w14:paraId="2C0128C9" w14:textId="4386832E" w:rsidR="00CB7A9B" w:rsidRDefault="00CB7A9B" w:rsidP="00CB7A9B">
      <w:pPr>
        <w:pStyle w:val="ListParagraph"/>
        <w:spacing w:after="0" w:line="240" w:lineRule="auto"/>
        <w:ind w:left="0" w:firstLine="284"/>
        <w:contextualSpacing w:val="0"/>
        <w:jc w:val="both"/>
        <w:rPr>
          <w:rFonts w:ascii="Sylfaen" w:hAnsi="Sylfaen"/>
          <w:sz w:val="24"/>
          <w:szCs w:val="24"/>
          <w:lang w:val="ka-GE"/>
        </w:rPr>
      </w:pPr>
    </w:p>
    <w:p w14:paraId="1A636596" w14:textId="77777777" w:rsidR="00CB7A9B" w:rsidRPr="0069077E" w:rsidRDefault="00CB7A9B" w:rsidP="00CB7A9B">
      <w:pPr>
        <w:pStyle w:val="ListParagraph"/>
        <w:spacing w:after="0" w:line="240" w:lineRule="auto"/>
        <w:ind w:left="0" w:firstLine="284"/>
        <w:contextualSpacing w:val="0"/>
        <w:jc w:val="both"/>
        <w:rPr>
          <w:rFonts w:ascii="Sylfaen" w:hAnsi="Sylfaen"/>
          <w:sz w:val="24"/>
          <w:szCs w:val="24"/>
          <w:lang w:val="ka-GE"/>
        </w:rPr>
      </w:pPr>
    </w:p>
    <w:p w14:paraId="671BE3C5" w14:textId="77777777" w:rsidR="00C33C4F" w:rsidRPr="0069077E" w:rsidRDefault="00C33C4F" w:rsidP="00D760BB">
      <w:pPr>
        <w:pStyle w:val="ListParagraph"/>
        <w:autoSpaceDE w:val="0"/>
        <w:autoSpaceDN w:val="0"/>
        <w:adjustRightInd w:val="0"/>
        <w:spacing w:after="0" w:line="240" w:lineRule="auto"/>
        <w:ind w:left="0" w:firstLine="540"/>
        <w:jc w:val="both"/>
        <w:rPr>
          <w:rFonts w:ascii="Sylfaen" w:hAnsi="Sylfaen" w:cs="Arial"/>
          <w:sz w:val="24"/>
          <w:szCs w:val="24"/>
          <w:lang w:val="ka-GE"/>
        </w:rPr>
      </w:pPr>
    </w:p>
    <w:p w14:paraId="4CDEA444" w14:textId="2335B76F" w:rsidR="00BA271A" w:rsidRPr="0069077E" w:rsidRDefault="00BA271A" w:rsidP="00BA271A">
      <w:pPr>
        <w:spacing w:after="0" w:line="240" w:lineRule="auto"/>
        <w:ind w:firstLine="720"/>
        <w:contextualSpacing/>
        <w:jc w:val="center"/>
        <w:rPr>
          <w:rFonts w:ascii="Sylfaen" w:hAnsi="Sylfaen" w:cs="Sylfaen"/>
          <w:b/>
          <w:sz w:val="24"/>
          <w:szCs w:val="24"/>
          <w:lang w:val="ka-GE"/>
        </w:rPr>
      </w:pPr>
      <w:r w:rsidRPr="0069077E">
        <w:rPr>
          <w:rFonts w:ascii="Sylfaen" w:hAnsi="Sylfaen" w:cs="Sylfaen"/>
          <w:b/>
          <w:sz w:val="24"/>
          <w:szCs w:val="24"/>
          <w:lang w:val="ka-GE"/>
        </w:rPr>
        <w:t xml:space="preserve">თავი </w:t>
      </w:r>
      <w:r w:rsidR="00FB73F8" w:rsidRPr="0069077E">
        <w:rPr>
          <w:rFonts w:ascii="Sylfaen" w:hAnsi="Sylfaen" w:cs="Sylfaen"/>
          <w:b/>
          <w:sz w:val="24"/>
          <w:szCs w:val="24"/>
          <w:lang w:val="ka-GE"/>
        </w:rPr>
        <w:t>VI</w:t>
      </w:r>
      <w:r w:rsidR="00C72120" w:rsidRPr="0069077E">
        <w:rPr>
          <w:rFonts w:ascii="Sylfaen" w:hAnsi="Sylfaen" w:cs="Sylfaen"/>
          <w:b/>
          <w:sz w:val="24"/>
          <w:szCs w:val="24"/>
          <w:lang w:val="ka-GE"/>
        </w:rPr>
        <w:t>I</w:t>
      </w:r>
      <w:r w:rsidRPr="0069077E">
        <w:rPr>
          <w:rFonts w:ascii="Sylfaen" w:hAnsi="Sylfaen" w:cs="Sylfaen"/>
          <w:b/>
          <w:sz w:val="24"/>
          <w:szCs w:val="24"/>
          <w:lang w:val="ka-GE"/>
        </w:rPr>
        <w:t xml:space="preserve"> </w:t>
      </w:r>
    </w:p>
    <w:p w14:paraId="1450B21A" w14:textId="77777777" w:rsidR="0076009D" w:rsidRPr="0069077E" w:rsidRDefault="00BA271A" w:rsidP="00BA271A">
      <w:pPr>
        <w:spacing w:after="0" w:line="240" w:lineRule="auto"/>
        <w:ind w:firstLine="720"/>
        <w:contextualSpacing/>
        <w:jc w:val="center"/>
        <w:rPr>
          <w:rFonts w:ascii="Sylfaen" w:hAnsi="Sylfaen"/>
          <w:b/>
          <w:sz w:val="24"/>
          <w:szCs w:val="24"/>
          <w:lang w:val="ka-GE"/>
        </w:rPr>
      </w:pPr>
      <w:bookmarkStart w:id="22" w:name="_Hlk59124695"/>
      <w:r w:rsidRPr="0069077E">
        <w:rPr>
          <w:rFonts w:ascii="Sylfaen" w:hAnsi="Sylfaen" w:cs="Sylfaen"/>
          <w:b/>
          <w:sz w:val="24"/>
          <w:szCs w:val="24"/>
          <w:lang w:val="ka-GE"/>
        </w:rPr>
        <w:t>გარდამავალი დებულებები</w:t>
      </w:r>
    </w:p>
    <w:bookmarkEnd w:id="22"/>
    <w:p w14:paraId="76CD4A69" w14:textId="77777777" w:rsidR="00414CB7" w:rsidRPr="002635CC" w:rsidRDefault="00414CB7" w:rsidP="0076009D">
      <w:pPr>
        <w:tabs>
          <w:tab w:val="left" w:pos="450"/>
        </w:tabs>
        <w:spacing w:after="0" w:line="240" w:lineRule="auto"/>
        <w:ind w:firstLine="540"/>
        <w:jc w:val="both"/>
        <w:rPr>
          <w:rFonts w:ascii="Sylfaen" w:hAnsi="Sylfaen"/>
          <w:b/>
          <w:sz w:val="24"/>
          <w:szCs w:val="24"/>
          <w:lang w:val="ka-GE"/>
        </w:rPr>
      </w:pPr>
    </w:p>
    <w:p w14:paraId="31C75666" w14:textId="69258FF5" w:rsidR="00D71D32" w:rsidRPr="001D5AF7" w:rsidRDefault="00414CB7" w:rsidP="002F1988">
      <w:pPr>
        <w:tabs>
          <w:tab w:val="left" w:pos="450"/>
        </w:tabs>
        <w:spacing w:after="0" w:line="240" w:lineRule="auto"/>
        <w:ind w:left="851" w:hanging="851"/>
        <w:jc w:val="both"/>
        <w:rPr>
          <w:rFonts w:ascii="Sylfaen" w:hAnsi="Sylfaen"/>
          <w:b/>
          <w:sz w:val="24"/>
          <w:szCs w:val="24"/>
          <w:lang w:val="ka-GE"/>
        </w:rPr>
      </w:pPr>
      <w:r w:rsidRPr="002635CC">
        <w:rPr>
          <w:rFonts w:ascii="Sylfaen" w:hAnsi="Sylfaen"/>
          <w:b/>
          <w:sz w:val="24"/>
          <w:szCs w:val="24"/>
          <w:lang w:val="ka-GE"/>
        </w:rPr>
        <w:t>მუხლი</w:t>
      </w:r>
      <w:r w:rsidRPr="00302CCA">
        <w:rPr>
          <w:rFonts w:ascii="Sylfaen" w:hAnsi="Sylfaen"/>
          <w:b/>
          <w:sz w:val="24"/>
          <w:szCs w:val="24"/>
          <w:lang w:val="ka-GE"/>
        </w:rPr>
        <w:t xml:space="preserve"> </w:t>
      </w:r>
      <w:r w:rsidR="0001512A" w:rsidRPr="00302CCA">
        <w:rPr>
          <w:rFonts w:ascii="Sylfaen" w:hAnsi="Sylfaen"/>
          <w:b/>
          <w:sz w:val="24"/>
          <w:szCs w:val="24"/>
          <w:lang w:val="ka-GE"/>
        </w:rPr>
        <w:t>1</w:t>
      </w:r>
      <w:r w:rsidR="00C53E56" w:rsidRPr="00302CCA">
        <w:rPr>
          <w:rFonts w:ascii="Sylfaen" w:hAnsi="Sylfaen"/>
          <w:b/>
          <w:sz w:val="24"/>
          <w:szCs w:val="24"/>
          <w:lang w:val="ka-GE"/>
        </w:rPr>
        <w:t>5</w:t>
      </w:r>
      <w:r w:rsidRPr="001D5AF7">
        <w:rPr>
          <w:rFonts w:ascii="Sylfaen" w:hAnsi="Sylfaen"/>
          <w:b/>
          <w:sz w:val="24"/>
          <w:szCs w:val="24"/>
          <w:lang w:val="ka-GE"/>
        </w:rPr>
        <w:t>. გარდამავალი დებულებები</w:t>
      </w:r>
    </w:p>
    <w:p w14:paraId="0933707D" w14:textId="50469997" w:rsidR="00764DBA" w:rsidRPr="002F1988" w:rsidRDefault="002711C7" w:rsidP="0047725B">
      <w:pPr>
        <w:shd w:val="clear" w:color="auto" w:fill="FFFFFF"/>
        <w:spacing w:after="0" w:line="240" w:lineRule="auto"/>
        <w:ind w:firstLine="284"/>
        <w:jc w:val="both"/>
        <w:rPr>
          <w:rFonts w:ascii="Sylfaen" w:eastAsia="Times New Roman" w:hAnsi="Sylfaen" w:cs="Calibri"/>
          <w:sz w:val="24"/>
          <w:szCs w:val="24"/>
          <w:lang w:val="ka-GE"/>
        </w:rPr>
      </w:pPr>
      <w:r w:rsidRPr="001D5AF7">
        <w:rPr>
          <w:rFonts w:ascii="Sylfaen" w:eastAsia="Times New Roman" w:hAnsi="Sylfaen" w:cs="Calibri"/>
          <w:sz w:val="24"/>
          <w:szCs w:val="24"/>
          <w:lang w:val="ka-GE"/>
        </w:rPr>
        <w:t>1</w:t>
      </w:r>
      <w:r w:rsidR="00764DBA" w:rsidRPr="001D5AF7">
        <w:rPr>
          <w:rFonts w:ascii="Sylfaen" w:eastAsia="Times New Roman" w:hAnsi="Sylfaen" w:cs="Calibri"/>
          <w:sz w:val="24"/>
          <w:szCs w:val="24"/>
          <w:lang w:val="ka-GE"/>
        </w:rPr>
        <w:t xml:space="preserve">. </w:t>
      </w:r>
      <w:bookmarkStart w:id="23" w:name="_Hlk78900359"/>
      <w:r w:rsidR="00EA3097" w:rsidRPr="001D5AF7">
        <w:rPr>
          <w:rFonts w:ascii="Sylfaen" w:eastAsia="Times New Roman" w:hAnsi="Sylfaen" w:cs="Calibri"/>
          <w:sz w:val="24"/>
          <w:szCs w:val="24"/>
          <w:lang w:val="ka-GE"/>
        </w:rPr>
        <w:t>პროგრამების სამუშაოზე დაფუძნებული სწავლების ფორმით განმახორციელებელმა სუბიექტებმა,</w:t>
      </w:r>
      <w:bookmarkEnd w:id="23"/>
      <w:r w:rsidR="00EA3097" w:rsidRPr="001D5AF7">
        <w:rPr>
          <w:rFonts w:ascii="Sylfaen" w:eastAsia="Times New Roman" w:hAnsi="Sylfaen" w:cs="Calibri"/>
          <w:sz w:val="24"/>
          <w:szCs w:val="24"/>
          <w:lang w:val="ka-GE"/>
        </w:rPr>
        <w:t xml:space="preserve"> </w:t>
      </w:r>
      <w:r w:rsidR="00B019D4">
        <w:rPr>
          <w:rFonts w:ascii="Sylfaen" w:eastAsia="Times New Roman" w:hAnsi="Sylfaen" w:cs="Calibri"/>
          <w:sz w:val="24"/>
          <w:szCs w:val="24"/>
          <w:lang w:val="ka-GE"/>
        </w:rPr>
        <w:t xml:space="preserve">შესაბამის </w:t>
      </w:r>
      <w:r w:rsidR="00EA3097" w:rsidRPr="001D5AF7">
        <w:rPr>
          <w:rFonts w:ascii="Sylfaen" w:eastAsia="Times New Roman" w:hAnsi="Sylfaen" w:cs="Calibri"/>
          <w:sz w:val="24"/>
          <w:szCs w:val="24"/>
          <w:lang w:val="ka-GE"/>
        </w:rPr>
        <w:t>პროგრამებზე ჩარიცხული</w:t>
      </w:r>
      <w:r w:rsidR="00B019D4">
        <w:rPr>
          <w:rFonts w:ascii="Sylfaen" w:eastAsia="Times New Roman" w:hAnsi="Sylfaen" w:cs="Calibri"/>
          <w:sz w:val="24"/>
          <w:szCs w:val="24"/>
          <w:lang w:val="ka-GE"/>
        </w:rPr>
        <w:t>/დარეგისტრირებული</w:t>
      </w:r>
      <w:r w:rsidR="00EA3097" w:rsidRPr="001D5AF7">
        <w:rPr>
          <w:rFonts w:ascii="Sylfaen" w:eastAsia="Times New Roman" w:hAnsi="Sylfaen" w:cs="Calibri"/>
          <w:sz w:val="24"/>
          <w:szCs w:val="24"/>
          <w:lang w:val="ka-GE"/>
        </w:rPr>
        <w:t xml:space="preserve"> </w:t>
      </w:r>
      <w:r w:rsidR="00B019D4">
        <w:rPr>
          <w:rFonts w:ascii="Sylfaen" w:eastAsia="Times New Roman" w:hAnsi="Sylfaen" w:cs="Calibri"/>
          <w:sz w:val="24"/>
          <w:szCs w:val="24"/>
          <w:lang w:val="ka-GE"/>
        </w:rPr>
        <w:t xml:space="preserve"> სტუდენტების/</w:t>
      </w:r>
      <w:proofErr w:type="spellStart"/>
      <w:r w:rsidR="00B019D4">
        <w:rPr>
          <w:rFonts w:ascii="Sylfaen" w:eastAsia="Times New Roman" w:hAnsi="Sylfaen" w:cs="Calibri"/>
          <w:sz w:val="24"/>
          <w:szCs w:val="24"/>
          <w:lang w:val="ka-GE"/>
        </w:rPr>
        <w:t>აპლიკანტების</w:t>
      </w:r>
      <w:proofErr w:type="spellEnd"/>
      <w:r w:rsidR="00B019D4">
        <w:rPr>
          <w:rFonts w:ascii="Sylfaen" w:eastAsia="Times New Roman" w:hAnsi="Sylfaen" w:cs="Calibri"/>
          <w:sz w:val="24"/>
          <w:szCs w:val="24"/>
          <w:lang w:val="ka-GE"/>
        </w:rPr>
        <w:t xml:space="preserve"> </w:t>
      </w:r>
      <w:r w:rsidR="00EA3097" w:rsidRPr="001D5AF7">
        <w:rPr>
          <w:rFonts w:ascii="Sylfaen" w:eastAsia="Times New Roman" w:hAnsi="Sylfaen" w:cs="Calibri"/>
          <w:sz w:val="24"/>
          <w:szCs w:val="24"/>
          <w:lang w:val="ka-GE"/>
        </w:rPr>
        <w:t xml:space="preserve"> სწავლება </w:t>
      </w:r>
      <w:r w:rsidR="00423B13" w:rsidRPr="00693482">
        <w:rPr>
          <w:rFonts w:ascii="Sylfaen" w:eastAsia="Times New Roman" w:hAnsi="Sylfaen" w:cs="Calibri"/>
          <w:sz w:val="24"/>
          <w:szCs w:val="24"/>
          <w:lang w:val="ka-GE"/>
        </w:rPr>
        <w:t xml:space="preserve"> </w:t>
      </w:r>
      <w:r w:rsidR="00EA3097" w:rsidRPr="001E1CD8">
        <w:rPr>
          <w:rFonts w:ascii="Sylfaen" w:eastAsia="Times New Roman" w:hAnsi="Sylfaen" w:cs="Calibri"/>
          <w:sz w:val="24"/>
          <w:szCs w:val="24"/>
          <w:lang w:val="ka-GE"/>
        </w:rPr>
        <w:t xml:space="preserve">დაასრულონ </w:t>
      </w:r>
      <w:r w:rsidR="00C85345">
        <w:rPr>
          <w:rFonts w:ascii="Sylfaen" w:eastAsia="Times New Roman" w:hAnsi="Sylfaen" w:cs="Calibri"/>
          <w:sz w:val="24"/>
          <w:szCs w:val="24"/>
          <w:lang w:val="ka-GE"/>
        </w:rPr>
        <w:t xml:space="preserve">ამ წესის ამოქმედებამდე არსებული კანონმდებლობის </w:t>
      </w:r>
      <w:r w:rsidR="0047725B">
        <w:rPr>
          <w:rFonts w:ascii="Sylfaen" w:eastAsia="Times New Roman" w:hAnsi="Sylfaen" w:cs="Calibri"/>
          <w:sz w:val="24"/>
          <w:szCs w:val="24"/>
          <w:lang w:val="ka-GE"/>
        </w:rPr>
        <w:t>შესაბამისად</w:t>
      </w:r>
      <w:r w:rsidR="00C85345">
        <w:rPr>
          <w:rFonts w:ascii="Sylfaen" w:eastAsia="Times New Roman" w:hAnsi="Sylfaen" w:cs="Calibri"/>
          <w:sz w:val="24"/>
          <w:szCs w:val="24"/>
          <w:lang w:val="ka-GE"/>
        </w:rPr>
        <w:t xml:space="preserve"> და მათზე არ </w:t>
      </w:r>
      <w:r w:rsidR="00EA3097" w:rsidRPr="001E1CD8">
        <w:rPr>
          <w:rFonts w:ascii="Sylfaen" w:eastAsia="Times New Roman" w:hAnsi="Sylfaen" w:cs="Calibri"/>
          <w:sz w:val="24"/>
          <w:szCs w:val="24"/>
          <w:lang w:val="ka-GE"/>
        </w:rPr>
        <w:t xml:space="preserve"> გავრცელდეს ამ წესის მოქმედება. </w:t>
      </w:r>
      <w:r w:rsidR="00EA3097" w:rsidRPr="00451B1D">
        <w:rPr>
          <w:rFonts w:ascii="Sylfaen" w:eastAsia="Times New Roman" w:hAnsi="Sylfaen" w:cs="Calibri"/>
          <w:sz w:val="24"/>
          <w:szCs w:val="24"/>
          <w:lang w:val="ka-GE"/>
        </w:rPr>
        <w:t>ყველა სხვა შემთხვევაში პროგრამის სამუშაოზე დაფუძნებული სწავლებ</w:t>
      </w:r>
      <w:r w:rsidR="00C85345">
        <w:rPr>
          <w:rFonts w:ascii="Sylfaen" w:eastAsia="Times New Roman" w:hAnsi="Sylfaen" w:cs="Calibri"/>
          <w:sz w:val="24"/>
          <w:szCs w:val="24"/>
          <w:lang w:val="ka-GE"/>
        </w:rPr>
        <w:t xml:space="preserve">ა განხორციელდეს </w:t>
      </w:r>
      <w:r w:rsidR="00EA3097" w:rsidRPr="00451B1D">
        <w:rPr>
          <w:rFonts w:ascii="Sylfaen" w:eastAsia="Times New Roman" w:hAnsi="Sylfaen" w:cs="Calibri"/>
          <w:sz w:val="24"/>
          <w:szCs w:val="24"/>
          <w:lang w:val="ka-GE"/>
        </w:rPr>
        <w:t xml:space="preserve"> ამ წესის შესაბამისად.</w:t>
      </w:r>
    </w:p>
    <w:p w14:paraId="65D814FB" w14:textId="11241323" w:rsidR="00853574" w:rsidRPr="0069077E" w:rsidRDefault="00C85345" w:rsidP="00A020D1">
      <w:pPr>
        <w:tabs>
          <w:tab w:val="left" w:pos="450"/>
        </w:tabs>
        <w:spacing w:after="0" w:line="240" w:lineRule="auto"/>
        <w:ind w:firstLine="284"/>
        <w:jc w:val="both"/>
        <w:rPr>
          <w:rFonts w:ascii="Sylfaen" w:hAnsi="Sylfaen"/>
          <w:sz w:val="24"/>
          <w:szCs w:val="24"/>
          <w:lang w:val="ka-GE"/>
        </w:rPr>
      </w:pPr>
      <w:r>
        <w:rPr>
          <w:rFonts w:ascii="Sylfaen" w:hAnsi="Sylfaen"/>
          <w:sz w:val="24"/>
          <w:szCs w:val="24"/>
          <w:lang w:val="ka-GE"/>
        </w:rPr>
        <w:t>2</w:t>
      </w:r>
      <w:r w:rsidR="00880B71" w:rsidRPr="0069077E">
        <w:rPr>
          <w:rFonts w:ascii="Sylfaen" w:hAnsi="Sylfaen"/>
          <w:sz w:val="24"/>
          <w:szCs w:val="24"/>
          <w:lang w:val="ka-GE"/>
        </w:rPr>
        <w:t xml:space="preserve">. </w:t>
      </w:r>
      <w:r>
        <w:rPr>
          <w:rFonts w:ascii="Sylfaen" w:hAnsi="Sylfaen"/>
          <w:sz w:val="24"/>
          <w:szCs w:val="24"/>
          <w:lang w:val="ka-GE"/>
        </w:rPr>
        <w:t xml:space="preserve">პროფესიული </w:t>
      </w:r>
      <w:r w:rsidR="00B53672" w:rsidRPr="0069077E">
        <w:rPr>
          <w:rFonts w:ascii="Sylfaen" w:hAnsi="Sylfaen" w:cs="Sylfaen"/>
          <w:sz w:val="24"/>
          <w:szCs w:val="24"/>
          <w:lang w:val="ka-GE"/>
        </w:rPr>
        <w:t>უნარების სააგენტომ</w:t>
      </w:r>
      <w:r w:rsidR="00D71D32" w:rsidRPr="0069077E">
        <w:rPr>
          <w:rFonts w:ascii="Sylfaen" w:hAnsi="Sylfaen"/>
          <w:sz w:val="24"/>
          <w:szCs w:val="24"/>
          <w:lang w:val="ka-GE"/>
        </w:rPr>
        <w:t xml:space="preserve"> ამ </w:t>
      </w:r>
      <w:r w:rsidR="00D71D32" w:rsidRPr="002635CC">
        <w:rPr>
          <w:rFonts w:ascii="Sylfaen" w:hAnsi="Sylfaen"/>
          <w:sz w:val="24"/>
          <w:szCs w:val="24"/>
          <w:lang w:val="ka-GE"/>
        </w:rPr>
        <w:t>დადგენილების ამოქმედებიდან</w:t>
      </w:r>
      <w:r w:rsidR="00D71D32" w:rsidRPr="00302CCA">
        <w:rPr>
          <w:rFonts w:ascii="Sylfaen" w:hAnsi="Sylfaen"/>
          <w:sz w:val="24"/>
          <w:szCs w:val="24"/>
          <w:lang w:val="ka-GE"/>
        </w:rPr>
        <w:t xml:space="preserve"> </w:t>
      </w:r>
      <w:r w:rsidR="0055103D" w:rsidRPr="00302CCA">
        <w:rPr>
          <w:rFonts w:ascii="Sylfaen" w:hAnsi="Sylfaen"/>
          <w:sz w:val="24"/>
          <w:szCs w:val="24"/>
          <w:lang w:val="ka-GE"/>
        </w:rPr>
        <w:t>90 კალენდარული</w:t>
      </w:r>
      <w:r w:rsidR="0055103D" w:rsidRPr="001D5AF7">
        <w:rPr>
          <w:rFonts w:ascii="Sylfaen" w:hAnsi="Sylfaen"/>
          <w:sz w:val="24"/>
          <w:szCs w:val="24"/>
          <w:lang w:val="ka-GE"/>
        </w:rPr>
        <w:t xml:space="preserve"> დღის</w:t>
      </w:r>
      <w:r w:rsidR="00D71D32" w:rsidRPr="001D5AF7">
        <w:rPr>
          <w:rFonts w:ascii="Sylfaen" w:hAnsi="Sylfaen"/>
          <w:sz w:val="24"/>
          <w:szCs w:val="24"/>
          <w:lang w:val="ka-GE"/>
        </w:rPr>
        <w:t xml:space="preserve"> ვადაში უზრუნველყოს ამ </w:t>
      </w:r>
      <w:r w:rsidR="00D71D32" w:rsidRPr="00CD4ACE">
        <w:rPr>
          <w:rFonts w:ascii="Sylfaen" w:hAnsi="Sylfaen"/>
          <w:sz w:val="24"/>
          <w:szCs w:val="24"/>
          <w:lang w:val="ka-GE"/>
        </w:rPr>
        <w:t xml:space="preserve">წესით </w:t>
      </w:r>
      <w:r w:rsidR="00D71D32" w:rsidRPr="00693482">
        <w:rPr>
          <w:rFonts w:ascii="Sylfaen" w:hAnsi="Sylfaen"/>
          <w:sz w:val="24"/>
          <w:szCs w:val="24"/>
          <w:lang w:val="ka-GE"/>
        </w:rPr>
        <w:t>გათვალისწინებული</w:t>
      </w:r>
      <w:r w:rsidR="00D71D32" w:rsidRPr="001E1CD8">
        <w:rPr>
          <w:rFonts w:ascii="Sylfaen" w:hAnsi="Sylfaen"/>
          <w:sz w:val="24"/>
          <w:szCs w:val="24"/>
          <w:lang w:val="ka-GE"/>
        </w:rPr>
        <w:t xml:space="preserve"> რეგულაციების</w:t>
      </w:r>
      <w:r w:rsidR="00D71D32" w:rsidRPr="00451B1D">
        <w:rPr>
          <w:rFonts w:ascii="Sylfaen" w:hAnsi="Sylfaen"/>
          <w:sz w:val="24"/>
          <w:szCs w:val="24"/>
          <w:lang w:val="ka-GE"/>
        </w:rPr>
        <w:t xml:space="preserve"> შემუშავება</w:t>
      </w:r>
      <w:r w:rsidR="00D71D32" w:rsidRPr="0069077E">
        <w:rPr>
          <w:rFonts w:ascii="Sylfaen" w:hAnsi="Sylfaen"/>
          <w:sz w:val="24"/>
          <w:szCs w:val="24"/>
          <w:lang w:val="ka-GE"/>
        </w:rPr>
        <w:t xml:space="preserve"> და მიღება/გამოცემა</w:t>
      </w:r>
      <w:r w:rsidR="001D3EE6" w:rsidRPr="0069077E">
        <w:rPr>
          <w:rFonts w:ascii="Sylfaen" w:hAnsi="Sylfaen"/>
          <w:sz w:val="24"/>
          <w:szCs w:val="24"/>
          <w:lang w:val="ka-GE"/>
        </w:rPr>
        <w:t>.</w:t>
      </w:r>
    </w:p>
    <w:p w14:paraId="36C56B1A" w14:textId="2030EFB4" w:rsidR="00F54152" w:rsidRDefault="00C85345" w:rsidP="00A020D1">
      <w:pPr>
        <w:tabs>
          <w:tab w:val="left" w:pos="450"/>
        </w:tabs>
        <w:spacing w:after="0" w:line="240" w:lineRule="auto"/>
        <w:ind w:firstLine="284"/>
        <w:jc w:val="both"/>
        <w:rPr>
          <w:ins w:id="24" w:author="Tamar Samkharadze" w:date="2021-08-03T16:20:00Z"/>
          <w:rFonts w:ascii="Sylfaen" w:hAnsi="Sylfaen"/>
          <w:sz w:val="24"/>
          <w:szCs w:val="24"/>
          <w:lang w:val="ka-GE"/>
        </w:rPr>
      </w:pPr>
      <w:r>
        <w:rPr>
          <w:rFonts w:ascii="Sylfaen" w:hAnsi="Sylfaen"/>
          <w:sz w:val="24"/>
          <w:szCs w:val="24"/>
          <w:lang w:val="ka-GE"/>
        </w:rPr>
        <w:t>3</w:t>
      </w:r>
      <w:r w:rsidR="00D27C1F" w:rsidRPr="0069077E">
        <w:rPr>
          <w:rFonts w:ascii="Sylfaen" w:hAnsi="Sylfaen"/>
          <w:sz w:val="24"/>
          <w:szCs w:val="24"/>
          <w:lang w:val="ka-GE"/>
        </w:rPr>
        <w:t xml:space="preserve">. მართვის </w:t>
      </w:r>
      <w:r w:rsidR="005C34A3">
        <w:rPr>
          <w:rFonts w:ascii="Sylfaen" w:hAnsi="Sylfaen"/>
          <w:sz w:val="24"/>
          <w:szCs w:val="24"/>
          <w:lang w:val="ka-GE"/>
        </w:rPr>
        <w:t xml:space="preserve"> </w:t>
      </w:r>
      <w:r w:rsidR="00D27C1F" w:rsidRPr="0069077E">
        <w:rPr>
          <w:rFonts w:ascii="Sylfaen" w:hAnsi="Sylfaen"/>
          <w:sz w:val="24"/>
          <w:szCs w:val="24"/>
          <w:lang w:val="ka-GE"/>
        </w:rPr>
        <w:t>სისტემამ</w:t>
      </w:r>
      <w:r w:rsidR="00740E28" w:rsidRPr="0069077E">
        <w:rPr>
          <w:rFonts w:ascii="Sylfaen" w:hAnsi="Sylfaen"/>
          <w:sz w:val="24"/>
          <w:szCs w:val="24"/>
          <w:lang w:val="ka-GE"/>
        </w:rPr>
        <w:t xml:space="preserve"> </w:t>
      </w:r>
      <w:r w:rsidR="00740E28" w:rsidRPr="0069077E">
        <w:rPr>
          <w:rFonts w:ascii="Sylfaen" w:hAnsi="Sylfaen" w:cs="Helvetica"/>
          <w:sz w:val="24"/>
          <w:szCs w:val="24"/>
          <w:lang w:val="ka-GE"/>
        </w:rPr>
        <w:t xml:space="preserve">ამ დადგენილების </w:t>
      </w:r>
      <w:r w:rsidR="00740E28" w:rsidRPr="0069077E">
        <w:rPr>
          <w:rFonts w:ascii="Sylfaen" w:hAnsi="Sylfaen"/>
          <w:sz w:val="24"/>
          <w:szCs w:val="24"/>
          <w:lang w:val="ka-GE"/>
        </w:rPr>
        <w:t xml:space="preserve">ამოქმედებიდან 90 კალენდარული დღის ვადაში უზრუნველყოს ამ წესით გათვალისწინებული </w:t>
      </w:r>
      <w:r w:rsidR="00740E28" w:rsidRPr="0069077E">
        <w:rPr>
          <w:rFonts w:ascii="Sylfaen" w:hAnsi="Sylfaen" w:cs="Sylfaen"/>
          <w:sz w:val="24"/>
          <w:szCs w:val="24"/>
          <w:lang w:val="ka-GE"/>
        </w:rPr>
        <w:t xml:space="preserve">საინფორმაციო სისტემის </w:t>
      </w:r>
      <w:r w:rsidR="00740E28" w:rsidRPr="0069077E">
        <w:rPr>
          <w:rFonts w:ascii="Sylfaen" w:hAnsi="Sylfaen"/>
          <w:sz w:val="24"/>
          <w:szCs w:val="24"/>
          <w:lang w:val="ka-GE"/>
        </w:rPr>
        <w:t>შექმნა.</w:t>
      </w:r>
    </w:p>
    <w:p w14:paraId="106888A3" w14:textId="165B214A" w:rsidR="008227CA" w:rsidRPr="008227CA" w:rsidRDefault="008227CA" w:rsidP="00A020D1">
      <w:pPr>
        <w:tabs>
          <w:tab w:val="left" w:pos="450"/>
        </w:tabs>
        <w:spacing w:after="0" w:line="240" w:lineRule="auto"/>
        <w:ind w:firstLine="284"/>
        <w:jc w:val="both"/>
        <w:rPr>
          <w:rFonts w:ascii="Sylfaen" w:hAnsi="Sylfaen"/>
          <w:sz w:val="24"/>
          <w:szCs w:val="24"/>
          <w:lang w:val="ka-GE"/>
        </w:rPr>
      </w:pPr>
      <w:ins w:id="25" w:author="Tamar Samkharadze" w:date="2021-08-03T16:20:00Z">
        <w:r>
          <w:rPr>
            <w:rFonts w:ascii="Sylfaen" w:hAnsi="Sylfaen"/>
            <w:sz w:val="24"/>
            <w:szCs w:val="24"/>
          </w:rPr>
          <w:t xml:space="preserve">4. </w:t>
        </w:r>
      </w:ins>
      <w:ins w:id="26" w:author="Tamar Samkharadze" w:date="2021-08-03T16:22:00Z">
        <w:r>
          <w:rPr>
            <w:rFonts w:ascii="Sylfaen" w:hAnsi="Sylfaen"/>
            <w:sz w:val="24"/>
            <w:szCs w:val="24"/>
            <w:lang w:val="ka-GE"/>
          </w:rPr>
          <w:t xml:space="preserve"> </w:t>
        </w:r>
      </w:ins>
      <w:ins w:id="27" w:author="Tamar Samkharadze" w:date="2021-08-03T16:25:00Z">
        <w:r w:rsidRPr="008227CA">
          <w:rPr>
            <w:rFonts w:ascii="Sylfaen" w:hAnsi="Sylfaen"/>
            <w:sz w:val="24"/>
            <w:szCs w:val="24"/>
            <w:lang w:val="ka-GE"/>
          </w:rPr>
          <w:t>პროგრამების სამუშაოზე დაფუძნებული სწავლების ფორმით განმახორციელებელმა სუბიექტებმა,</w:t>
        </w:r>
      </w:ins>
      <w:ins w:id="28" w:author="Tamar Samkharadze" w:date="2021-08-03T16:38:00Z">
        <w:r w:rsidR="00AF773B">
          <w:rPr>
            <w:rFonts w:ascii="Sylfaen" w:hAnsi="Sylfaen"/>
            <w:sz w:val="24"/>
            <w:szCs w:val="24"/>
            <w:lang w:val="ka-GE"/>
          </w:rPr>
          <w:t xml:space="preserve"> </w:t>
        </w:r>
      </w:ins>
      <w:ins w:id="29" w:author="Tamar Samkharadze" w:date="2021-08-03T16:22:00Z">
        <w:r>
          <w:rPr>
            <w:rFonts w:ascii="Sylfaen" w:hAnsi="Sylfaen"/>
            <w:sz w:val="24"/>
            <w:szCs w:val="24"/>
            <w:lang w:val="ka-GE"/>
          </w:rPr>
          <w:t>ა</w:t>
        </w:r>
      </w:ins>
      <w:ins w:id="30" w:author="Tamar Samkharadze" w:date="2021-08-03T16:23:00Z">
        <w:r>
          <w:rPr>
            <w:rFonts w:ascii="Sylfaen" w:hAnsi="Sylfaen"/>
            <w:sz w:val="24"/>
            <w:szCs w:val="24"/>
            <w:lang w:val="ka-GE"/>
          </w:rPr>
          <w:t>მ წესის შესაბამისად შუალედური შეფასებისა და საკვალიფიკაციო გამოცდ</w:t>
        </w:r>
      </w:ins>
      <w:ins w:id="31" w:author="Tamar Samkharadze" w:date="2021-08-03T16:25:00Z">
        <w:r>
          <w:rPr>
            <w:rFonts w:ascii="Sylfaen" w:hAnsi="Sylfaen"/>
            <w:sz w:val="24"/>
            <w:szCs w:val="24"/>
            <w:lang w:val="ka-GE"/>
          </w:rPr>
          <w:t>ებ</w:t>
        </w:r>
      </w:ins>
      <w:ins w:id="32" w:author="Tamar Samkharadze" w:date="2021-08-03T16:23:00Z">
        <w:r>
          <w:rPr>
            <w:rFonts w:ascii="Sylfaen" w:hAnsi="Sylfaen"/>
            <w:sz w:val="24"/>
            <w:szCs w:val="24"/>
            <w:lang w:val="ka-GE"/>
          </w:rPr>
          <w:t xml:space="preserve">ის ორგანიზება </w:t>
        </w:r>
      </w:ins>
      <w:ins w:id="33" w:author="Tamar Samkharadze" w:date="2021-08-03T16:26:00Z">
        <w:r>
          <w:rPr>
            <w:rFonts w:ascii="Sylfaen" w:hAnsi="Sylfaen"/>
            <w:sz w:val="24"/>
            <w:szCs w:val="24"/>
            <w:lang w:val="ka-GE"/>
          </w:rPr>
          <w:t>უზრუნველყონ</w:t>
        </w:r>
      </w:ins>
      <w:ins w:id="34" w:author="Tamar Samkharadze" w:date="2021-08-03T16:23:00Z">
        <w:r>
          <w:rPr>
            <w:rFonts w:ascii="Sylfaen" w:hAnsi="Sylfaen"/>
            <w:sz w:val="24"/>
            <w:szCs w:val="24"/>
            <w:lang w:val="ka-GE"/>
          </w:rPr>
          <w:t xml:space="preserve"> </w:t>
        </w:r>
      </w:ins>
      <w:proofErr w:type="spellStart"/>
      <w:ins w:id="35" w:author="Tamar Samkharadze" w:date="2021-08-03T16:40:00Z">
        <w:r w:rsidR="00AF773B">
          <w:rPr>
            <w:rFonts w:ascii="Sylfaen" w:hAnsi="Sylfaen"/>
            <w:sz w:val="24"/>
            <w:szCs w:val="24"/>
            <w:lang w:val="ka-GE"/>
          </w:rPr>
          <w:t>დუალური</w:t>
        </w:r>
        <w:proofErr w:type="spellEnd"/>
        <w:r w:rsidR="00AF773B">
          <w:rPr>
            <w:rFonts w:ascii="Sylfaen" w:hAnsi="Sylfaen"/>
            <w:sz w:val="24"/>
            <w:szCs w:val="24"/>
            <w:lang w:val="ka-GE"/>
          </w:rPr>
          <w:t xml:space="preserve"> სწავლების შემთხვევაში - ამ წესის ამოქმედების მომენტიდან, ხოლო სხვა ყველა შემთხვევაში - </w:t>
        </w:r>
      </w:ins>
      <w:ins w:id="36" w:author="Tamar Samkharadze" w:date="2021-08-03T16:24:00Z">
        <w:r>
          <w:rPr>
            <w:rFonts w:ascii="Sylfaen" w:hAnsi="Sylfaen"/>
            <w:sz w:val="24"/>
            <w:szCs w:val="24"/>
            <w:lang w:val="ka-GE"/>
          </w:rPr>
          <w:t>2023 წლის 1-ლი იანვრიდან</w:t>
        </w:r>
      </w:ins>
      <w:ins w:id="37" w:author="Tamar Samkharadze" w:date="2021-08-03T16:27:00Z">
        <w:r>
          <w:rPr>
            <w:rFonts w:ascii="Sylfaen" w:hAnsi="Sylfaen"/>
            <w:sz w:val="24"/>
            <w:szCs w:val="24"/>
            <w:lang w:val="ka-GE"/>
          </w:rPr>
          <w:t xml:space="preserve">. </w:t>
        </w:r>
      </w:ins>
    </w:p>
    <w:p w14:paraId="6C4D3743" w14:textId="77777777" w:rsidR="00F54152" w:rsidRDefault="00F54152">
      <w:pPr>
        <w:spacing w:after="200" w:line="276" w:lineRule="auto"/>
        <w:rPr>
          <w:rFonts w:ascii="Sylfaen" w:hAnsi="Sylfaen"/>
          <w:sz w:val="24"/>
          <w:szCs w:val="24"/>
          <w:lang w:val="ka-GE"/>
        </w:rPr>
      </w:pPr>
      <w:r>
        <w:rPr>
          <w:rFonts w:ascii="Sylfaen" w:hAnsi="Sylfaen"/>
          <w:sz w:val="24"/>
          <w:szCs w:val="24"/>
          <w:lang w:val="ka-GE"/>
        </w:rPr>
        <w:br w:type="page"/>
      </w:r>
    </w:p>
    <w:p w14:paraId="37926BA7" w14:textId="77777777" w:rsidR="00F54152" w:rsidRDefault="00F54152" w:rsidP="00F54152">
      <w:pPr>
        <w:spacing w:after="0" w:line="240" w:lineRule="auto"/>
        <w:ind w:firstLine="360"/>
        <w:jc w:val="center"/>
        <w:rPr>
          <w:rFonts w:ascii="Sylfaen" w:eastAsia="Sylfaen" w:hAnsi="Sylfaen" w:cs="Sylfaen"/>
          <w:b/>
          <w:sz w:val="28"/>
          <w:szCs w:val="28"/>
          <w:lang w:val="ka-GE"/>
        </w:rPr>
      </w:pPr>
      <w:r>
        <w:rPr>
          <w:rFonts w:ascii="Sylfaen" w:eastAsia="Sylfaen" w:hAnsi="Sylfaen" w:cs="Sylfaen"/>
          <w:b/>
          <w:sz w:val="28"/>
          <w:szCs w:val="28"/>
          <w:lang w:val="ka-GE"/>
        </w:rPr>
        <w:lastRenderedPageBreak/>
        <w:t>განმარტებითი</w:t>
      </w:r>
      <w:r>
        <w:rPr>
          <w:rFonts w:ascii="Sylfaen" w:eastAsia="Sylfaen" w:hAnsi="Sylfaen"/>
          <w:b/>
          <w:sz w:val="28"/>
          <w:szCs w:val="28"/>
          <w:lang w:val="ka-GE"/>
        </w:rPr>
        <w:t xml:space="preserve"> </w:t>
      </w:r>
      <w:r>
        <w:rPr>
          <w:rFonts w:ascii="Sylfaen" w:eastAsia="Sylfaen" w:hAnsi="Sylfaen" w:cs="Sylfaen"/>
          <w:b/>
          <w:sz w:val="28"/>
          <w:szCs w:val="28"/>
          <w:lang w:val="ka-GE"/>
        </w:rPr>
        <w:t>ბარათი</w:t>
      </w:r>
    </w:p>
    <w:p w14:paraId="0738AE94" w14:textId="77777777" w:rsidR="00F54152" w:rsidRDefault="00F54152" w:rsidP="00F54152">
      <w:pPr>
        <w:pStyle w:val="NoSpacing"/>
        <w:ind w:firstLine="360"/>
        <w:jc w:val="center"/>
        <w:rPr>
          <w:rFonts w:ascii="Sylfaen" w:eastAsia="Sylfaen" w:hAnsi="Sylfaen"/>
          <w:b/>
          <w:sz w:val="24"/>
          <w:szCs w:val="24"/>
          <w:lang w:val="ka-GE"/>
        </w:rPr>
      </w:pPr>
    </w:p>
    <w:p w14:paraId="248E0D21" w14:textId="77777777" w:rsidR="00F54152" w:rsidRDefault="00F54152" w:rsidP="00F54152">
      <w:pPr>
        <w:spacing w:after="0" w:line="240" w:lineRule="auto"/>
        <w:jc w:val="center"/>
        <w:rPr>
          <w:rFonts w:ascii="Sylfaen" w:eastAsia="Times New Roman" w:hAnsi="Sylfaen" w:cs="Helvetica"/>
          <w:b/>
          <w:sz w:val="24"/>
          <w:szCs w:val="24"/>
          <w:lang w:val="ka-GE"/>
        </w:rPr>
      </w:pPr>
      <w:r>
        <w:rPr>
          <w:rFonts w:ascii="Sylfaen" w:hAnsi="Sylfaen" w:cs="Sylfaen"/>
          <w:b/>
          <w:sz w:val="24"/>
          <w:szCs w:val="24"/>
        </w:rPr>
        <w:t>“</w:t>
      </w:r>
      <w:r>
        <w:rPr>
          <w:rFonts w:ascii="Sylfaen" w:hAnsi="Sylfaen" w:cs="Sylfaen"/>
          <w:b/>
          <w:sz w:val="24"/>
          <w:szCs w:val="24"/>
          <w:lang w:val="ka-GE"/>
        </w:rPr>
        <w:t>პროფესიული</w:t>
      </w:r>
      <w:r>
        <w:rPr>
          <w:rFonts w:ascii="Sylfaen" w:hAnsi="Sylfaen" w:cs="Helvetica"/>
          <w:b/>
          <w:sz w:val="24"/>
          <w:szCs w:val="24"/>
          <w:lang w:val="ka-GE"/>
        </w:rPr>
        <w:t xml:space="preserve"> </w:t>
      </w:r>
      <w:r>
        <w:rPr>
          <w:rFonts w:ascii="Sylfaen" w:hAnsi="Sylfaen" w:cs="Sylfaen"/>
          <w:b/>
          <w:sz w:val="24"/>
          <w:szCs w:val="24"/>
          <w:lang w:val="ka-GE"/>
        </w:rPr>
        <w:t>საგანმანათლებლო</w:t>
      </w:r>
      <w:r>
        <w:rPr>
          <w:rFonts w:ascii="Sylfaen" w:hAnsi="Sylfaen" w:cs="Helvetica"/>
          <w:b/>
          <w:sz w:val="24"/>
          <w:szCs w:val="24"/>
          <w:lang w:val="ka-GE"/>
        </w:rPr>
        <w:t xml:space="preserve"> </w:t>
      </w:r>
      <w:r>
        <w:rPr>
          <w:rFonts w:ascii="Sylfaen" w:hAnsi="Sylfaen" w:cs="Sylfaen"/>
          <w:b/>
          <w:sz w:val="24"/>
          <w:szCs w:val="24"/>
          <w:lang w:val="ka-GE"/>
        </w:rPr>
        <w:t>პროგრამის</w:t>
      </w:r>
      <w:r>
        <w:rPr>
          <w:rFonts w:ascii="Sylfaen" w:hAnsi="Sylfaen" w:cs="Helvetica"/>
          <w:b/>
          <w:sz w:val="24"/>
          <w:szCs w:val="24"/>
          <w:lang w:val="ka-GE"/>
        </w:rPr>
        <w:t>/</w:t>
      </w:r>
      <w:r>
        <w:rPr>
          <w:rFonts w:ascii="Sylfaen" w:hAnsi="Sylfaen" w:cs="Sylfaen"/>
          <w:b/>
          <w:sz w:val="24"/>
          <w:szCs w:val="24"/>
          <w:lang w:val="ka-GE"/>
        </w:rPr>
        <w:t>მოკლე</w:t>
      </w:r>
      <w:r>
        <w:rPr>
          <w:rFonts w:ascii="Sylfaen" w:hAnsi="Sylfaen" w:cs="Helvetica"/>
          <w:b/>
          <w:sz w:val="24"/>
          <w:szCs w:val="24"/>
          <w:lang w:val="ka-GE"/>
        </w:rPr>
        <w:t xml:space="preserve"> </w:t>
      </w:r>
      <w:r>
        <w:rPr>
          <w:rFonts w:ascii="Sylfaen" w:hAnsi="Sylfaen" w:cs="Sylfaen"/>
          <w:b/>
          <w:sz w:val="24"/>
          <w:szCs w:val="24"/>
          <w:lang w:val="ka-GE"/>
        </w:rPr>
        <w:t>ციკლის</w:t>
      </w:r>
      <w:r>
        <w:rPr>
          <w:rFonts w:ascii="Sylfaen" w:hAnsi="Sylfaen" w:cs="Helvetica"/>
          <w:b/>
          <w:sz w:val="24"/>
          <w:szCs w:val="24"/>
          <w:lang w:val="ka-GE"/>
        </w:rPr>
        <w:t xml:space="preserve"> </w:t>
      </w:r>
      <w:r>
        <w:rPr>
          <w:rFonts w:ascii="Sylfaen" w:hAnsi="Sylfaen" w:cs="Sylfaen"/>
          <w:b/>
          <w:sz w:val="24"/>
          <w:szCs w:val="24"/>
          <w:lang w:val="ka-GE"/>
        </w:rPr>
        <w:t>საგანმანათლებლო</w:t>
      </w:r>
      <w:r>
        <w:rPr>
          <w:rFonts w:ascii="Sylfaen" w:hAnsi="Sylfaen" w:cs="Helvetica"/>
          <w:b/>
          <w:sz w:val="24"/>
          <w:szCs w:val="24"/>
          <w:lang w:val="ka-GE"/>
        </w:rPr>
        <w:t xml:space="preserve"> </w:t>
      </w:r>
      <w:r>
        <w:rPr>
          <w:rFonts w:ascii="Sylfaen" w:hAnsi="Sylfaen" w:cs="Sylfaen"/>
          <w:b/>
          <w:sz w:val="24"/>
          <w:szCs w:val="24"/>
          <w:lang w:val="ka-GE"/>
        </w:rPr>
        <w:t>პროგრამის</w:t>
      </w:r>
      <w:r>
        <w:rPr>
          <w:rFonts w:ascii="Sylfaen" w:hAnsi="Sylfaen" w:cs="Helvetica"/>
          <w:b/>
          <w:sz w:val="24"/>
          <w:szCs w:val="24"/>
          <w:lang w:val="ka-GE"/>
        </w:rPr>
        <w:t>/</w:t>
      </w:r>
      <w:r>
        <w:rPr>
          <w:rFonts w:ascii="Sylfaen" w:hAnsi="Sylfaen" w:cs="Sylfaen"/>
          <w:b/>
          <w:sz w:val="24"/>
          <w:szCs w:val="24"/>
          <w:lang w:val="ka-GE"/>
        </w:rPr>
        <w:t>პროფესიული</w:t>
      </w:r>
      <w:r>
        <w:rPr>
          <w:rFonts w:ascii="Sylfaen" w:hAnsi="Sylfaen" w:cs="Helvetica"/>
          <w:b/>
          <w:sz w:val="24"/>
          <w:szCs w:val="24"/>
          <w:lang w:val="ka-GE"/>
        </w:rPr>
        <w:t xml:space="preserve"> </w:t>
      </w:r>
      <w:r>
        <w:rPr>
          <w:rFonts w:ascii="Sylfaen" w:hAnsi="Sylfaen" w:cs="Sylfaen"/>
          <w:b/>
          <w:sz w:val="24"/>
          <w:szCs w:val="24"/>
          <w:lang w:val="ka-GE"/>
        </w:rPr>
        <w:t>მომზადების</w:t>
      </w:r>
      <w:r>
        <w:rPr>
          <w:rFonts w:ascii="Sylfaen" w:hAnsi="Sylfaen" w:cs="Helvetica"/>
          <w:b/>
          <w:sz w:val="24"/>
          <w:szCs w:val="24"/>
          <w:lang w:val="ka-GE"/>
        </w:rPr>
        <w:t xml:space="preserve"> </w:t>
      </w:r>
      <w:r>
        <w:rPr>
          <w:rFonts w:ascii="Sylfaen" w:hAnsi="Sylfaen" w:cs="Sylfaen"/>
          <w:b/>
          <w:sz w:val="24"/>
          <w:szCs w:val="24"/>
          <w:lang w:val="ka-GE"/>
        </w:rPr>
        <w:t>პროგრამის</w:t>
      </w:r>
      <w:r>
        <w:rPr>
          <w:rFonts w:ascii="Sylfaen" w:hAnsi="Sylfaen" w:cs="Helvetica"/>
          <w:b/>
          <w:sz w:val="24"/>
          <w:szCs w:val="24"/>
          <w:lang w:val="ka-GE"/>
        </w:rPr>
        <w:t>/</w:t>
      </w:r>
      <w:r>
        <w:rPr>
          <w:rFonts w:ascii="Sylfaen" w:hAnsi="Sylfaen" w:cs="Sylfaen"/>
          <w:b/>
          <w:sz w:val="24"/>
          <w:szCs w:val="24"/>
          <w:lang w:val="ka-GE"/>
        </w:rPr>
        <w:t>პროფესიული</w:t>
      </w:r>
      <w:r>
        <w:rPr>
          <w:rFonts w:ascii="Sylfaen" w:hAnsi="Sylfaen" w:cs="Helvetica"/>
          <w:b/>
          <w:sz w:val="24"/>
          <w:szCs w:val="24"/>
          <w:lang w:val="ka-GE"/>
        </w:rPr>
        <w:t xml:space="preserve"> </w:t>
      </w:r>
      <w:r>
        <w:rPr>
          <w:rFonts w:ascii="Sylfaen" w:hAnsi="Sylfaen" w:cs="Sylfaen"/>
          <w:b/>
          <w:sz w:val="24"/>
          <w:szCs w:val="24"/>
          <w:lang w:val="ka-GE"/>
        </w:rPr>
        <w:t>გადამზადების</w:t>
      </w:r>
      <w:r>
        <w:rPr>
          <w:rFonts w:ascii="Sylfaen" w:hAnsi="Sylfaen" w:cs="Helvetica"/>
          <w:b/>
          <w:sz w:val="24"/>
          <w:szCs w:val="24"/>
          <w:lang w:val="ka-GE"/>
        </w:rPr>
        <w:t xml:space="preserve"> </w:t>
      </w:r>
      <w:r>
        <w:rPr>
          <w:rFonts w:ascii="Sylfaen" w:hAnsi="Sylfaen" w:cs="Sylfaen"/>
          <w:b/>
          <w:sz w:val="24"/>
          <w:szCs w:val="24"/>
          <w:lang w:val="ka-GE"/>
        </w:rPr>
        <w:t>პროგრამის</w:t>
      </w:r>
      <w:r>
        <w:rPr>
          <w:rFonts w:ascii="Sylfaen" w:hAnsi="Sylfaen" w:cs="Helvetica"/>
          <w:b/>
          <w:sz w:val="24"/>
          <w:szCs w:val="24"/>
          <w:lang w:val="ka-GE"/>
        </w:rPr>
        <w:t xml:space="preserve"> </w:t>
      </w:r>
      <w:r>
        <w:rPr>
          <w:rFonts w:ascii="Sylfaen" w:hAnsi="Sylfaen" w:cs="Sylfaen"/>
          <w:b/>
          <w:sz w:val="24"/>
          <w:szCs w:val="24"/>
          <w:lang w:val="ka-GE"/>
        </w:rPr>
        <w:t>სამუშაოზე</w:t>
      </w:r>
      <w:r>
        <w:rPr>
          <w:rFonts w:ascii="Sylfaen" w:hAnsi="Sylfaen" w:cs="Helvetica"/>
          <w:b/>
          <w:sz w:val="24"/>
          <w:szCs w:val="24"/>
          <w:lang w:val="ka-GE"/>
        </w:rPr>
        <w:t xml:space="preserve"> </w:t>
      </w:r>
      <w:r>
        <w:rPr>
          <w:rFonts w:ascii="Sylfaen" w:hAnsi="Sylfaen" w:cs="Sylfaen"/>
          <w:b/>
          <w:sz w:val="24"/>
          <w:szCs w:val="24"/>
          <w:lang w:val="ka-GE"/>
        </w:rPr>
        <w:t>დაფუძნებული</w:t>
      </w:r>
      <w:r>
        <w:rPr>
          <w:rFonts w:ascii="Sylfaen" w:hAnsi="Sylfaen" w:cs="Helvetica"/>
          <w:b/>
          <w:sz w:val="24"/>
          <w:szCs w:val="24"/>
          <w:lang w:val="ka-GE"/>
        </w:rPr>
        <w:t xml:space="preserve"> </w:t>
      </w:r>
      <w:r>
        <w:rPr>
          <w:rFonts w:ascii="Sylfaen" w:hAnsi="Sylfaen" w:cs="Sylfaen"/>
          <w:b/>
          <w:sz w:val="24"/>
          <w:szCs w:val="24"/>
          <w:lang w:val="ka-GE"/>
        </w:rPr>
        <w:t>სწავლების</w:t>
      </w:r>
      <w:r>
        <w:rPr>
          <w:rFonts w:ascii="Sylfaen" w:hAnsi="Sylfaen" w:cs="Helvetica"/>
          <w:b/>
          <w:sz w:val="24"/>
          <w:szCs w:val="24"/>
          <w:lang w:val="ka-GE"/>
        </w:rPr>
        <w:t xml:space="preserve"> </w:t>
      </w:r>
      <w:r>
        <w:rPr>
          <w:rFonts w:ascii="Sylfaen" w:hAnsi="Sylfaen" w:cs="Sylfaen"/>
          <w:b/>
          <w:sz w:val="24"/>
          <w:szCs w:val="24"/>
          <w:lang w:val="ka-GE"/>
        </w:rPr>
        <w:t>ფორმით</w:t>
      </w:r>
      <w:r>
        <w:rPr>
          <w:rFonts w:ascii="Sylfaen" w:hAnsi="Sylfaen" w:cs="Helvetica"/>
          <w:b/>
          <w:sz w:val="24"/>
          <w:szCs w:val="24"/>
          <w:lang w:val="ka-GE"/>
        </w:rPr>
        <w:t xml:space="preserve"> </w:t>
      </w:r>
      <w:r>
        <w:rPr>
          <w:rFonts w:ascii="Sylfaen" w:hAnsi="Sylfaen" w:cs="Sylfaen"/>
          <w:b/>
          <w:sz w:val="24"/>
          <w:szCs w:val="24"/>
          <w:lang w:val="ka-GE"/>
        </w:rPr>
        <w:t>განხორციელების</w:t>
      </w:r>
      <w:r>
        <w:rPr>
          <w:rFonts w:ascii="Sylfaen" w:hAnsi="Sylfaen" w:cs="Helvetica"/>
          <w:b/>
          <w:sz w:val="24"/>
          <w:szCs w:val="24"/>
          <w:lang w:val="ka-GE"/>
        </w:rPr>
        <w:t xml:space="preserve"> </w:t>
      </w:r>
      <w:r>
        <w:rPr>
          <w:rFonts w:ascii="Sylfaen" w:hAnsi="Sylfaen" w:cs="Sylfaen"/>
          <w:b/>
          <w:sz w:val="24"/>
          <w:szCs w:val="24"/>
          <w:lang w:val="ka-GE"/>
        </w:rPr>
        <w:t>წესისა</w:t>
      </w:r>
      <w:r>
        <w:rPr>
          <w:rFonts w:ascii="Sylfaen" w:hAnsi="Sylfaen" w:cs="Helvetica"/>
          <w:b/>
          <w:sz w:val="24"/>
          <w:szCs w:val="24"/>
          <w:lang w:val="ka-GE"/>
        </w:rPr>
        <w:t xml:space="preserve"> </w:t>
      </w:r>
      <w:r>
        <w:rPr>
          <w:rFonts w:ascii="Sylfaen" w:hAnsi="Sylfaen" w:cs="Sylfaen"/>
          <w:b/>
          <w:sz w:val="24"/>
          <w:szCs w:val="24"/>
          <w:lang w:val="ka-GE"/>
        </w:rPr>
        <w:t>და</w:t>
      </w:r>
      <w:r>
        <w:rPr>
          <w:rFonts w:ascii="Sylfaen" w:hAnsi="Sylfaen" w:cs="Helvetica"/>
          <w:b/>
          <w:sz w:val="24"/>
          <w:szCs w:val="24"/>
          <w:lang w:val="ka-GE"/>
        </w:rPr>
        <w:t xml:space="preserve"> </w:t>
      </w:r>
      <w:r>
        <w:rPr>
          <w:rFonts w:ascii="Sylfaen" w:hAnsi="Sylfaen" w:cs="Sylfaen"/>
          <w:b/>
          <w:sz w:val="24"/>
          <w:szCs w:val="24"/>
          <w:lang w:val="ka-GE"/>
        </w:rPr>
        <w:t xml:space="preserve">პირობების </w:t>
      </w:r>
      <w:r>
        <w:rPr>
          <w:rFonts w:ascii="Sylfaen" w:hAnsi="Sylfaen" w:cs="Sylfaen"/>
          <w:b/>
          <w:bCs/>
          <w:sz w:val="24"/>
          <w:szCs w:val="24"/>
          <w:lang w:val="ka-GE"/>
        </w:rPr>
        <w:t>დამტკიცების შესახებ</w:t>
      </w:r>
      <w:r>
        <w:rPr>
          <w:rFonts w:ascii="Sylfaen" w:hAnsi="Sylfaen" w:cs="Sylfaen"/>
          <w:b/>
          <w:bCs/>
          <w:sz w:val="24"/>
          <w:szCs w:val="24"/>
        </w:rPr>
        <w:t>”</w:t>
      </w:r>
      <w:r>
        <w:rPr>
          <w:rFonts w:ascii="Sylfaen" w:eastAsia="Times New Roman" w:hAnsi="Sylfaen" w:cs="Sylfaen"/>
          <w:b/>
          <w:bCs/>
          <w:sz w:val="24"/>
          <w:szCs w:val="24"/>
          <w:lang w:val="ka-GE"/>
        </w:rPr>
        <w:t xml:space="preserve"> საქართველოს მთავრობის დადგენილების პროექტთან დაკავშირებით</w:t>
      </w:r>
    </w:p>
    <w:p w14:paraId="789A68A7" w14:textId="77777777" w:rsidR="00F54152" w:rsidRDefault="00F54152" w:rsidP="00F54152">
      <w:pPr>
        <w:spacing w:after="0" w:line="240" w:lineRule="auto"/>
        <w:ind w:firstLine="360"/>
        <w:jc w:val="center"/>
        <w:rPr>
          <w:rFonts w:ascii="Sylfaen" w:eastAsia="Times New Roman" w:hAnsi="Sylfaen" w:cs="Sylfaen"/>
          <w:b/>
          <w:bCs/>
          <w:sz w:val="24"/>
          <w:szCs w:val="24"/>
          <w:lang w:val="ka-GE"/>
        </w:rPr>
      </w:pPr>
    </w:p>
    <w:p w14:paraId="56ADBB50" w14:textId="77777777" w:rsidR="00F54152" w:rsidRDefault="00F54152" w:rsidP="00F54152">
      <w:pPr>
        <w:spacing w:after="0" w:line="240" w:lineRule="auto"/>
        <w:ind w:firstLine="360"/>
        <w:jc w:val="both"/>
        <w:rPr>
          <w:rFonts w:ascii="Sylfaen" w:hAnsi="Sylfaen" w:cs="Sylfaen"/>
          <w:sz w:val="24"/>
          <w:szCs w:val="24"/>
          <w:lang w:val="ka-GE"/>
        </w:rPr>
      </w:pPr>
      <w:r>
        <w:rPr>
          <w:rFonts w:ascii="Sylfaen" w:eastAsia="Times New Roman" w:hAnsi="Sylfaen" w:cs="Sylfaen"/>
          <w:bCs/>
          <w:sz w:val="24"/>
          <w:szCs w:val="24"/>
          <w:lang w:val="ka-GE"/>
        </w:rPr>
        <w:t>წარმოდგენილი პროექტის შემუშავების საფუძველს წარმოადგენს „</w:t>
      </w:r>
      <w:r>
        <w:rPr>
          <w:rFonts w:ascii="Sylfaen" w:hAnsi="Sylfaen"/>
          <w:sz w:val="24"/>
          <w:szCs w:val="24"/>
          <w:lang w:val="ka-GE"/>
        </w:rPr>
        <w:t xml:space="preserve">პროფესიული განათლების შესახებ“ საქართველოს კანონის 21-ე მუხლის ,,დ“ ქვეპუნქტი, რომლითაც გათვალისწინებულია  საქართველოს მთავრობის ვალდებულება, დაამტკიცოს  </w:t>
      </w:r>
      <w:r>
        <w:rPr>
          <w:rFonts w:ascii="Sylfaen" w:hAnsi="Sylfaen" w:cs="Sylfaen"/>
          <w:sz w:val="24"/>
          <w:szCs w:val="24"/>
        </w:rPr>
        <w:t>“</w:t>
      </w:r>
      <w:r>
        <w:rPr>
          <w:rFonts w:ascii="Sylfaen" w:hAnsi="Sylfaen" w:cs="Sylfaen"/>
          <w:sz w:val="24"/>
          <w:szCs w:val="24"/>
          <w:lang w:val="ka-GE"/>
        </w:rPr>
        <w:t>პროფესიული</w:t>
      </w:r>
      <w:r>
        <w:rPr>
          <w:rFonts w:ascii="Sylfaen" w:hAnsi="Sylfaen" w:cs="Helvetica"/>
          <w:sz w:val="24"/>
          <w:szCs w:val="24"/>
          <w:lang w:val="ka-GE"/>
        </w:rPr>
        <w:t xml:space="preserve"> </w:t>
      </w:r>
      <w:r>
        <w:rPr>
          <w:rFonts w:ascii="Sylfaen" w:hAnsi="Sylfaen" w:cs="Sylfaen"/>
          <w:sz w:val="24"/>
          <w:szCs w:val="24"/>
          <w:lang w:val="ka-GE"/>
        </w:rPr>
        <w:t>საგანმანათლებლო</w:t>
      </w:r>
      <w:r>
        <w:rPr>
          <w:rFonts w:ascii="Sylfaen" w:hAnsi="Sylfaen" w:cs="Helvetica"/>
          <w:sz w:val="24"/>
          <w:szCs w:val="24"/>
          <w:lang w:val="ka-GE"/>
        </w:rPr>
        <w:t xml:space="preserve"> </w:t>
      </w:r>
      <w:r>
        <w:rPr>
          <w:rFonts w:ascii="Sylfaen" w:hAnsi="Sylfaen" w:cs="Sylfaen"/>
          <w:sz w:val="24"/>
          <w:szCs w:val="24"/>
          <w:lang w:val="ka-GE"/>
        </w:rPr>
        <w:t>პროგრამის</w:t>
      </w:r>
      <w:r>
        <w:rPr>
          <w:rFonts w:ascii="Sylfaen" w:hAnsi="Sylfaen" w:cs="Helvetica"/>
          <w:sz w:val="24"/>
          <w:szCs w:val="24"/>
          <w:lang w:val="ka-GE"/>
        </w:rPr>
        <w:t>/</w:t>
      </w:r>
      <w:r>
        <w:rPr>
          <w:rFonts w:ascii="Sylfaen" w:hAnsi="Sylfaen" w:cs="Sylfaen"/>
          <w:sz w:val="24"/>
          <w:szCs w:val="24"/>
          <w:lang w:val="ka-GE"/>
        </w:rPr>
        <w:t>მოკლე</w:t>
      </w:r>
      <w:r>
        <w:rPr>
          <w:rFonts w:ascii="Sylfaen" w:hAnsi="Sylfaen" w:cs="Helvetica"/>
          <w:sz w:val="24"/>
          <w:szCs w:val="24"/>
          <w:lang w:val="ka-GE"/>
        </w:rPr>
        <w:t xml:space="preserve"> </w:t>
      </w:r>
      <w:r>
        <w:rPr>
          <w:rFonts w:ascii="Sylfaen" w:hAnsi="Sylfaen" w:cs="Sylfaen"/>
          <w:sz w:val="24"/>
          <w:szCs w:val="24"/>
          <w:lang w:val="ka-GE"/>
        </w:rPr>
        <w:t>ციკლის</w:t>
      </w:r>
      <w:r>
        <w:rPr>
          <w:rFonts w:ascii="Sylfaen" w:hAnsi="Sylfaen" w:cs="Helvetica"/>
          <w:sz w:val="24"/>
          <w:szCs w:val="24"/>
          <w:lang w:val="ka-GE"/>
        </w:rPr>
        <w:t xml:space="preserve"> </w:t>
      </w:r>
      <w:r>
        <w:rPr>
          <w:rFonts w:ascii="Sylfaen" w:hAnsi="Sylfaen" w:cs="Sylfaen"/>
          <w:sz w:val="24"/>
          <w:szCs w:val="24"/>
          <w:lang w:val="ka-GE"/>
        </w:rPr>
        <w:t>საგანმანათლებლო</w:t>
      </w:r>
      <w:r>
        <w:rPr>
          <w:rFonts w:ascii="Sylfaen" w:hAnsi="Sylfaen" w:cs="Helvetica"/>
          <w:sz w:val="24"/>
          <w:szCs w:val="24"/>
          <w:lang w:val="ka-GE"/>
        </w:rPr>
        <w:t xml:space="preserve"> </w:t>
      </w:r>
      <w:r>
        <w:rPr>
          <w:rFonts w:ascii="Sylfaen" w:hAnsi="Sylfaen" w:cs="Sylfaen"/>
          <w:sz w:val="24"/>
          <w:szCs w:val="24"/>
          <w:lang w:val="ka-GE"/>
        </w:rPr>
        <w:t>პროგრამის</w:t>
      </w:r>
      <w:r>
        <w:rPr>
          <w:rFonts w:ascii="Sylfaen" w:hAnsi="Sylfaen" w:cs="Helvetica"/>
          <w:sz w:val="24"/>
          <w:szCs w:val="24"/>
          <w:lang w:val="ka-GE"/>
        </w:rPr>
        <w:t>/</w:t>
      </w:r>
      <w:r>
        <w:rPr>
          <w:rFonts w:ascii="Sylfaen" w:hAnsi="Sylfaen" w:cs="Sylfaen"/>
          <w:sz w:val="24"/>
          <w:szCs w:val="24"/>
          <w:lang w:val="ka-GE"/>
        </w:rPr>
        <w:t>პროფესიული</w:t>
      </w:r>
      <w:r>
        <w:rPr>
          <w:rFonts w:ascii="Sylfaen" w:hAnsi="Sylfaen" w:cs="Helvetica"/>
          <w:sz w:val="24"/>
          <w:szCs w:val="24"/>
          <w:lang w:val="ka-GE"/>
        </w:rPr>
        <w:t xml:space="preserve"> </w:t>
      </w:r>
      <w:r>
        <w:rPr>
          <w:rFonts w:ascii="Sylfaen" w:hAnsi="Sylfaen" w:cs="Sylfaen"/>
          <w:sz w:val="24"/>
          <w:szCs w:val="24"/>
          <w:lang w:val="ka-GE"/>
        </w:rPr>
        <w:t>მომზადების</w:t>
      </w:r>
      <w:r>
        <w:rPr>
          <w:rFonts w:ascii="Sylfaen" w:hAnsi="Sylfaen" w:cs="Helvetica"/>
          <w:sz w:val="24"/>
          <w:szCs w:val="24"/>
          <w:lang w:val="ka-GE"/>
        </w:rPr>
        <w:t xml:space="preserve"> </w:t>
      </w:r>
      <w:r>
        <w:rPr>
          <w:rFonts w:ascii="Sylfaen" w:hAnsi="Sylfaen" w:cs="Sylfaen"/>
          <w:sz w:val="24"/>
          <w:szCs w:val="24"/>
          <w:lang w:val="ka-GE"/>
        </w:rPr>
        <w:t>პროგრამის</w:t>
      </w:r>
      <w:r>
        <w:rPr>
          <w:rFonts w:ascii="Sylfaen" w:hAnsi="Sylfaen" w:cs="Helvetica"/>
          <w:sz w:val="24"/>
          <w:szCs w:val="24"/>
          <w:lang w:val="ka-GE"/>
        </w:rPr>
        <w:t>/</w:t>
      </w:r>
      <w:r>
        <w:rPr>
          <w:rFonts w:ascii="Sylfaen" w:hAnsi="Sylfaen" w:cs="Sylfaen"/>
          <w:sz w:val="24"/>
          <w:szCs w:val="24"/>
          <w:lang w:val="ka-GE"/>
        </w:rPr>
        <w:t>პროფესიული</w:t>
      </w:r>
      <w:r>
        <w:rPr>
          <w:rFonts w:ascii="Sylfaen" w:hAnsi="Sylfaen" w:cs="Helvetica"/>
          <w:sz w:val="24"/>
          <w:szCs w:val="24"/>
          <w:lang w:val="ka-GE"/>
        </w:rPr>
        <w:t xml:space="preserve"> </w:t>
      </w:r>
      <w:r>
        <w:rPr>
          <w:rFonts w:ascii="Sylfaen" w:hAnsi="Sylfaen" w:cs="Sylfaen"/>
          <w:sz w:val="24"/>
          <w:szCs w:val="24"/>
          <w:lang w:val="ka-GE"/>
        </w:rPr>
        <w:t>გადამზადების</w:t>
      </w:r>
      <w:r>
        <w:rPr>
          <w:rFonts w:ascii="Sylfaen" w:hAnsi="Sylfaen" w:cs="Helvetica"/>
          <w:sz w:val="24"/>
          <w:szCs w:val="24"/>
          <w:lang w:val="ka-GE"/>
        </w:rPr>
        <w:t xml:space="preserve"> </w:t>
      </w:r>
      <w:r>
        <w:rPr>
          <w:rFonts w:ascii="Sylfaen" w:hAnsi="Sylfaen" w:cs="Sylfaen"/>
          <w:sz w:val="24"/>
          <w:szCs w:val="24"/>
          <w:lang w:val="ka-GE"/>
        </w:rPr>
        <w:t>პროგრამის</w:t>
      </w:r>
      <w:r>
        <w:rPr>
          <w:rFonts w:ascii="Sylfaen" w:hAnsi="Sylfaen" w:cs="Helvetica"/>
          <w:sz w:val="24"/>
          <w:szCs w:val="24"/>
          <w:lang w:val="ka-GE"/>
        </w:rPr>
        <w:t xml:space="preserve"> </w:t>
      </w:r>
      <w:r>
        <w:rPr>
          <w:rFonts w:ascii="Sylfaen" w:hAnsi="Sylfaen" w:cs="Sylfaen"/>
          <w:sz w:val="24"/>
          <w:szCs w:val="24"/>
          <w:lang w:val="ka-GE"/>
        </w:rPr>
        <w:t>სამუშაოზე</w:t>
      </w:r>
      <w:r>
        <w:rPr>
          <w:rFonts w:ascii="Sylfaen" w:hAnsi="Sylfaen" w:cs="Helvetica"/>
          <w:sz w:val="24"/>
          <w:szCs w:val="24"/>
          <w:lang w:val="ka-GE"/>
        </w:rPr>
        <w:t xml:space="preserve"> </w:t>
      </w:r>
      <w:r>
        <w:rPr>
          <w:rFonts w:ascii="Sylfaen" w:hAnsi="Sylfaen" w:cs="Sylfaen"/>
          <w:sz w:val="24"/>
          <w:szCs w:val="24"/>
          <w:lang w:val="ka-GE"/>
        </w:rPr>
        <w:t>დაფუძნებული</w:t>
      </w:r>
      <w:r>
        <w:rPr>
          <w:rFonts w:ascii="Sylfaen" w:hAnsi="Sylfaen" w:cs="Helvetica"/>
          <w:sz w:val="24"/>
          <w:szCs w:val="24"/>
          <w:lang w:val="ka-GE"/>
        </w:rPr>
        <w:t xml:space="preserve"> </w:t>
      </w:r>
      <w:r>
        <w:rPr>
          <w:rFonts w:ascii="Sylfaen" w:hAnsi="Sylfaen" w:cs="Sylfaen"/>
          <w:sz w:val="24"/>
          <w:szCs w:val="24"/>
          <w:lang w:val="ka-GE"/>
        </w:rPr>
        <w:t>სწავლების</w:t>
      </w:r>
      <w:r>
        <w:rPr>
          <w:rFonts w:ascii="Sylfaen" w:hAnsi="Sylfaen" w:cs="Helvetica"/>
          <w:sz w:val="24"/>
          <w:szCs w:val="24"/>
          <w:lang w:val="ka-GE"/>
        </w:rPr>
        <w:t xml:space="preserve"> </w:t>
      </w:r>
      <w:r>
        <w:rPr>
          <w:rFonts w:ascii="Sylfaen" w:hAnsi="Sylfaen" w:cs="Sylfaen"/>
          <w:sz w:val="24"/>
          <w:szCs w:val="24"/>
          <w:lang w:val="ka-GE"/>
        </w:rPr>
        <w:t>ფორმით</w:t>
      </w:r>
      <w:r>
        <w:rPr>
          <w:rFonts w:ascii="Sylfaen" w:hAnsi="Sylfaen" w:cs="Helvetica"/>
          <w:sz w:val="24"/>
          <w:szCs w:val="24"/>
          <w:lang w:val="ka-GE"/>
        </w:rPr>
        <w:t xml:space="preserve"> </w:t>
      </w:r>
      <w:r>
        <w:rPr>
          <w:rFonts w:ascii="Sylfaen" w:hAnsi="Sylfaen" w:cs="Sylfaen"/>
          <w:sz w:val="24"/>
          <w:szCs w:val="24"/>
          <w:lang w:val="ka-GE"/>
        </w:rPr>
        <w:t>განხორციელების</w:t>
      </w:r>
      <w:r>
        <w:rPr>
          <w:rFonts w:ascii="Sylfaen" w:hAnsi="Sylfaen" w:cs="Helvetica"/>
          <w:sz w:val="24"/>
          <w:szCs w:val="24"/>
          <w:lang w:val="ka-GE"/>
        </w:rPr>
        <w:t xml:space="preserve"> </w:t>
      </w:r>
      <w:r>
        <w:rPr>
          <w:rFonts w:ascii="Sylfaen" w:hAnsi="Sylfaen" w:cs="Sylfaen"/>
          <w:sz w:val="24"/>
          <w:szCs w:val="24"/>
          <w:lang w:val="ka-GE"/>
        </w:rPr>
        <w:t>წესი</w:t>
      </w:r>
      <w:r>
        <w:rPr>
          <w:rFonts w:ascii="Sylfaen" w:hAnsi="Sylfaen" w:cs="Helvetica"/>
          <w:sz w:val="24"/>
          <w:szCs w:val="24"/>
          <w:lang w:val="ka-GE"/>
        </w:rPr>
        <w:t xml:space="preserve"> </w:t>
      </w:r>
      <w:r>
        <w:rPr>
          <w:rFonts w:ascii="Sylfaen" w:hAnsi="Sylfaen" w:cs="Sylfaen"/>
          <w:sz w:val="24"/>
          <w:szCs w:val="24"/>
          <w:lang w:val="ka-GE"/>
        </w:rPr>
        <w:t>და</w:t>
      </w:r>
      <w:r>
        <w:rPr>
          <w:rFonts w:ascii="Sylfaen" w:hAnsi="Sylfaen" w:cs="Helvetica"/>
          <w:sz w:val="24"/>
          <w:szCs w:val="24"/>
          <w:lang w:val="ka-GE"/>
        </w:rPr>
        <w:t xml:space="preserve"> </w:t>
      </w:r>
      <w:r>
        <w:rPr>
          <w:rFonts w:ascii="Sylfaen" w:hAnsi="Sylfaen" w:cs="Sylfaen"/>
          <w:sz w:val="24"/>
          <w:szCs w:val="24"/>
          <w:lang w:val="ka-GE"/>
        </w:rPr>
        <w:t>პირობები“.</w:t>
      </w:r>
    </w:p>
    <w:p w14:paraId="61F7D496" w14:textId="77777777" w:rsidR="00F54152" w:rsidRDefault="00F54152" w:rsidP="00F54152">
      <w:pPr>
        <w:spacing w:after="0" w:line="240" w:lineRule="auto"/>
        <w:ind w:firstLine="360"/>
        <w:jc w:val="both"/>
        <w:rPr>
          <w:rFonts w:ascii="Sylfaen" w:hAnsi="Sylfaen" w:cs="Sylfaen"/>
          <w:sz w:val="24"/>
          <w:szCs w:val="24"/>
          <w:lang w:val="ka-GE"/>
        </w:rPr>
      </w:pPr>
    </w:p>
    <w:p w14:paraId="7BA3673D" w14:textId="77777777"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Sylfaen"/>
          <w:sz w:val="24"/>
          <w:szCs w:val="24"/>
          <w:lang w:val="ka-GE"/>
        </w:rPr>
        <w:t>წინამდებარე დადგენილებით დარეგულირებულია პროფესიული საგანმანათლებლო პროგრამის/მოკლე ციკლის საგანმანათლებლო პროგრამის/პროფესიული მომზადების პროგრამის/პროფესიული გადამზადების პროგრამის სამუშაოზე დაფუძნებული სწავლების ფორმით განხორციელების წესი და პროგრამის განხორციელებასთან დაკავშირებული სხვადასხვა საკითხები. შესაბამისად, პროექტში ზემოაღნიშნული პროგრამები ერთობლივად მოიხსენიება, როგორც „პროგრამა“ და პროგრამასთან დაკავშირებული ნორმები ეხება ყველა ზემოაღნიშნული ტიპის პროგრამას, გარდა იმ შემთხვევისა</w:t>
      </w:r>
      <w:r>
        <w:rPr>
          <w:rFonts w:ascii="Sylfaen" w:hAnsi="Sylfaen" w:cs="Sylfaen"/>
          <w:sz w:val="24"/>
          <w:szCs w:val="24"/>
          <w:lang w:val="de-DE"/>
        </w:rPr>
        <w:t>,</w:t>
      </w:r>
      <w:r>
        <w:rPr>
          <w:rFonts w:ascii="Sylfaen" w:hAnsi="Sylfaen" w:cs="Sylfaen"/>
          <w:sz w:val="24"/>
          <w:szCs w:val="24"/>
          <w:lang w:val="ka-GE"/>
        </w:rPr>
        <w:t xml:space="preserve"> როცა პროექტით განსაზღვრულ რომელიმე საკითხთან დაკავშირებით მითითებულია კონკრეტული ტიპის პროგრამა.</w:t>
      </w:r>
    </w:p>
    <w:p w14:paraId="46BC8CD1" w14:textId="77777777"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Sylfaen"/>
          <w:sz w:val="24"/>
          <w:szCs w:val="24"/>
          <w:lang w:val="ka-GE"/>
        </w:rPr>
        <w:t>დადგენილების პროექტით არ არის გათვალისწინებული ისეთი საკითხების რეგულირება, რომლებიც უკვე დარეგულირებულია სხვა კანონქვემდებარე ნორმატიული აქტებით.</w:t>
      </w:r>
    </w:p>
    <w:p w14:paraId="2D760E29" w14:textId="0BE56AAC" w:rsidR="00992E62" w:rsidRDefault="00B255C3" w:rsidP="00992E62">
      <w:pPr>
        <w:spacing w:after="0" w:line="240" w:lineRule="auto"/>
        <w:contextualSpacing/>
        <w:jc w:val="both"/>
        <w:rPr>
          <w:rFonts w:ascii="Sylfaen" w:hAnsi="Sylfaen"/>
          <w:sz w:val="24"/>
          <w:szCs w:val="24"/>
          <w:lang w:val="ka-GE"/>
        </w:rPr>
      </w:pPr>
      <w:r>
        <w:rPr>
          <w:rFonts w:ascii="Sylfaen" w:hAnsi="Sylfaen"/>
          <w:sz w:val="24"/>
          <w:szCs w:val="24"/>
          <w:lang w:val="ka-GE"/>
        </w:rPr>
        <w:t xml:space="preserve">პროფესიული განათლების შესახებ საქართველოს კანონის თანახმად, </w:t>
      </w:r>
      <w:r w:rsidR="00992E62">
        <w:rPr>
          <w:rFonts w:ascii="Sylfaen" w:hAnsi="Sylfaen"/>
          <w:sz w:val="24"/>
          <w:szCs w:val="24"/>
          <w:lang w:val="ka-GE"/>
        </w:rPr>
        <w:t xml:space="preserve">სამუშაოზე </w:t>
      </w:r>
      <w:proofErr w:type="spellStart"/>
      <w:r w:rsidR="00992E62">
        <w:rPr>
          <w:rFonts w:ascii="Sylfaen" w:hAnsi="Sylfaen"/>
          <w:sz w:val="24"/>
          <w:szCs w:val="24"/>
          <w:lang w:val="ka-GE"/>
        </w:rPr>
        <w:t>დაფუნებული</w:t>
      </w:r>
      <w:proofErr w:type="spellEnd"/>
      <w:r w:rsidR="00992E62">
        <w:rPr>
          <w:rFonts w:ascii="Sylfaen" w:hAnsi="Sylfaen"/>
          <w:sz w:val="24"/>
          <w:szCs w:val="24"/>
          <w:lang w:val="ka-GE"/>
        </w:rPr>
        <w:t xml:space="preserve"> სწავლება </w:t>
      </w:r>
      <w:r>
        <w:rPr>
          <w:rFonts w:ascii="Sylfaen" w:hAnsi="Sylfaen"/>
          <w:sz w:val="24"/>
          <w:szCs w:val="24"/>
          <w:lang w:val="ka-GE"/>
        </w:rPr>
        <w:t>გულისხმობს</w:t>
      </w:r>
      <w:r w:rsidR="00992E62" w:rsidRPr="00992E62">
        <w:rPr>
          <w:rFonts w:ascii="Sylfaen" w:hAnsi="Sylfaen"/>
          <w:sz w:val="24"/>
          <w:szCs w:val="24"/>
          <w:lang w:val="ka-GE"/>
        </w:rPr>
        <w:t xml:space="preserve"> პროგრამის განხორციელების ფორმა</w:t>
      </w:r>
      <w:r>
        <w:rPr>
          <w:rFonts w:ascii="Sylfaen" w:hAnsi="Sylfaen"/>
          <w:sz w:val="24"/>
          <w:szCs w:val="24"/>
          <w:lang w:val="ka-GE"/>
        </w:rPr>
        <w:t>ს</w:t>
      </w:r>
      <w:r w:rsidR="00992E62" w:rsidRPr="00992E62">
        <w:rPr>
          <w:rFonts w:ascii="Sylfaen" w:hAnsi="Sylfaen"/>
          <w:sz w:val="24"/>
          <w:szCs w:val="24"/>
          <w:lang w:val="ka-GE"/>
        </w:rPr>
        <w:t xml:space="preserve">, რომელიც ითვალისწინებს ამ პროგრამით გათვალისწინებული ზოგიერთი სწავლის შედეგის იმიტირებულ სამუშაო გარემოში ან/და რეალურ სამუშაო გარემოში მიღწევას (მათ შორის, </w:t>
      </w:r>
      <w:proofErr w:type="spellStart"/>
      <w:r w:rsidR="00992E62" w:rsidRPr="00992E62">
        <w:rPr>
          <w:rFonts w:ascii="Sylfaen" w:hAnsi="Sylfaen"/>
          <w:sz w:val="24"/>
          <w:szCs w:val="24"/>
          <w:lang w:val="ka-GE"/>
        </w:rPr>
        <w:t>დუალური</w:t>
      </w:r>
      <w:proofErr w:type="spellEnd"/>
      <w:r w:rsidR="00992E62" w:rsidRPr="00992E62">
        <w:rPr>
          <w:rFonts w:ascii="Sylfaen" w:hAnsi="Sylfaen"/>
          <w:sz w:val="24"/>
          <w:szCs w:val="24"/>
          <w:lang w:val="ka-GE"/>
        </w:rPr>
        <w:t xml:space="preserve"> სწავლებით)</w:t>
      </w:r>
      <w:r>
        <w:rPr>
          <w:rFonts w:ascii="Sylfaen" w:hAnsi="Sylfaen"/>
          <w:sz w:val="24"/>
          <w:szCs w:val="24"/>
          <w:lang w:val="ka-GE"/>
        </w:rPr>
        <w:t xml:space="preserve">. წარმოდგენილი პროექტი აკონკრეტებს კანონის ჩანაწერებს და აზუსტებს სამუშაოზე დაფუძნებული სწავლების ფორმის კონკრეტულ სახეებს. </w:t>
      </w:r>
    </w:p>
    <w:p w14:paraId="20064368" w14:textId="77777777" w:rsidR="00F54152" w:rsidRDefault="00F54152" w:rsidP="00992E62">
      <w:pPr>
        <w:spacing w:after="0" w:line="240" w:lineRule="auto"/>
        <w:contextualSpacing/>
        <w:jc w:val="both"/>
        <w:rPr>
          <w:rFonts w:ascii="Sylfaen" w:hAnsi="Sylfaen"/>
          <w:sz w:val="24"/>
          <w:szCs w:val="24"/>
          <w:lang w:val="ka-GE"/>
        </w:rPr>
      </w:pPr>
    </w:p>
    <w:p w14:paraId="4A2A410F" w14:textId="77777777" w:rsidR="00F54152" w:rsidRDefault="00F54152" w:rsidP="00F54152">
      <w:pPr>
        <w:spacing w:after="0" w:line="240" w:lineRule="auto"/>
        <w:ind w:firstLine="540"/>
        <w:contextualSpacing/>
        <w:jc w:val="both"/>
        <w:rPr>
          <w:rFonts w:ascii="Sylfaen" w:hAnsi="Sylfaen"/>
          <w:sz w:val="24"/>
          <w:szCs w:val="24"/>
          <w:lang w:val="ka-GE"/>
        </w:rPr>
      </w:pPr>
    </w:p>
    <w:p w14:paraId="520EB9E2" w14:textId="77777777"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Sylfaen"/>
          <w:sz w:val="24"/>
          <w:szCs w:val="24"/>
          <w:lang w:val="ka-GE"/>
        </w:rPr>
        <w:t xml:space="preserve">წინამდებარე დადგენილების ფარგლებში პროფესიულ განათლებაში კანონმდებლობის დონეზე პირველად განისაზღვრება კერძო სექტორი, როგორც თანაბარი პარტნიორი - განმახორციელებელი და მაკოორდინირებელი  პროფესიული განათლების დაგეგმვა-განხორციელების პროცესში. დადგენილებით  </w:t>
      </w:r>
      <w:r>
        <w:rPr>
          <w:rFonts w:ascii="Sylfaen" w:hAnsi="Sylfaen" w:cs="Sylfaen"/>
          <w:sz w:val="24"/>
          <w:szCs w:val="24"/>
          <w:lang w:val="ka-GE"/>
        </w:rPr>
        <w:lastRenderedPageBreak/>
        <w:t xml:space="preserve">განსაზღვრულია რიგი ტერმინები და ცნებები, რომლებიც აზუსტებს სამუშაოზე დაფუძნებული სწავლების ფარგლებში არსებულ ინსტიტუციურ მოწყობას, კოორდინაციის მექანიზმებს, ფუნქცია-მოვალეობებს და განხორციელების სახეებს. აღსანიშნავია, რომ სამუშაოზე დაფუძნებული სწავლება ეხება პროფესიული განათლების ყველა საფეხურს და სახეს. </w:t>
      </w:r>
    </w:p>
    <w:p w14:paraId="19FE005A" w14:textId="77777777" w:rsidR="00F54152" w:rsidRDefault="00F54152" w:rsidP="00F54152">
      <w:pPr>
        <w:spacing w:after="0" w:line="240" w:lineRule="auto"/>
        <w:ind w:firstLine="54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ევროპის განათლების ფონდის განმარტების თანახმად, სამუშაოზე დაფუძნებული სწავლება აღნიშნავს „სწავლის პროცესს, რომელიც ხდება რეალური სამუშაოს შესრულების დროს. სამუშაო შესაძლებელია იყოს ან არ იყოს ანაზღაურებადი, თუმცა ეს უნდა იყოს რეალური სამუშაო, რომლის ფარგლებში ხდება რეალური პროდუქციის წარმოება ან სერვისის მიწოდება“. (ETF 2014)</w:t>
      </w:r>
    </w:p>
    <w:p w14:paraId="406029BA" w14:textId="77777777"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Sylfaen"/>
          <w:sz w:val="24"/>
          <w:szCs w:val="24"/>
          <w:lang w:val="ka-GE"/>
        </w:rPr>
        <w:t xml:space="preserve">უდავოა, რომ პროფესიული განათლება პრაქტიკული გამოცდილების გარეშე ვერ იარსებებს, რადგან რეალურ ან იმიტირებულ სამუშაო გარემოში ე.წ. „კეთებით სწავლის“ გარეშე შეუძლებელია იმ კომპეტენციების შეძენა, რაც შრომის ბაზარზეა მოთხოვნილი და, შესაბამისად, შეუძლებელი იქნება პროგრამით განსაზღვრული სწავლის შედეგების სრულად მიღწევაც. ზემოთქმულის გათვალისწინებით, სამუშაოზე დაფუძნებული სწავლება არის პროფესიული განათლების  ფორმა, რომელსაც შეიძლება ჰქონდეს განხორციელების განსხვავებული სახეები. დადგენილებაში სწორედ ეს სახეებია გამოყოფილი და დარეგულირებული. რაც შეეხება ტერმინთა განმარტებას,  მნიშვნელოვანია აღინიშნოს, რომ დადგენილების ფარგლებში შემოდის ისეთი ინსტიტუციური სუბიექტი, როგორიცაა დარგობრივი უნარების ორგანიზაცია (დუო), რომელიც დარგობრივი გაერთიანებების ახლებურად მოწყობას გულისხმობს, რათა თავიდან იქნას აცილებული ერთ სექტორში არსებული მრავალი მსგავსი გაერთიანების  დილემა და ამგვარად, სექტორის წარმომადგენლის ლეგიტიმაციის პრობლემა. დუოს საშუალებით შესაძლებელი ხდება მეზო დონეზე  დარგობრივი პრიორიტეტებისა და მიმართულებების შეთანხმებული და შეჯერებული კოორდინაცია. </w:t>
      </w:r>
    </w:p>
    <w:p w14:paraId="442DA4C7" w14:textId="77777777" w:rsidR="00F54152" w:rsidRDefault="00F54152" w:rsidP="00F54152">
      <w:pPr>
        <w:spacing w:after="0" w:line="240" w:lineRule="auto"/>
        <w:ind w:right="144" w:firstLine="634"/>
        <w:jc w:val="both"/>
        <w:rPr>
          <w:rFonts w:ascii="Sylfaen" w:hAnsi="Sylfaen"/>
          <w:sz w:val="24"/>
          <w:szCs w:val="24"/>
          <w:lang w:val="ka-GE"/>
        </w:rPr>
      </w:pPr>
      <w:r>
        <w:rPr>
          <w:rFonts w:ascii="Sylfaen" w:hAnsi="Sylfaen"/>
          <w:sz w:val="24"/>
          <w:szCs w:val="24"/>
          <w:lang w:val="ka-GE"/>
        </w:rPr>
        <w:t xml:space="preserve">სამუშაოზე დაფუძნებული სწავლება არის პროფესიული განათლების შრომის ბაზრის მოთხოვნებთან შესაბამისობის, ხარისხისა და ეფექტიანობის გარანტია. სამუშაოზე დაფუძნებულ სწავლებაში ჩართვის შედეგად საწარმოები მაღალკვალიფიციურ დასაქმებულებს, რომლებსაც საწარმოს საჭიროებებზე მორგებული უნარები და სამუშაო გამოცდილება აქვთ. სამუშაოზე დაფუძნებული სწავლების ფარგლებში, სტუდენტები, უმეტეს შემთხვევაში, მუშაობის პარალელურად ივითარებენ როგორც ტრანსფერულ, ასევე პროფესიულ უნარებს, ეძლევათ საშუალება, გაიცნონ დასაქმების სამყარო და გაიუმჯობესონ დასაქმების/ კარიერული წინსვლის შესაძლებლობები. პროფესიული განათლების განმახორციელებელი დაწესებულებებისათვის  სამუშაოზე დაფუძნებული სწავლების პროცესში კომპანიებთან პარტნიორობა ქმნის ტექნოლოგიური და მეთოდოლოგიური სიახლეების გაცნობის, სტუდენტებისთვის სრულყოფილი ცოდნისა და გამოცდილების გადაცემის საშუალებას, ასევე აუმჯობესებს მათ მიერ ორგანიზებული სწავლებისა და მიღწევების ხარისხს და ზრდის კურსდამთავრებულთა  დასაქმების შესაძლებლობებს. </w:t>
      </w:r>
    </w:p>
    <w:p w14:paraId="261748D3" w14:textId="77777777" w:rsidR="00F54152" w:rsidRDefault="00F54152" w:rsidP="00F54152">
      <w:pPr>
        <w:spacing w:after="0" w:line="240" w:lineRule="auto"/>
        <w:ind w:right="144" w:firstLine="634"/>
        <w:jc w:val="both"/>
        <w:rPr>
          <w:rFonts w:ascii="Sylfaen" w:hAnsi="Sylfaen"/>
          <w:sz w:val="24"/>
          <w:szCs w:val="24"/>
          <w:lang w:val="ka-GE"/>
        </w:rPr>
      </w:pPr>
      <w:r>
        <w:rPr>
          <w:rFonts w:ascii="Sylfaen" w:hAnsi="Sylfaen"/>
          <w:sz w:val="24"/>
          <w:szCs w:val="24"/>
          <w:lang w:val="ka-GE"/>
        </w:rPr>
        <w:lastRenderedPageBreak/>
        <w:t xml:space="preserve">აქვე უნდა აღინიშნოს, რომ დადგენილებაში მნიშვნელოვანი როლი უჭირავს ღია და გამჭვირვალე საინფორმაციო სისტემის არსებობას, რაც მონაცემთა შეგროვების, სხვადასხვა რეესტრის წარმოების და შეფასება-მონიტორინის მიზნებისთვის ანალიზის საშუალებას იძლევა. სამუშაოზე დაფუძნებული სწავლების საინფორმაციო სისტემა განთავსდება სსიპ - განათლების მართვის საინფორმაციო სისტემის პლატფორმაზე, თუმცა, რიგ შემთხვევებში, ინფორმაციის შეგროვების ადმინისტრირება კერძო სექტორის მიერ განხორციელდება (მაგალითად, სასწავლო საწარმოების რეესტრი და დარგობრივი უნარების ორგანიზაციების რეესტრი - </w:t>
      </w:r>
      <w:r>
        <w:rPr>
          <w:rFonts w:ascii="Sylfaen" w:hAnsi="Sylfaen" w:cs="Sylfaen"/>
          <w:sz w:val="24"/>
          <w:szCs w:val="24"/>
          <w:lang w:val="ka-GE"/>
        </w:rPr>
        <w:t>უნარების სააგენტოს მიერ ადმინისტრირებული  ელექტრონული ბაზა, რომელშიც რეგისტრირებულია ყველა სასწავლო საწარმო და დარგობრივი უნარების ორგანიზაცია</w:t>
      </w:r>
      <w:r>
        <w:rPr>
          <w:rFonts w:ascii="Sylfaen" w:hAnsi="Sylfaen"/>
          <w:sz w:val="24"/>
          <w:szCs w:val="24"/>
          <w:lang w:val="ka-GE"/>
        </w:rPr>
        <w:t xml:space="preserve">). </w:t>
      </w:r>
    </w:p>
    <w:p w14:paraId="66519B05" w14:textId="77777777"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Sylfaen"/>
          <w:sz w:val="24"/>
          <w:szCs w:val="24"/>
          <w:lang w:val="ka-GE"/>
        </w:rPr>
        <w:t>როგორც უკვე აღინიშნა, წარმოდგენილი პროექტით რეგულირდება პროგრამის სამუშაოზე დაფუძნებული სწავლების ფორმით განხორციელებასთან დაკავშირებული სხვადასხვა საკითხები, კერძოდ:</w:t>
      </w:r>
    </w:p>
    <w:p w14:paraId="63B4FCE2" w14:textId="77777777" w:rsidR="00F54152" w:rsidRDefault="00F54152" w:rsidP="00F54152">
      <w:pPr>
        <w:spacing w:after="0" w:line="240" w:lineRule="auto"/>
        <w:ind w:firstLine="540"/>
        <w:contextualSpacing/>
        <w:jc w:val="both"/>
        <w:rPr>
          <w:rFonts w:ascii="Sylfaen" w:hAnsi="Sylfaen" w:cs="Sylfaen"/>
          <w:sz w:val="24"/>
          <w:szCs w:val="24"/>
          <w:lang w:val="ka-GE"/>
        </w:rPr>
      </w:pPr>
    </w:p>
    <w:p w14:paraId="315663C9"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Sylfaen"/>
          <w:sz w:val="24"/>
          <w:szCs w:val="24"/>
          <w:lang w:val="ka-GE"/>
        </w:rPr>
        <w:t xml:space="preserve">პროექტის თანახმად, </w:t>
      </w:r>
      <w:r>
        <w:rPr>
          <w:rFonts w:ascii="Sylfaen" w:hAnsi="Sylfaen" w:cs="Menlo Regular"/>
          <w:sz w:val="24"/>
          <w:szCs w:val="24"/>
          <w:lang w:val="ka-GE"/>
        </w:rPr>
        <w:t xml:space="preserve">სამუშაოზე </w:t>
      </w:r>
      <w:r>
        <w:rPr>
          <w:rFonts w:ascii="Sylfaen" w:hAnsi="Sylfaen" w:cs="Menlo Regular"/>
          <w:b/>
          <w:bCs/>
          <w:sz w:val="24"/>
          <w:szCs w:val="24"/>
          <w:lang w:val="ka-GE"/>
        </w:rPr>
        <w:t xml:space="preserve">დაფუძნებული სწავლება გულისხმობს პროგრამით გათვალისწინებული სწავლის შედეგების მიღწევას რეალურ ან/და იმიტირებულ სამუშაო გარემოში.  </w:t>
      </w:r>
      <w:r>
        <w:rPr>
          <w:rFonts w:ascii="Sylfaen" w:hAnsi="Sylfaen" w:cs="Menlo Regular"/>
          <w:sz w:val="24"/>
          <w:szCs w:val="24"/>
          <w:lang w:val="ka-GE"/>
        </w:rPr>
        <w:t>ამასთან განსაზღვრულია, რომ</w:t>
      </w:r>
      <w:r>
        <w:rPr>
          <w:rFonts w:ascii="Sylfaen" w:hAnsi="Sylfaen" w:cs="Menlo Regular"/>
          <w:b/>
          <w:bCs/>
          <w:sz w:val="24"/>
          <w:szCs w:val="24"/>
          <w:lang w:val="ka-GE"/>
        </w:rPr>
        <w:t xml:space="preserve"> </w:t>
      </w:r>
      <w:r>
        <w:rPr>
          <w:rFonts w:ascii="Sylfaen" w:hAnsi="Sylfaen" w:cs="Menlo Regular"/>
          <w:sz w:val="24"/>
          <w:szCs w:val="24"/>
          <w:lang w:val="ka-GE"/>
        </w:rPr>
        <w:t xml:space="preserve">სწავლის შედეგების რეალურ სამუშაო გარემოში მიღწევა შესაძლებელია დუალური ან კოოპერაციული სწავლებით.   </w:t>
      </w:r>
    </w:p>
    <w:p w14:paraId="5A3EEF42"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შესაბამისად, განსაზღვრულია დუალური და კოოპერაციული სწავლების განმსაზღვრელი და ერთმანეთისაგან განმასხვავებელი კრიტერიუმები.</w:t>
      </w:r>
    </w:p>
    <w:p w14:paraId="3B6D9DA1" w14:textId="77777777" w:rsidR="00F54152" w:rsidRDefault="00F54152" w:rsidP="00F54152">
      <w:pPr>
        <w:spacing w:after="0" w:line="240" w:lineRule="auto"/>
        <w:ind w:firstLine="540"/>
        <w:contextualSpacing/>
        <w:jc w:val="both"/>
        <w:rPr>
          <w:rFonts w:ascii="Sylfaen" w:hAnsi="Sylfaen" w:cs="Menlo Regular"/>
          <w:sz w:val="24"/>
          <w:szCs w:val="24"/>
          <w:lang w:val="ka-GE"/>
        </w:rPr>
      </w:pPr>
    </w:p>
    <w:p w14:paraId="7744FD7B" w14:textId="77777777" w:rsidR="00F54152" w:rsidRDefault="00F54152" w:rsidP="00F54152">
      <w:pPr>
        <w:spacing w:after="0" w:line="240" w:lineRule="auto"/>
        <w:ind w:firstLine="540"/>
        <w:contextualSpacing/>
        <w:jc w:val="both"/>
        <w:rPr>
          <w:rFonts w:ascii="Sylfaen" w:hAnsi="Sylfaen" w:cs="Menlo Regular"/>
          <w:b/>
          <w:bCs/>
          <w:sz w:val="24"/>
          <w:szCs w:val="24"/>
          <w:lang w:val="ka-GE"/>
        </w:rPr>
      </w:pPr>
      <w:r>
        <w:rPr>
          <w:rFonts w:ascii="Sylfaen" w:hAnsi="Sylfaen" w:cs="Menlo Regular"/>
          <w:b/>
          <w:bCs/>
          <w:sz w:val="24"/>
          <w:szCs w:val="24"/>
          <w:lang w:val="ka-GE"/>
        </w:rPr>
        <w:t>დუალური სწავლების განმსაზღვრელი კრიტერიუმებია:</w:t>
      </w:r>
    </w:p>
    <w:p w14:paraId="2CBD4947" w14:textId="77777777" w:rsidR="00F54152" w:rsidRDefault="00F54152" w:rsidP="00F54152">
      <w:pPr>
        <w:spacing w:after="0" w:line="240" w:lineRule="auto"/>
        <w:ind w:firstLine="540"/>
        <w:contextualSpacing/>
        <w:jc w:val="both"/>
        <w:rPr>
          <w:rFonts w:ascii="Sylfaen" w:hAnsi="Sylfaen" w:cs="Menlo Regular"/>
          <w:b/>
          <w:bCs/>
          <w:sz w:val="24"/>
          <w:szCs w:val="24"/>
          <w:lang w:val="ka-GE"/>
        </w:rPr>
      </w:pPr>
    </w:p>
    <w:p w14:paraId="74B0EA5A"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 xml:space="preserve">ა) პროგრამა ხორციელდება საგანმანათლებლო დაწესებულებისა და სასწავლო საწარმოს მიერ ერთობლივად, თუმცა სასწავლო პროცესის სრულ ციკლს კოორდინაციას უწევს კერძო სექტორი - მაკრო დონეზე უნარების სააგენტო, მეზო დონეზე - დარგობრივი უნარების ორგანიზაცია და მიკრო დონეზე - სასწავლო საწარმო პროფესიულ საგანმანათლებლო დაწესებულებასთან თანამშრომლობით; </w:t>
      </w:r>
    </w:p>
    <w:p w14:paraId="421B7C6D" w14:textId="5870D4C3" w:rsidR="00F54152" w:rsidRDefault="00F54152" w:rsidP="00F54152">
      <w:pPr>
        <w:spacing w:after="0" w:line="240" w:lineRule="auto"/>
        <w:ind w:firstLine="540"/>
        <w:contextualSpacing/>
        <w:jc w:val="both"/>
        <w:rPr>
          <w:rFonts w:ascii="Sylfaen" w:hAnsi="Sylfaen"/>
          <w:sz w:val="24"/>
          <w:szCs w:val="24"/>
          <w:lang w:val="ka-GE"/>
        </w:rPr>
      </w:pPr>
      <w:r>
        <w:rPr>
          <w:rFonts w:ascii="Sylfaen" w:hAnsi="Sylfaen" w:cs="Menlo Regular"/>
          <w:sz w:val="24"/>
          <w:szCs w:val="24"/>
          <w:lang w:val="ka-GE"/>
        </w:rPr>
        <w:t xml:space="preserve">ბ) დუალური სწავლებით შესაძლებელია განხორციელდეს მხოლოდ პროფესიული საგანმანათლებლო პროგრამა/მოკლე ციკლის საგანმანათლებლო პროგრამა </w:t>
      </w:r>
      <w:r>
        <w:rPr>
          <w:rFonts w:ascii="Sylfaen" w:hAnsi="Sylfaen"/>
          <w:sz w:val="24"/>
          <w:szCs w:val="24"/>
          <w:lang w:val="ka-GE"/>
        </w:rPr>
        <w:t>;</w:t>
      </w:r>
    </w:p>
    <w:p w14:paraId="338133A5"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sz w:val="24"/>
          <w:szCs w:val="24"/>
          <w:lang w:val="ka-GE"/>
        </w:rPr>
        <w:t xml:space="preserve">გ) </w:t>
      </w:r>
      <w:r>
        <w:rPr>
          <w:rFonts w:ascii="Sylfaen" w:hAnsi="Sylfaen" w:cs="Menlo Regular"/>
          <w:sz w:val="24"/>
          <w:szCs w:val="24"/>
          <w:lang w:val="ka-GE"/>
        </w:rPr>
        <w:t xml:space="preserve"> დუალური სწავლებისას პროგრამის დარგობრივი მოდულებით გათვალისწინებული კრედიტების 50%-ზე მეტის შესაბამისი სწავლის შედეგების მიღწევა უნდა მოხდეს სასწავლო საწარმოში;</w:t>
      </w:r>
    </w:p>
    <w:p w14:paraId="7EA716CE"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დ) დუალური სწავლებისას პროფესიულ სტუდენტსა და სასწავლო საწარმოს შორის გაფორმებულია შრომითი ხელშეკრულება, რომლითაც, მათ შორის, გათვალისწინებულია  პროფესიული სტუდენტის მიერ ამავე საწარმოში მისაღწევ სწავლის შედეგებთან დაკავშირებული სამუშაოს შესრულება და შესაბამისი ანაზღაურება;</w:t>
      </w:r>
    </w:p>
    <w:p w14:paraId="6B22E32E" w14:textId="5E92FBDF"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lastRenderedPageBreak/>
        <w:t xml:space="preserve">ე)  დუალური სწავლებისას პროგრამის ხანგრძლივობა უნდა იყოს </w:t>
      </w:r>
      <w:r w:rsidR="00FC35A2">
        <w:rPr>
          <w:rFonts w:ascii="Sylfaen" w:hAnsi="Sylfaen" w:cs="Menlo Regular"/>
          <w:sz w:val="24"/>
          <w:szCs w:val="24"/>
          <w:lang w:val="ka-GE"/>
        </w:rPr>
        <w:t>არანაკლებ 2 წლისა</w:t>
      </w:r>
      <w:r>
        <w:rPr>
          <w:rFonts w:ascii="Sylfaen" w:hAnsi="Sylfaen" w:cs="Menlo Regular"/>
          <w:sz w:val="24"/>
          <w:szCs w:val="24"/>
          <w:lang w:val="ka-GE"/>
        </w:rPr>
        <w:t xml:space="preserve">, რადგან  </w:t>
      </w:r>
      <w:proofErr w:type="spellStart"/>
      <w:r>
        <w:rPr>
          <w:rFonts w:ascii="Sylfaen" w:hAnsi="Sylfaen" w:cs="Menlo Regular"/>
          <w:sz w:val="24"/>
          <w:szCs w:val="24"/>
          <w:lang w:val="ka-GE"/>
        </w:rPr>
        <w:t>დუალური</w:t>
      </w:r>
      <w:proofErr w:type="spellEnd"/>
      <w:r>
        <w:rPr>
          <w:rFonts w:ascii="Sylfaen" w:hAnsi="Sylfaen" w:cs="Menlo Regular"/>
          <w:sz w:val="24"/>
          <w:szCs w:val="24"/>
          <w:lang w:val="ka-GE"/>
        </w:rPr>
        <w:t xml:space="preserve"> ფორმით მხოლოდ სრული კვალიფიკაციის მიღებაა შესაძლებელი. გასათვალისწინებელია, რომ რადგან დარგობრივი სწავლის შედეგების შესაბამისი კრედიტების 50%-ზე მეტი სასწავლო საწარმოში მიიღწევა,  </w:t>
      </w:r>
      <w:r w:rsidR="00FC35A2">
        <w:rPr>
          <w:rFonts w:ascii="Sylfaen" w:hAnsi="Sylfaen" w:cs="Menlo Regular"/>
          <w:sz w:val="24"/>
          <w:szCs w:val="24"/>
          <w:lang w:val="ka-GE"/>
        </w:rPr>
        <w:t xml:space="preserve">2 წელზე  </w:t>
      </w:r>
      <w:r>
        <w:rPr>
          <w:rFonts w:ascii="Sylfaen" w:hAnsi="Sylfaen" w:cs="Menlo Regular"/>
          <w:sz w:val="24"/>
          <w:szCs w:val="24"/>
          <w:lang w:val="ka-GE"/>
        </w:rPr>
        <w:t xml:space="preserve"> ნაკლები ხანგრძლივობის პროგრამებში პრაქტიკული სამუშაოს შესრულებისთვის მცირე დრო რჩება. გარდა ამისა, სტუდენტის მოკლე ვადით დასაქმება კომპანიისთვისაც ნაკლებ მიმზიდველია. </w:t>
      </w:r>
    </w:p>
    <w:p w14:paraId="34724FC7" w14:textId="77777777" w:rsidR="00F54152" w:rsidRDefault="00F54152" w:rsidP="00F54152">
      <w:pPr>
        <w:spacing w:after="0" w:line="240" w:lineRule="auto"/>
        <w:contextualSpacing/>
        <w:jc w:val="both"/>
        <w:rPr>
          <w:rFonts w:ascii="Sylfaen" w:hAnsi="Sylfaen" w:cs="Menlo Regular"/>
          <w:b/>
          <w:bCs/>
          <w:sz w:val="24"/>
          <w:szCs w:val="24"/>
          <w:lang w:val="ka-GE"/>
        </w:rPr>
      </w:pPr>
    </w:p>
    <w:p w14:paraId="206B46B5" w14:textId="77777777" w:rsidR="00F54152" w:rsidRDefault="00F54152" w:rsidP="00F54152">
      <w:pPr>
        <w:spacing w:after="0" w:line="240" w:lineRule="auto"/>
        <w:ind w:firstLine="540"/>
        <w:contextualSpacing/>
        <w:jc w:val="both"/>
        <w:rPr>
          <w:rFonts w:ascii="Sylfaen" w:hAnsi="Sylfaen" w:cs="Menlo Regular"/>
          <w:b/>
          <w:sz w:val="24"/>
          <w:szCs w:val="24"/>
          <w:lang w:val="ka-GE"/>
        </w:rPr>
      </w:pPr>
      <w:r>
        <w:rPr>
          <w:rFonts w:ascii="Sylfaen" w:hAnsi="Sylfaen" w:cs="Menlo Regular"/>
          <w:b/>
          <w:sz w:val="24"/>
          <w:szCs w:val="24"/>
          <w:lang w:val="ka-GE"/>
        </w:rPr>
        <w:t>კოოპერაციული სწავლების განმსაზღვრელი აუცილებელი კრიტერიუმებია:</w:t>
      </w:r>
    </w:p>
    <w:p w14:paraId="4E84572F" w14:textId="77777777" w:rsidR="00F54152" w:rsidRDefault="00F54152" w:rsidP="00F54152">
      <w:pPr>
        <w:spacing w:after="0" w:line="240" w:lineRule="auto"/>
        <w:ind w:firstLine="540"/>
        <w:contextualSpacing/>
        <w:jc w:val="both"/>
        <w:rPr>
          <w:rFonts w:ascii="Sylfaen" w:hAnsi="Sylfaen" w:cs="Menlo Regular"/>
          <w:sz w:val="24"/>
          <w:szCs w:val="24"/>
          <w:lang w:val="ka-GE"/>
        </w:rPr>
      </w:pPr>
    </w:p>
    <w:p w14:paraId="46118037"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 xml:space="preserve">ა) პროგრამა ხორციელდება საგანმანათლებლო დაწესებულებისა და პროექტის მე-4 მუხლის მე-2 პუნქტით განსაზღვრული სუბიექტის (რომლისთისაც არ არის აუცილებელი სასწავლო საწარმოს სტატუსის ფლობა) მიერ ერთობლივად. პროგრამის კოოპერაციული სახით განხორციელების შემთხვევაში, პროგრამის სრული ციკლის კოორდინაციაზე პასუხისმგებელია საგანმანათლებლო დაწესებულება. </w:t>
      </w:r>
    </w:p>
    <w:p w14:paraId="2870852A"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ბ) პროგრამის დარგობრივი მოდულებით  გათვალისწინებული კრედიტების არაუმეტეს 50%-ის შესაბამისი სწავლის შედეგები მიიღწევა რეალურ სამუშაო გარემოში. თუმცა, პროექტი უშვებს შესაძლებლობას, პროფესიული საგანმანათლებლო სტანდარტით განისაზღვროს კოოპერაციული სწავლების ფარგლებში პროგრამის დარგობრივი მოდულებით  გათვალისწინებული კრედიტების 50%-ზე მეტის შესაბამისი სწავლის შედეგების მიღწევის შესაძლებლობა რეალურ სამუშაო გარემოში. ამასთან, აღნიშნული განსხვავებული რეგულაციის  დადგენის პირობები განისაზღვრება „პროფესიული საგანმანათლებლო სტანდარტის შემუშავების, განვითარებისა და დამტკიცების წესის თაობაზე“ საქართველოს განათლების, მეცნიერების, კულტურისა და სპორტის მინისტრის კანონქვემდებარე ნორმატიული აქტით. აღნიშნული განსხვავებული რეგულაციის დადგენა შესაძლებელი უნდა იყოს, მაგალითად, იმ შემთხვევაში, თუ არსებობს შესაბამისი დარგობრივი უნარების ორგანიზაციის რეკომენდაცია ან/და შესაბამისი პროფესიული სტანდარტი, რომელიც  განსხვავებულ მიდგომას ითვალისწინებს.</w:t>
      </w:r>
    </w:p>
    <w:p w14:paraId="7FB16529"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 xml:space="preserve">დუალური სწავლებისგან განსხვავებით კოოპერაციული სწავლების შემთხვევაში არ არის აუცილებელი პროგრამის განხორციელებაში მონაწილე კომპანიას სასწავლო საწარმოს სტატუსი ჰქონდეს, პროფესიულ სტუდენტს გაუფორმდეს შრომითი ხელშეკრულება და მიეცეს ანაზღაურება. </w:t>
      </w:r>
    </w:p>
    <w:p w14:paraId="5382CBFB" w14:textId="77777777" w:rsidR="00F54152" w:rsidRDefault="00F54152" w:rsidP="00F54152">
      <w:pPr>
        <w:spacing w:after="0" w:line="240" w:lineRule="auto"/>
        <w:ind w:firstLine="540"/>
        <w:contextualSpacing/>
        <w:jc w:val="both"/>
        <w:rPr>
          <w:rFonts w:ascii="Sylfaen" w:hAnsi="Sylfaen" w:cs="Menlo Regular"/>
          <w:sz w:val="24"/>
          <w:szCs w:val="24"/>
          <w:lang w:val="ka-GE"/>
        </w:rPr>
      </w:pPr>
    </w:p>
    <w:p w14:paraId="5BD84036"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აღსანიშნავია, რომ  პროექტით გათვალისწინებული რიგი ნორმები არეგულირებენ მხოლოდ დუალურ სწავლებასთან დაკავშირებულ სპეციფიკურ საკითხებს, რომლებიც არ გვხვდება,  მაგალითად, კოოპერაციული სწავლებისას ან იმ შემთხვევებში, როცა სწავლის შედეგები იმიტირებულ სამუშაო გარემოში მიიღწევა. შესაბამისად, პროექტის ის ნორმები, რომლებშიც არ არის მითითებული დუალური სწავლება, ეხება ზოგადად სამუშაოზე დაფუძნებული სწავლების ყველა სახეს, ხოლო ნორმები, სადაც მითითებულია დუალური სწავლება - მხოლოდ აღნიშნული სახით სწავლებასთან დაკავშირებულ სპეციფიკურ საკითხებს არეგულირებს.</w:t>
      </w:r>
    </w:p>
    <w:p w14:paraId="12244444" w14:textId="77777777" w:rsidR="00F54152" w:rsidRDefault="00F54152" w:rsidP="00F54152">
      <w:pPr>
        <w:spacing w:after="0" w:line="240" w:lineRule="auto"/>
        <w:ind w:firstLine="540"/>
        <w:contextualSpacing/>
        <w:jc w:val="both"/>
        <w:rPr>
          <w:rFonts w:ascii="Sylfaen" w:hAnsi="Sylfaen" w:cs="Sylfaen"/>
          <w:sz w:val="24"/>
          <w:szCs w:val="24"/>
          <w:lang w:val="ka-GE"/>
        </w:rPr>
      </w:pPr>
    </w:p>
    <w:p w14:paraId="145BA6B8" w14:textId="77777777" w:rsidR="00F54152" w:rsidRDefault="00F54152" w:rsidP="00F54152">
      <w:pPr>
        <w:spacing w:after="0" w:line="240" w:lineRule="auto"/>
        <w:ind w:firstLine="540"/>
        <w:contextualSpacing/>
        <w:jc w:val="both"/>
        <w:rPr>
          <w:rFonts w:ascii="Sylfaen" w:hAnsi="Sylfaen" w:cs="Helvetica"/>
          <w:sz w:val="24"/>
          <w:szCs w:val="24"/>
          <w:lang w:val="ka-GE"/>
        </w:rPr>
      </w:pPr>
      <w:r>
        <w:rPr>
          <w:rFonts w:ascii="Sylfaen" w:hAnsi="Sylfaen" w:cs="Menlo Regular"/>
          <w:sz w:val="24"/>
          <w:szCs w:val="24"/>
          <w:lang w:val="ka-GE"/>
        </w:rPr>
        <w:t xml:space="preserve">როგორც უკვე აღინიშნა, კოოპერაციულ სწავლებაში ჩართულ კომპანიას არ სჭირდება სასწავლო საწარმოს სტატუსის მოპოვება. პროექტით განსაზღვრულია, რომ კოოპერაციულ სწავლებაში ჩართვის უფლება აქვს </w:t>
      </w:r>
      <w:r>
        <w:rPr>
          <w:rFonts w:ascii="Sylfaen" w:hAnsi="Sylfaen" w:cs="Sylfaen"/>
          <w:sz w:val="24"/>
          <w:szCs w:val="24"/>
          <w:lang w:val="ka-GE"/>
        </w:rPr>
        <w:t>მეწარმე სუბიექტს/ იურიდიულ პირს</w:t>
      </w:r>
      <w:r>
        <w:rPr>
          <w:rFonts w:ascii="Sylfaen" w:hAnsi="Sylfaen" w:cs="Helvetica"/>
          <w:sz w:val="24"/>
          <w:szCs w:val="24"/>
          <w:lang w:val="ka-GE"/>
        </w:rPr>
        <w:t xml:space="preserve"> ან საქართველოს კანონმდებლობით დადგენილი წესის შესაბამისად მიკრო/მცირე ბიზნესის სტატუსის/ ფიქსირებული გადასახადის გადამხდელის სტატუსის მქონე პირს. ამასთან, აღნიშნული პირი უნდა აკმაყოფილებდეს შემდეგ კრიტერიუმებს: </w:t>
      </w:r>
      <w:r>
        <w:rPr>
          <w:rFonts w:ascii="Sylfaen" w:hAnsi="Sylfaen"/>
          <w:sz w:val="24"/>
          <w:szCs w:val="24"/>
          <w:lang w:val="ka-GE"/>
        </w:rPr>
        <w:t xml:space="preserve">აცნობიერებდეს პროგრამის განხორციელების პროცესში ჩართულობის მნიშვნელობას და საკუთარ, როგორც </w:t>
      </w:r>
      <w:r>
        <w:rPr>
          <w:rFonts w:ascii="Sylfaen" w:hAnsi="Sylfaen" w:cs="Helvetica"/>
          <w:sz w:val="24"/>
          <w:szCs w:val="24"/>
          <w:lang w:val="ka-GE"/>
        </w:rPr>
        <w:t xml:space="preserve">საგანმანათლებლო მომსახურების მიმწოდებლის </w:t>
      </w:r>
      <w:r>
        <w:rPr>
          <w:rFonts w:ascii="Sylfaen" w:hAnsi="Sylfaen"/>
          <w:sz w:val="24"/>
          <w:szCs w:val="24"/>
          <w:lang w:val="ka-GE"/>
        </w:rPr>
        <w:t xml:space="preserve">პასუხისმგებლობას; ჰქონდეს პროგრამის განხორციელებაში ჩართვის მოტივაცია და მისი ადამიანური და მატერიალური რესურსები შესაბამისობაში უნდა იყოს პროგრამის შინაარსთან და სწავლის შედეგებთან. პროექტი ითვალისწინებს საგანმანათლებლო დაწესებულების უფლებამოსილებას, ზემოაღნიშნული კრიტერიუმების გარდა, დაადგინოს </w:t>
      </w:r>
      <w:r>
        <w:rPr>
          <w:rFonts w:ascii="Sylfaen" w:hAnsi="Sylfaen" w:cs="Helvetica"/>
          <w:sz w:val="24"/>
          <w:szCs w:val="24"/>
          <w:lang w:val="ka-GE"/>
        </w:rPr>
        <w:t xml:space="preserve">დამატებითი კრიტერიუმები, რომელსაც </w:t>
      </w:r>
      <w:r>
        <w:rPr>
          <w:rFonts w:ascii="Sylfaen" w:hAnsi="Sylfaen" w:cs="Sylfaen"/>
          <w:bCs/>
          <w:sz w:val="24"/>
          <w:szCs w:val="24"/>
          <w:lang w:val="ka-GE"/>
        </w:rPr>
        <w:t xml:space="preserve">პროგრამის კოოპერაციული სწავლებით განხორციელებაში ჩართვის მიზნით </w:t>
      </w:r>
      <w:r>
        <w:rPr>
          <w:rFonts w:ascii="Sylfaen" w:hAnsi="Sylfaen" w:cs="Helvetica"/>
          <w:sz w:val="24"/>
          <w:szCs w:val="24"/>
          <w:lang w:val="ka-GE"/>
        </w:rPr>
        <w:t xml:space="preserve">უნდა აკმაყოფილებდეს  კომპანია. </w:t>
      </w:r>
      <w:r>
        <w:rPr>
          <w:rFonts w:ascii="Sylfaen" w:hAnsi="Sylfaen"/>
          <w:sz w:val="24"/>
          <w:szCs w:val="24"/>
          <w:lang w:val="ka-GE"/>
        </w:rPr>
        <w:t xml:space="preserve">აღნიშნული კრიტერიუმების არსებობის შეფასებას თავად საგანმანათლებლო დაწესებულება ახორციელებს და ამ მიზნით ის უფლებამოსილია </w:t>
      </w:r>
      <w:r>
        <w:rPr>
          <w:rFonts w:ascii="Sylfaen" w:hAnsi="Sylfaen" w:cs="Helvetica"/>
          <w:sz w:val="24"/>
          <w:szCs w:val="24"/>
          <w:lang w:val="ka-GE"/>
        </w:rPr>
        <w:t xml:space="preserve"> ითანამშრომლოს პროექტით გათვალისწინებულ, შესაბამის დარგობრივი უნარების ორგანიზაციასთან. </w:t>
      </w:r>
    </w:p>
    <w:p w14:paraId="1B17954C" w14:textId="77777777" w:rsidR="00F54152" w:rsidRDefault="00F54152" w:rsidP="00F54152">
      <w:pPr>
        <w:spacing w:after="0" w:line="240" w:lineRule="auto"/>
        <w:ind w:firstLine="540"/>
        <w:contextualSpacing/>
        <w:jc w:val="both"/>
        <w:rPr>
          <w:rFonts w:ascii="Sylfaen" w:hAnsi="Sylfaen" w:cs="Menlo Regular"/>
          <w:sz w:val="24"/>
          <w:szCs w:val="24"/>
          <w:lang w:val="ka-GE"/>
        </w:rPr>
      </w:pPr>
    </w:p>
    <w:p w14:paraId="72C73DC7" w14:textId="77777777" w:rsidR="00F54152" w:rsidRDefault="00F54152" w:rsidP="00F54152">
      <w:pPr>
        <w:spacing w:after="0" w:line="240" w:lineRule="auto"/>
        <w:ind w:firstLine="540"/>
        <w:contextualSpacing/>
        <w:jc w:val="both"/>
        <w:rPr>
          <w:rFonts w:ascii="Sylfaen" w:hAnsi="Sylfaen" w:cs="Menlo Regular"/>
          <w:sz w:val="24"/>
          <w:szCs w:val="24"/>
          <w:lang w:val="ka-GE"/>
        </w:rPr>
      </w:pPr>
      <w:r>
        <w:rPr>
          <w:rFonts w:ascii="Sylfaen" w:hAnsi="Sylfaen" w:cs="Menlo Regular"/>
          <w:sz w:val="24"/>
          <w:szCs w:val="24"/>
          <w:lang w:val="ka-GE"/>
        </w:rPr>
        <w:t xml:space="preserve">რაც შეეხება პროგრამის სამუშაოზე დაფუძნებული სწავლებით განხორციელების პროცესში მონაწილე ორგანოებს: </w:t>
      </w:r>
    </w:p>
    <w:p w14:paraId="6099EBD5" w14:textId="77777777" w:rsidR="00F54152" w:rsidRDefault="00F54152" w:rsidP="00F54152">
      <w:pPr>
        <w:spacing w:after="0" w:line="240" w:lineRule="auto"/>
        <w:ind w:firstLine="540"/>
        <w:contextualSpacing/>
        <w:jc w:val="both"/>
        <w:rPr>
          <w:rFonts w:ascii="Sylfaen" w:hAnsi="Sylfaen"/>
          <w:bCs/>
          <w:sz w:val="24"/>
          <w:szCs w:val="24"/>
          <w:lang w:val="ka-GE"/>
        </w:rPr>
      </w:pPr>
      <w:r>
        <w:rPr>
          <w:rFonts w:ascii="Sylfaen" w:hAnsi="Sylfaen" w:cs="Menlo Regular"/>
          <w:sz w:val="24"/>
          <w:szCs w:val="24"/>
          <w:lang w:val="ka-GE"/>
        </w:rPr>
        <w:t xml:space="preserve">პროექტი ითვალისწინებს პროგრამის სამუშაოზე დაფუძნებული სწავლების დუალური სახით განხორციელების მაკრო და  მეზო დონეზე კოორდინაციას, ხოლო მიკრო დონეზე პროგრამის თანაგანხორციელებას - საგანმანათლებლო დაწესებულებისა და სასწავლო საწარმოს თანაბარი ჩართულობით (იხ. </w:t>
      </w:r>
      <w:r>
        <w:rPr>
          <w:rFonts w:ascii="Sylfaen" w:hAnsi="Sylfaen"/>
          <w:bCs/>
          <w:sz w:val="24"/>
          <w:szCs w:val="24"/>
          <w:lang w:val="ka-GE"/>
        </w:rPr>
        <w:t>ქვემოთ - დუალური სახით პროგრამების განხორციელების და კოორდინაციის დონეები):</w:t>
      </w:r>
    </w:p>
    <w:p w14:paraId="0BF943FE" w14:textId="77777777" w:rsidR="00F54152" w:rsidRDefault="00F54152" w:rsidP="00F54152">
      <w:pPr>
        <w:spacing w:after="0" w:line="240" w:lineRule="auto"/>
        <w:ind w:firstLine="540"/>
        <w:contextualSpacing/>
        <w:jc w:val="both"/>
        <w:rPr>
          <w:rFonts w:ascii="Sylfaen" w:hAnsi="Sylfaen"/>
          <w:bCs/>
          <w:lang w:val="ka-GE"/>
        </w:rPr>
      </w:pPr>
    </w:p>
    <w:p w14:paraId="74B2132E" w14:textId="6D06F3F5" w:rsidR="00F54152" w:rsidRDefault="00F54152" w:rsidP="00F54152">
      <w:pPr>
        <w:rPr>
          <w:rFonts w:ascii="Sylfaen" w:hAnsi="Sylfaen"/>
          <w:lang w:val="ka-GE"/>
        </w:rPr>
      </w:pPr>
      <w:r>
        <w:rPr>
          <w:rFonts w:ascii="Sylfaen" w:hAnsi="Sylfaen"/>
          <w:noProof/>
        </w:rPr>
        <w:lastRenderedPageBreak/>
        <w:drawing>
          <wp:inline distT="0" distB="0" distL="0" distR="0" wp14:anchorId="2059FED8" wp14:editId="0506B2D3">
            <wp:extent cx="5953125" cy="4286250"/>
            <wp:effectExtent l="19050" t="0" r="9525" b="0"/>
            <wp:docPr id="12" name="Diagram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E96B67B" w14:textId="10FFC259" w:rsidR="00F54152" w:rsidRDefault="00F54152" w:rsidP="00F54152">
      <w:pPr>
        <w:spacing w:after="0" w:line="240" w:lineRule="auto"/>
        <w:ind w:firstLine="540"/>
        <w:contextualSpacing/>
        <w:jc w:val="both"/>
        <w:rPr>
          <w:rFonts w:ascii="Sylfaen" w:hAnsi="Sylfaen" w:cs="Sylfaen"/>
          <w:sz w:val="24"/>
          <w:szCs w:val="24"/>
          <w:lang w:val="ka-GE"/>
        </w:rPr>
      </w:pPr>
      <w:r>
        <w:rPr>
          <w:rFonts w:ascii="Sylfaen" w:hAnsi="Sylfaen" w:cs="Menlo Regular"/>
          <w:sz w:val="24"/>
          <w:szCs w:val="24"/>
          <w:lang w:val="ka-GE"/>
        </w:rPr>
        <w:t>პროგრამის სამუშაოზე დაფუძნებული სწავლების დუალური სახით განხორციელების პროცესის  მაკოორდინირებელ ორგანოს წარმოადგენს უნარების სააგენტო</w:t>
      </w:r>
      <w:r>
        <w:rPr>
          <w:rFonts w:ascii="Sylfaen" w:hAnsi="Sylfaen" w:cs="Sylfaen"/>
          <w:sz w:val="24"/>
          <w:szCs w:val="24"/>
          <w:lang w:val="ka-GE"/>
        </w:rPr>
        <w:t xml:space="preserve">. პროექტით განსაზღვრულია, რომ უნარების სააგენტო, </w:t>
      </w:r>
      <w:r>
        <w:rPr>
          <w:rFonts w:ascii="Sylfaen" w:hAnsi="Sylfaen"/>
          <w:sz w:val="24"/>
          <w:szCs w:val="24"/>
          <w:lang w:val="ka-GE"/>
        </w:rPr>
        <w:t xml:space="preserve"> თავისი ფუნქციების  </w:t>
      </w:r>
      <w:r>
        <w:rPr>
          <w:rFonts w:ascii="Sylfaen" w:hAnsi="Sylfaen" w:cs="Menlo Regular"/>
          <w:sz w:val="24"/>
          <w:szCs w:val="24"/>
          <w:lang w:val="ka-GE"/>
        </w:rPr>
        <w:t>განხორციელებისა და გადაწყვეტილებების მიღების პროცესში, უზრუნველყოფს დარგობრივი უნარების ორგანიზაციების, დარგობრივი/ პროფესიული/ დამსაქმებელთა გაერთიანებების, დამსაქმებლებისა და უფლებამოსილი სახელმწიფო ორგანოების მონაწილეობას.</w:t>
      </w:r>
    </w:p>
    <w:p w14:paraId="26E386BE" w14:textId="77777777" w:rsidR="00F54152" w:rsidRDefault="00F54152" w:rsidP="00F54152">
      <w:pPr>
        <w:spacing w:after="0" w:line="240" w:lineRule="auto"/>
        <w:ind w:firstLine="540"/>
        <w:jc w:val="both"/>
        <w:rPr>
          <w:rFonts w:ascii="Sylfaen" w:hAnsi="Sylfaen"/>
          <w:sz w:val="24"/>
          <w:szCs w:val="24"/>
          <w:lang w:val="ka-GE"/>
        </w:rPr>
      </w:pPr>
      <w:r>
        <w:rPr>
          <w:rFonts w:ascii="Sylfaen" w:hAnsi="Sylfaen" w:cs="Menlo Regular"/>
          <w:sz w:val="24"/>
          <w:szCs w:val="24"/>
          <w:lang w:val="ka-GE"/>
        </w:rPr>
        <w:t xml:space="preserve">პროგრამის სამუშაოზე დაფუძნებული სწავლების დუალური სახით განხორციელების პროცესის მაკოორდინირებელ მეორე ორგანოს წარმოადგენს დარგობრივი უნარების ორგანიზაცია (დუო). პროექტის თანახმად, დუო-ს სტატუსის მინიჭების უფლებამოსილება აქვს უნარების სააგენტოს და აღნიშნული სტატუსი შეიძლება მიენიჭოს ნებისმიერ </w:t>
      </w:r>
      <w:r>
        <w:rPr>
          <w:rFonts w:ascii="Sylfaen" w:hAnsi="Sylfaen" w:cs="Sylfaen"/>
          <w:sz w:val="24"/>
          <w:szCs w:val="24"/>
          <w:lang w:val="ka-GE"/>
        </w:rPr>
        <w:t xml:space="preserve">იურიდიული პირს (მაგალითად უკვე დაფუძნებული და მოქმედი დარგობრივი ასოციაციები, კავშირები, მათი გაერთიანებები და სხვა), ეკონომიკური საქმიანობის ან/და დასაქმების სფეროების შესაბამისად, თუ ის აკმაყოფილებს პროექტით განსაზღვრულ შემდეგ ძირითად კრიტერიუმებს: დასტურდება მისი კომპეტენცია პროექტით განსაზღვრული უფლებამოსილებების განხორციელების საკითხებში და იურიდიული პირი </w:t>
      </w:r>
      <w:r>
        <w:rPr>
          <w:rFonts w:ascii="Sylfaen" w:hAnsi="Sylfaen"/>
          <w:sz w:val="24"/>
          <w:szCs w:val="24"/>
          <w:lang w:val="ka-GE"/>
        </w:rPr>
        <w:t xml:space="preserve">დაკომპლექტებულია შესაბამისი </w:t>
      </w:r>
      <w:r>
        <w:rPr>
          <w:rFonts w:ascii="Sylfaen" w:hAnsi="Sylfaen" w:cs="Sylfaen"/>
          <w:sz w:val="24"/>
          <w:szCs w:val="24"/>
          <w:lang w:val="ka-GE"/>
        </w:rPr>
        <w:t>ეკონომიკური საქმიანობის ან/და დასაქმების სფეროს წარმომადგენლებით</w:t>
      </w:r>
      <w:r>
        <w:rPr>
          <w:rFonts w:ascii="Sylfaen" w:hAnsi="Sylfaen"/>
          <w:sz w:val="24"/>
          <w:szCs w:val="24"/>
          <w:lang w:val="ka-GE"/>
        </w:rPr>
        <w:t xml:space="preserve">. </w:t>
      </w:r>
    </w:p>
    <w:p w14:paraId="01B4FCD2" w14:textId="77777777" w:rsidR="00F54152" w:rsidRDefault="00F54152" w:rsidP="00F54152">
      <w:pPr>
        <w:spacing w:after="0" w:line="240" w:lineRule="auto"/>
        <w:ind w:firstLine="360"/>
        <w:jc w:val="both"/>
        <w:rPr>
          <w:rFonts w:ascii="Sylfaen" w:hAnsi="Sylfaen" w:cs="Sylfaen"/>
          <w:sz w:val="24"/>
          <w:szCs w:val="24"/>
          <w:lang w:val="ka-GE"/>
        </w:rPr>
      </w:pPr>
      <w:r>
        <w:rPr>
          <w:rFonts w:ascii="Sylfaen" w:hAnsi="Sylfaen"/>
          <w:sz w:val="24"/>
          <w:szCs w:val="24"/>
          <w:lang w:val="ka-GE"/>
        </w:rPr>
        <w:t xml:space="preserve">ამასთან, პროექტის თანახმად, უნარების სააგენტო ადგენს დუო-ს შერჩევის დამატებით კრიტერიუმებს, რომელსაც ასევე უნდა აკმაყოფილებდეს სტატუსის </w:t>
      </w:r>
      <w:r>
        <w:rPr>
          <w:rFonts w:ascii="Sylfaen" w:hAnsi="Sylfaen"/>
          <w:sz w:val="24"/>
          <w:szCs w:val="24"/>
          <w:lang w:val="ka-GE"/>
        </w:rPr>
        <w:lastRenderedPageBreak/>
        <w:t>მაძიებელი პირი, ს</w:t>
      </w:r>
      <w:r>
        <w:rPr>
          <w:rFonts w:ascii="Sylfaen" w:hAnsi="Sylfaen" w:cs="Sylfaen"/>
          <w:sz w:val="24"/>
          <w:szCs w:val="24"/>
          <w:lang w:val="ka-GE"/>
        </w:rPr>
        <w:t xml:space="preserve">ტატუსის მოპოვების წესს და პირობებს, მონიტორინგის წესს და პირობებს, სპეციალურ რეესტრში არეგისტრირებს დარგობრივი უნარების ორგანიზაციებს და ადგენს სპეციალურ რეესტრში მათი რეგისტრაციის წესს. </w:t>
      </w:r>
    </w:p>
    <w:p w14:paraId="1753B6F2" w14:textId="77777777" w:rsidR="00F54152" w:rsidRDefault="00F54152" w:rsidP="00F54152">
      <w:pPr>
        <w:spacing w:after="0" w:line="240" w:lineRule="auto"/>
        <w:ind w:firstLine="360"/>
        <w:jc w:val="both"/>
        <w:rPr>
          <w:rFonts w:ascii="Sylfaen" w:hAnsi="Sylfaen"/>
          <w:sz w:val="24"/>
          <w:szCs w:val="24"/>
          <w:lang w:val="ka-GE"/>
        </w:rPr>
      </w:pPr>
      <w:r>
        <w:rPr>
          <w:rFonts w:ascii="Sylfaen" w:hAnsi="Sylfaen"/>
          <w:sz w:val="24"/>
          <w:szCs w:val="24"/>
          <w:lang w:val="ka-GE"/>
        </w:rPr>
        <w:t>პროექტით დეტალურად არის განსაზღვრული უნარების სააგენტოს და დუო-ების  უფლება-მოვალეობები, ასევე საგანმანათლებლო დაწესებულებებისა და სამუშაოზე დაფუძნებულ სწავლებაში ჩართული კომპანიების ზოგადი პასუხისმგებლობები.</w:t>
      </w:r>
    </w:p>
    <w:p w14:paraId="019E0D4E" w14:textId="77777777" w:rsidR="00F54152" w:rsidRDefault="00F54152" w:rsidP="00F54152">
      <w:pPr>
        <w:spacing w:after="0" w:line="240" w:lineRule="auto"/>
        <w:ind w:firstLine="360"/>
        <w:jc w:val="both"/>
        <w:rPr>
          <w:rFonts w:ascii="Sylfaen" w:hAnsi="Sylfaen"/>
          <w:sz w:val="24"/>
          <w:szCs w:val="24"/>
          <w:lang w:val="ka-GE"/>
        </w:rPr>
      </w:pPr>
    </w:p>
    <w:p w14:paraId="277113F9" w14:textId="77777777" w:rsidR="00F54152" w:rsidRDefault="00F54152" w:rsidP="00F54152">
      <w:pPr>
        <w:spacing w:after="0" w:line="240" w:lineRule="auto"/>
        <w:ind w:firstLine="360"/>
        <w:jc w:val="both"/>
        <w:rPr>
          <w:rFonts w:ascii="Sylfaen" w:hAnsi="Sylfaen" w:cs="Sylfaen"/>
          <w:sz w:val="24"/>
          <w:szCs w:val="24"/>
          <w:lang w:val="ka-GE"/>
        </w:rPr>
      </w:pPr>
      <w:r>
        <w:rPr>
          <w:rFonts w:ascii="Sylfaen" w:hAnsi="Sylfaen"/>
          <w:sz w:val="24"/>
          <w:szCs w:val="24"/>
          <w:lang w:val="ka-GE"/>
        </w:rPr>
        <w:t xml:space="preserve">პროექტი არეგულირებს პროგრამის შემუშავებასთან დაკავშირებულ საკითხებს და ადგენს, რომ </w:t>
      </w:r>
      <w:r>
        <w:rPr>
          <w:rFonts w:ascii="Sylfaen" w:hAnsi="Sylfaen" w:cs="Sylfaen"/>
          <w:sz w:val="24"/>
          <w:szCs w:val="24"/>
          <w:lang w:val="ka-GE"/>
        </w:rPr>
        <w:t>დუალური სწავლების შემთხვევაში, პროგრამა შემუშავდება დაწესებულებისა და სასწავლო საწარმოს მიერ ერთობლივად, დუო-ს  მხარდაჭერით, ხოლო სხვა შემთხვევებში საგანმანათლებლო დაწესებულების მიერ.</w:t>
      </w:r>
    </w:p>
    <w:p w14:paraId="3817F87F" w14:textId="77777777" w:rsidR="00F54152" w:rsidRDefault="00F54152" w:rsidP="00F54152">
      <w:pPr>
        <w:spacing w:after="0" w:line="240" w:lineRule="auto"/>
        <w:ind w:firstLine="360"/>
        <w:jc w:val="both"/>
        <w:rPr>
          <w:rFonts w:ascii="Sylfaen" w:hAnsi="Sylfaen" w:cs="Sylfaen"/>
          <w:sz w:val="24"/>
          <w:szCs w:val="24"/>
          <w:lang w:val="ka-GE"/>
        </w:rPr>
      </w:pPr>
    </w:p>
    <w:p w14:paraId="0AA4F898" w14:textId="73CF3ED4" w:rsidR="00F54152" w:rsidRDefault="00F54152" w:rsidP="00F520FA">
      <w:pPr>
        <w:spacing w:after="0" w:line="240" w:lineRule="auto"/>
        <w:jc w:val="both"/>
        <w:rPr>
          <w:rFonts w:ascii="Sylfaen" w:hAnsi="Sylfaen"/>
          <w:sz w:val="24"/>
          <w:szCs w:val="24"/>
          <w:lang w:val="ka-GE"/>
        </w:rPr>
      </w:pPr>
    </w:p>
    <w:p w14:paraId="75E18FEB" w14:textId="5575535F" w:rsidR="00F54152" w:rsidRDefault="00470DCA" w:rsidP="00F54152">
      <w:pPr>
        <w:spacing w:after="0" w:line="240" w:lineRule="auto"/>
        <w:ind w:firstLine="360"/>
        <w:jc w:val="both"/>
        <w:rPr>
          <w:rFonts w:ascii="Sylfaen" w:hAnsi="Sylfaen"/>
          <w:sz w:val="24"/>
          <w:szCs w:val="24"/>
          <w:lang w:val="ka-GE"/>
        </w:rPr>
      </w:pPr>
      <w:r>
        <w:rPr>
          <w:rFonts w:ascii="Sylfaen" w:hAnsi="Sylfaen"/>
          <w:sz w:val="24"/>
          <w:szCs w:val="24"/>
          <w:lang w:val="ka-GE"/>
        </w:rPr>
        <w:t xml:space="preserve">კომპანიის </w:t>
      </w:r>
      <w:r w:rsidR="00F54152">
        <w:rPr>
          <w:rFonts w:ascii="Sylfaen" w:hAnsi="Sylfaen"/>
          <w:sz w:val="24"/>
          <w:szCs w:val="24"/>
          <w:lang w:val="ka-GE"/>
        </w:rPr>
        <w:t xml:space="preserve">ინსტრუქტორთან დაკავშირებით პროექტი ითვალისწინებს პროფესიული სტუდენტებისა და </w:t>
      </w:r>
      <w:r>
        <w:rPr>
          <w:rFonts w:ascii="Sylfaen" w:hAnsi="Sylfaen"/>
          <w:sz w:val="24"/>
          <w:szCs w:val="24"/>
          <w:lang w:val="ka-GE"/>
        </w:rPr>
        <w:t xml:space="preserve">კომპანიის </w:t>
      </w:r>
      <w:r w:rsidR="00F54152">
        <w:rPr>
          <w:rFonts w:ascii="Sylfaen" w:hAnsi="Sylfaen"/>
          <w:sz w:val="24"/>
          <w:szCs w:val="24"/>
          <w:lang w:val="ka-GE"/>
        </w:rPr>
        <w:t xml:space="preserve">ინსტრუქტორების ურთიერთშეფარდების საკითხს და ადგენს, რომ პროგრამის ფარგლებში ერთ ინსტრუქტორზე უნდა მოდიოდეს არაუმეტეს ხუთი  პროფესიული სტუდენტისა, თუ პროფესიული საგანმანათლებლო სტანდარტით სხვა რამ არ არის განსაზღვრული. აღნიშნული ჩანაწერი ეფუძნება საერთაშორისო გამოცდილებას და ითვალისწინებს  ადგილობრივ კონტექსტს. ჩანაწერის მიზანია, პროგრამის მაღალი ხარისხით განხორციელების უზრუნველყოფა. </w:t>
      </w:r>
      <w:r w:rsidR="00425223">
        <w:rPr>
          <w:rFonts w:ascii="Sylfaen" w:hAnsi="Sylfaen"/>
          <w:sz w:val="24"/>
          <w:szCs w:val="24"/>
          <w:lang w:val="ka-GE"/>
        </w:rPr>
        <w:t xml:space="preserve"> </w:t>
      </w:r>
    </w:p>
    <w:p w14:paraId="695B2D1E" w14:textId="77777777" w:rsidR="00F54152" w:rsidRDefault="00F54152" w:rsidP="00F54152">
      <w:pPr>
        <w:pStyle w:val="ListParagraph"/>
        <w:tabs>
          <w:tab w:val="left" w:pos="270"/>
          <w:tab w:val="left" w:pos="450"/>
          <w:tab w:val="left" w:pos="540"/>
        </w:tabs>
        <w:spacing w:after="0" w:line="240" w:lineRule="auto"/>
        <w:ind w:left="0"/>
        <w:jc w:val="both"/>
        <w:rPr>
          <w:rFonts w:ascii="Sylfaen" w:hAnsi="Sylfaen"/>
          <w:sz w:val="24"/>
          <w:szCs w:val="24"/>
          <w:lang w:val="ka-GE"/>
        </w:rPr>
      </w:pPr>
      <w:r>
        <w:rPr>
          <w:rFonts w:ascii="Sylfaen" w:hAnsi="Sylfaen"/>
          <w:sz w:val="24"/>
          <w:szCs w:val="24"/>
          <w:lang w:val="ka-GE"/>
        </w:rPr>
        <w:tab/>
      </w:r>
      <w:r>
        <w:rPr>
          <w:rFonts w:ascii="Sylfaen" w:eastAsia="Times New Roman" w:hAnsi="Sylfaen" w:cs="Sylfaen"/>
          <w:bCs/>
          <w:sz w:val="24"/>
          <w:szCs w:val="24"/>
          <w:lang w:val="ka-GE"/>
        </w:rPr>
        <w:t xml:space="preserve">პროექტით დეტალურად არის განსაზღვრული პროფესიული სტუდენტის შეფასებასა და კვალიფიკაციის მინიჭებასთან დაკავშირებული საკითხები. კერძოდ განსაზღვრულია, რომ  აუცილებელია </w:t>
      </w:r>
      <w:r>
        <w:rPr>
          <w:rFonts w:ascii="Sylfaen" w:hAnsi="Sylfaen"/>
          <w:sz w:val="24"/>
          <w:szCs w:val="24"/>
          <w:lang w:val="ka-GE"/>
        </w:rPr>
        <w:t>შუალედური შეფასების ჩატარება, რომლის მიზანია სასწავლო პროცესის მიმდინარეობის შეფასება. შუალედური შეფასება უნდა ჩატარდეს პროგრამის განხორციელების შუა ეტაპზე და შეფასების საგანი უნდა იყოს მხოლოდ შუალედური შეფასების ჩატარებამდე მიღწეული  სწავლის შედეგები. განსაზღვრულია ასევე შუალედური შეფასების ჩატარებასთან დაკავშირებული სხვადასხვა საკითხები.</w:t>
      </w:r>
    </w:p>
    <w:p w14:paraId="69DED6C0" w14:textId="77777777" w:rsidR="00F54152" w:rsidRDefault="00F54152" w:rsidP="00F54152">
      <w:pPr>
        <w:pStyle w:val="ListParagraph"/>
        <w:tabs>
          <w:tab w:val="left" w:pos="450"/>
        </w:tabs>
        <w:spacing w:after="0" w:line="240" w:lineRule="auto"/>
        <w:ind w:left="0" w:firstLine="547"/>
        <w:jc w:val="both"/>
        <w:rPr>
          <w:rFonts w:ascii="Sylfaen" w:hAnsi="Sylfaen"/>
          <w:sz w:val="24"/>
          <w:szCs w:val="24"/>
          <w:lang w:val="ka-GE"/>
        </w:rPr>
      </w:pPr>
      <w:r>
        <w:rPr>
          <w:rFonts w:ascii="Sylfaen" w:hAnsi="Sylfaen"/>
          <w:sz w:val="24"/>
          <w:szCs w:val="24"/>
          <w:lang w:val="ka-GE"/>
        </w:rPr>
        <w:t xml:space="preserve">პროექტი ასევე ადგენს, რომ აუცილებელია პროგრამის განხორციელებისას, პროფესიული სტუდენტი  აწარმოებდეს ჩანაწერების ჟურნალს, სადაც აღირიცხება პროფესიული სტუდენტის მიერ განხორციელებული აქტივობები </w:t>
      </w:r>
      <w:r>
        <w:rPr>
          <w:rFonts w:ascii="Sylfaen" w:hAnsi="Sylfaen" w:cs="Menlo Regular"/>
          <w:sz w:val="24"/>
          <w:szCs w:val="24"/>
          <w:lang w:val="ka-GE"/>
        </w:rPr>
        <w:t xml:space="preserve">სასწავლო საწარმოში მისაღწევი, პროგრამით გათვალისწინებული დარგობრივი სწავლის შედეგების ნაწილში. განსაზღვრულია ინსტრუქტორის მიერ ჩანაწერების ჟურნალის შემოწმების/სწავლის შედეგების მიღწევის დადასტურების საკითხები. პროექტით ასევე დგინდება, რომ  </w:t>
      </w:r>
      <w:r>
        <w:rPr>
          <w:rFonts w:ascii="Sylfaen" w:hAnsi="Sylfaen"/>
          <w:sz w:val="24"/>
          <w:szCs w:val="24"/>
          <w:lang w:val="ka-GE"/>
        </w:rPr>
        <w:t>ჩანაწერების ჟურნალის ზოგად სტრუქტურას და ფორმატს განსაზღვრავს შესაბამისი დარგობრივი უნარების ორგანიზაცია, ხოლო კონკრეტული პროგრამის მიზნებისათვის დეტალურ სტრუქტურას, შინაარსს და ფორმატს დაწესებულება და სასწავლო საწარმო.</w:t>
      </w:r>
    </w:p>
    <w:p w14:paraId="24E17172"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cs="Menlo Regular"/>
          <w:sz w:val="24"/>
          <w:szCs w:val="24"/>
          <w:lang w:val="ka-GE"/>
        </w:rPr>
        <w:t xml:space="preserve">პროექტით დგინდება, რომ </w:t>
      </w:r>
      <w:r>
        <w:rPr>
          <w:rFonts w:ascii="Sylfaen" w:hAnsi="Sylfaen"/>
          <w:sz w:val="24"/>
          <w:szCs w:val="24"/>
          <w:lang w:val="ka-GE"/>
        </w:rPr>
        <w:t xml:space="preserve">პროფესიული სტუდენტისთვის კვალიფიკაციის მინიჭების აუცილებელი პირობაა საკვალიფიკაციო გამოცდის ჩაბარება, რომლის  მიზანია პროფესიული სტუდენტის მიერ მიღწეული სწავლის შედეგების </w:t>
      </w:r>
      <w:r>
        <w:rPr>
          <w:rFonts w:ascii="Sylfaen" w:hAnsi="Sylfaen"/>
          <w:sz w:val="24"/>
          <w:szCs w:val="24"/>
          <w:lang w:val="ka-GE"/>
        </w:rPr>
        <w:lastRenderedPageBreak/>
        <w:t>პროფესიული მოვალეობების და ამოცანების შესრულების პროცესში კომპლექსურად გამოყენების უნარის შეფასება. ასევე  დგინდება საკვალიფიკაციო გამოცდის ჩატარებასთან დაკავშირებული სხვადასხვა საკითხები.</w:t>
      </w:r>
    </w:p>
    <w:p w14:paraId="77C9F941" w14:textId="77777777" w:rsidR="00F54152" w:rsidRDefault="00F54152" w:rsidP="00F54152">
      <w:pPr>
        <w:spacing w:after="0" w:line="240" w:lineRule="auto"/>
        <w:contextualSpacing/>
        <w:jc w:val="both"/>
        <w:rPr>
          <w:rFonts w:ascii="Sylfaen" w:hAnsi="Sylfaen"/>
          <w:sz w:val="24"/>
          <w:szCs w:val="24"/>
          <w:lang w:val="ka-GE"/>
        </w:rPr>
      </w:pPr>
    </w:p>
    <w:p w14:paraId="1A6C2076" w14:textId="77777777" w:rsidR="00F54152" w:rsidRDefault="00F54152" w:rsidP="00F54152">
      <w:pPr>
        <w:tabs>
          <w:tab w:val="left" w:pos="450"/>
        </w:tabs>
        <w:spacing w:after="0" w:line="240" w:lineRule="auto"/>
        <w:ind w:firstLine="540"/>
        <w:jc w:val="both"/>
        <w:rPr>
          <w:rFonts w:ascii="Sylfaen" w:hAnsi="Sylfaen" w:cs="Menlo Regular"/>
          <w:sz w:val="24"/>
          <w:szCs w:val="24"/>
          <w:lang w:val="ka-GE"/>
        </w:rPr>
      </w:pPr>
      <w:r>
        <w:rPr>
          <w:rFonts w:ascii="Sylfaen" w:hAnsi="Sylfaen"/>
          <w:sz w:val="24"/>
          <w:szCs w:val="24"/>
          <w:lang w:val="ka-GE"/>
        </w:rPr>
        <w:t xml:space="preserve">პროექტი ითვალისწინებს პროფესიული სტუდენტის სტატუსის შეჩერებასთან დაკავშირებული საკითხების რეგულირებას და განსაზღვრავს, რა შემთხვევებში ხდება პროფესიული სტუდენტისთვის სტატუსის შეჩერება. ასევე დგინდება, რომ  სასწავლო საწარმოს გაკოტრებულად გამოცხადების ან სასწავლო საწარმოსთვის აღნიშნული სტატუსის გაუქმების შემთხვევაში,  საგანმანათლებლო </w:t>
      </w:r>
      <w:r>
        <w:rPr>
          <w:rFonts w:ascii="Sylfaen" w:hAnsi="Sylfaen" w:cs="Menlo Regular"/>
          <w:sz w:val="24"/>
          <w:szCs w:val="24"/>
          <w:lang w:val="ka-GE"/>
        </w:rPr>
        <w:t xml:space="preserve">დაწესებულებამ, შესაძლებლობის ფარგლებში, შესაბამისი დარგობრივი უნარების ორგანიზაციის ჩართულობით, უნდა მიიღოს ზომები პროგრამის განხორციელებაში ახალი სასწავლო საწარმოს ჩართვის მიზნით და ამ შემთხვევებში, პირს პროფესიული სტუდენტის სტატუსი შეუჩერდება მხოლოდ, თუ საგანმანათლებლო დაწესებულება შესაბამისი გარემოების დადგომიდან 1 თვის ვადაში ვერ უზრუნველყოფს სასწავლო პროცესის განახლებას.  </w:t>
      </w:r>
    </w:p>
    <w:p w14:paraId="41260D6F" w14:textId="77777777" w:rsidR="00F54152" w:rsidRDefault="00F54152" w:rsidP="00F54152">
      <w:pPr>
        <w:tabs>
          <w:tab w:val="left" w:pos="450"/>
        </w:tabs>
        <w:spacing w:after="0" w:line="240" w:lineRule="auto"/>
        <w:ind w:firstLine="540"/>
        <w:jc w:val="both"/>
        <w:rPr>
          <w:rFonts w:ascii="Sylfaen" w:hAnsi="Sylfaen"/>
          <w:sz w:val="24"/>
          <w:szCs w:val="24"/>
          <w:lang w:val="ka-GE"/>
        </w:rPr>
      </w:pPr>
      <w:r>
        <w:rPr>
          <w:rFonts w:ascii="Sylfaen" w:hAnsi="Sylfaen"/>
          <w:sz w:val="24"/>
          <w:szCs w:val="24"/>
          <w:lang w:val="ka-GE"/>
        </w:rPr>
        <w:t>პროექტით დგინდება საგანმანათლებლო დაწესებულების ვალდებულება, პროგრამის გაუქმების შემთხვევაში ხელი შეუწყოს პროფესიული სტუდენტის შემდგომი განათლებით უზრუნველყოფას, კერძოდ, ხელი შეუწყოს პროფესიული სტუდენტის მობილობის პროცესს.</w:t>
      </w:r>
    </w:p>
    <w:p w14:paraId="6BDE287F" w14:textId="77777777" w:rsidR="00F54152" w:rsidRDefault="00F54152" w:rsidP="00F54152">
      <w:pPr>
        <w:spacing w:after="0" w:line="240" w:lineRule="auto"/>
        <w:ind w:firstLine="547"/>
        <w:contextualSpacing/>
        <w:jc w:val="both"/>
        <w:rPr>
          <w:rFonts w:ascii="Sylfaen" w:hAnsi="Sylfaen"/>
          <w:sz w:val="24"/>
          <w:szCs w:val="24"/>
          <w:lang w:val="ka-GE"/>
        </w:rPr>
      </w:pPr>
    </w:p>
    <w:p w14:paraId="44C493C9"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sz w:val="24"/>
          <w:szCs w:val="24"/>
          <w:lang w:val="ka-GE"/>
        </w:rPr>
        <w:t>პროექტით განსაზღვრულია, რომ დუალური სწავლების შემთხვევაში აუცილებელია შემდეგი სახის ხელშეკრულებების გაფორმება:</w:t>
      </w:r>
    </w:p>
    <w:p w14:paraId="44666567"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sz w:val="24"/>
          <w:szCs w:val="24"/>
          <w:lang w:val="ka-GE"/>
        </w:rPr>
        <w:t>ა) ხელშეკრულება საგანმანათლებლო დაწესებულებასა და სასწავლო საწარმოს შორის;</w:t>
      </w:r>
    </w:p>
    <w:p w14:paraId="274D0307"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sz w:val="24"/>
          <w:szCs w:val="24"/>
          <w:lang w:val="ka-GE"/>
        </w:rPr>
        <w:t>ბ) კოოპერაციული სწავლების შემთხვევაში ორმხრივი ხელშეკრულება - დაწესებულებასა და პროფესიულ სტუდენტს შორის, ხოლო დუალური სწავლების შემთხვევაში ასევე ორმხრივი ხელშეკრულებები - ერთი მხრივ, სასწავლო საწარმოსა და პროფესიულ სტუდენტს და მეორე მხრივ, დაწესებულებასა და პროფესიულ სტუდენტს შორის.</w:t>
      </w:r>
    </w:p>
    <w:p w14:paraId="5079D884" w14:textId="77777777" w:rsidR="00F54152" w:rsidRDefault="00F54152" w:rsidP="00F54152">
      <w:pPr>
        <w:spacing w:after="0" w:line="240" w:lineRule="auto"/>
        <w:ind w:firstLine="547"/>
        <w:contextualSpacing/>
        <w:jc w:val="both"/>
        <w:rPr>
          <w:rFonts w:ascii="Sylfaen" w:hAnsi="Sylfaen"/>
          <w:sz w:val="24"/>
          <w:szCs w:val="24"/>
          <w:lang w:val="ka-GE"/>
        </w:rPr>
      </w:pPr>
    </w:p>
    <w:p w14:paraId="6D7429E6"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sz w:val="24"/>
          <w:szCs w:val="24"/>
          <w:lang w:val="ka-GE"/>
        </w:rPr>
        <w:t>პროექტი ადგენს იმ საკითხების ჩამონათვალს, რომლებიც აუცილებლად უნდა იყოს გათვალისწინებულ ზემოხსენებულ  ხელშეკრულებებში და შესაბამისად, აღნიშნულით ხდება იმის უზრუნველყოფა, რომ საგანმანათლებლო დაწესებულება, სასწავლო საწარმო და პროფესიული სტუდენტი თანხმდებიან პროგრამის დუალური სწავლებით განხორციელებისათვის მნიშვნელოვან საკითხებზე.</w:t>
      </w:r>
    </w:p>
    <w:p w14:paraId="1C78569E" w14:textId="77777777" w:rsidR="00F54152" w:rsidRDefault="00F54152" w:rsidP="00F54152">
      <w:pPr>
        <w:pStyle w:val="ListParagraph"/>
        <w:spacing w:after="0" w:line="240" w:lineRule="auto"/>
        <w:ind w:left="0" w:firstLine="540"/>
        <w:jc w:val="both"/>
        <w:rPr>
          <w:rFonts w:ascii="Sylfaen" w:hAnsi="Sylfaen"/>
          <w:sz w:val="24"/>
          <w:szCs w:val="24"/>
          <w:lang w:val="ka-GE"/>
        </w:rPr>
      </w:pPr>
      <w:r>
        <w:rPr>
          <w:rFonts w:ascii="Sylfaen" w:hAnsi="Sylfaen"/>
          <w:sz w:val="24"/>
          <w:szCs w:val="24"/>
          <w:lang w:val="ka-GE"/>
        </w:rPr>
        <w:t xml:space="preserve">პროექტის თანახმად, პროგრამის დუალური სწავლების სახით განხორციელების შემთხვევაში, </w:t>
      </w:r>
      <w:r>
        <w:rPr>
          <w:rFonts w:ascii="Sylfaen" w:hAnsi="Sylfaen" w:cs="Menlo Regular"/>
          <w:sz w:val="24"/>
          <w:szCs w:val="24"/>
          <w:lang w:val="ka-GE"/>
        </w:rPr>
        <w:t xml:space="preserve">პროფესიულ სტუდენტსა და სასწავლო საწარმოს შორის ფორმდება შრომითი ხელშეკრულება, რომლითაც, მათ შორის, გათვალისწინებულია  პროფესიული სტუდენტის მიერ ამავე საწარმოში მისაღწევ სწავლის შედეგებთან დაკავშირებული სამუშაოს შესრულება. ამასთან, პროექტით დეკლარირებულია, რომ </w:t>
      </w:r>
      <w:r>
        <w:rPr>
          <w:rFonts w:ascii="Sylfaen" w:hAnsi="Sylfaen"/>
          <w:sz w:val="24"/>
          <w:szCs w:val="24"/>
          <w:lang w:val="ka-GE"/>
        </w:rPr>
        <w:t xml:space="preserve">სასწავლო საწარმოში პროფესიული სტუდენტის მუშაობასთან/დასაქმებასთან </w:t>
      </w:r>
      <w:r>
        <w:rPr>
          <w:rFonts w:ascii="Sylfaen" w:hAnsi="Sylfaen"/>
          <w:sz w:val="24"/>
          <w:szCs w:val="24"/>
          <w:lang w:val="ka-GE"/>
        </w:rPr>
        <w:lastRenderedPageBreak/>
        <w:t>დაკავშირებული საკითხები რეგულირდება საქართველოს ორგანული კანონით „საქართველოს შრომის კოდექსი“-თ .</w:t>
      </w:r>
    </w:p>
    <w:p w14:paraId="4F9F9AD4" w14:textId="77777777" w:rsidR="00F54152" w:rsidRDefault="00F54152" w:rsidP="00F54152">
      <w:pPr>
        <w:spacing w:after="0" w:line="240" w:lineRule="auto"/>
        <w:ind w:firstLine="547"/>
        <w:contextualSpacing/>
        <w:jc w:val="both"/>
        <w:rPr>
          <w:rFonts w:ascii="Sylfaen" w:hAnsi="Sylfaen"/>
          <w:sz w:val="24"/>
          <w:szCs w:val="24"/>
          <w:lang w:val="ka-GE"/>
        </w:rPr>
      </w:pPr>
    </w:p>
    <w:p w14:paraId="39039008" w14:textId="77777777" w:rsidR="00F54152" w:rsidRDefault="00F54152" w:rsidP="00F54152">
      <w:pPr>
        <w:spacing w:after="0" w:line="240" w:lineRule="auto"/>
        <w:ind w:firstLine="547"/>
        <w:contextualSpacing/>
        <w:jc w:val="both"/>
        <w:rPr>
          <w:rFonts w:ascii="Sylfaen" w:hAnsi="Sylfaen"/>
          <w:sz w:val="24"/>
          <w:szCs w:val="24"/>
          <w:lang w:val="ka-GE"/>
        </w:rPr>
      </w:pPr>
      <w:r>
        <w:rPr>
          <w:rFonts w:ascii="Sylfaen" w:hAnsi="Sylfaen"/>
          <w:sz w:val="24"/>
          <w:szCs w:val="24"/>
          <w:lang w:val="ka-GE"/>
        </w:rPr>
        <w:t>პროექტი ითვალისწინებს გარდამავალ დებულებებს, რომლებითაც განსაზღვრულია რომ:</w:t>
      </w:r>
    </w:p>
    <w:p w14:paraId="58B954A7" w14:textId="00BD620B" w:rsidR="00F54152" w:rsidRDefault="00F54152" w:rsidP="00F54152">
      <w:pPr>
        <w:spacing w:after="0" w:line="240" w:lineRule="auto"/>
        <w:ind w:firstLine="547"/>
        <w:contextualSpacing/>
        <w:jc w:val="both"/>
        <w:rPr>
          <w:rFonts w:ascii="Sylfaen" w:eastAsia="Times New Roman" w:hAnsi="Sylfaen" w:cs="Calibri"/>
          <w:sz w:val="24"/>
          <w:szCs w:val="24"/>
          <w:lang w:val="ka-GE"/>
        </w:rPr>
      </w:pPr>
      <w:r>
        <w:rPr>
          <w:rFonts w:ascii="Sylfaen" w:hAnsi="Sylfaen"/>
          <w:sz w:val="24"/>
          <w:szCs w:val="24"/>
          <w:lang w:val="ka-GE"/>
        </w:rPr>
        <w:t xml:space="preserve">ა) პროექტის გამოცემის დღისთვის </w:t>
      </w:r>
      <w:r>
        <w:rPr>
          <w:rFonts w:ascii="Sylfaen" w:eastAsia="Times New Roman" w:hAnsi="Sylfaen" w:cs="Calibri"/>
          <w:sz w:val="24"/>
          <w:szCs w:val="24"/>
          <w:lang w:val="ka-GE"/>
        </w:rPr>
        <w:t>პროგრამებზე ჩარიცხული</w:t>
      </w:r>
      <w:r w:rsidR="00147745">
        <w:rPr>
          <w:rFonts w:ascii="Sylfaen" w:eastAsia="Times New Roman" w:hAnsi="Sylfaen" w:cs="Calibri"/>
          <w:sz w:val="24"/>
          <w:szCs w:val="24"/>
          <w:lang w:val="ka-GE"/>
        </w:rPr>
        <w:t>/რეგისტრირებული</w:t>
      </w:r>
      <w:r>
        <w:rPr>
          <w:rFonts w:ascii="Sylfaen" w:eastAsia="Times New Roman" w:hAnsi="Sylfaen" w:cs="Calibri"/>
          <w:sz w:val="24"/>
          <w:szCs w:val="24"/>
          <w:lang w:val="ka-GE"/>
        </w:rPr>
        <w:t xml:space="preserve"> პირების სწავლება უნდა </w:t>
      </w:r>
      <w:r w:rsidR="00147745">
        <w:rPr>
          <w:rFonts w:ascii="Sylfaen" w:eastAsia="Times New Roman" w:hAnsi="Sylfaen" w:cs="Calibri"/>
          <w:sz w:val="24"/>
          <w:szCs w:val="24"/>
          <w:lang w:val="ka-GE"/>
        </w:rPr>
        <w:t xml:space="preserve">წარიმართოს და </w:t>
      </w:r>
      <w:r>
        <w:rPr>
          <w:rFonts w:ascii="Sylfaen" w:eastAsia="Times New Roman" w:hAnsi="Sylfaen" w:cs="Calibri"/>
          <w:sz w:val="24"/>
          <w:szCs w:val="24"/>
          <w:lang w:val="ka-GE"/>
        </w:rPr>
        <w:t xml:space="preserve">დასრულდეს მოქმედი კანონმდებლობით დადგენილი წესით და მათზე არ გავრცელდეს პროექტით განსაზღვრული ნორმები.  </w:t>
      </w:r>
    </w:p>
    <w:p w14:paraId="377F03C8" w14:textId="2243ACC8" w:rsidR="00F54152" w:rsidRPr="00470DCA" w:rsidRDefault="00F54152" w:rsidP="00470DCA">
      <w:pPr>
        <w:spacing w:after="0" w:line="240" w:lineRule="auto"/>
        <w:ind w:firstLine="630"/>
        <w:contextualSpacing/>
        <w:jc w:val="both"/>
        <w:rPr>
          <w:rFonts w:ascii="Sylfaen" w:eastAsia="Times New Roman" w:hAnsi="Sylfaen" w:cs="Calibri"/>
          <w:sz w:val="24"/>
          <w:szCs w:val="24"/>
          <w:lang w:val="ka-GE"/>
        </w:rPr>
      </w:pPr>
      <w:r>
        <w:rPr>
          <w:rFonts w:ascii="Sylfaen" w:eastAsia="Times New Roman" w:hAnsi="Sylfaen" w:cs="Calibri"/>
          <w:sz w:val="24"/>
          <w:szCs w:val="24"/>
          <w:lang w:val="ka-GE"/>
        </w:rPr>
        <w:t>გ) პროექტით გათვალისწინებულმა კონკრეტულმა ორგანოებმა განსაზღვრულ ვადებში უნდა უზრუნველყონ პროექტის ამოქმედებისათვის საჭირო ღონისძიებების განხორციელება და სამართლებრივი აქტების გამოცემა.</w:t>
      </w:r>
    </w:p>
    <w:p w14:paraId="1EC0DBF0" w14:textId="77777777" w:rsidR="00F54152" w:rsidRDefault="00F54152" w:rsidP="00F54152">
      <w:pPr>
        <w:pStyle w:val="NoSpacing"/>
        <w:ind w:firstLine="360"/>
        <w:jc w:val="both"/>
        <w:rPr>
          <w:rFonts w:ascii="Sylfaen" w:eastAsia="Sylfaen" w:hAnsi="Sylfaen" w:cs="Sylfaen"/>
          <w:sz w:val="24"/>
          <w:szCs w:val="24"/>
          <w:lang w:val="ka-GE"/>
        </w:rPr>
      </w:pPr>
    </w:p>
    <w:p w14:paraId="0E7855F6" w14:textId="77777777" w:rsidR="00F520FA" w:rsidRDefault="00F54152" w:rsidP="00D12224">
      <w:pPr>
        <w:pStyle w:val="NoSpacing"/>
        <w:ind w:firstLine="360"/>
        <w:jc w:val="both"/>
        <w:rPr>
          <w:rFonts w:ascii="Sylfaen" w:eastAsia="Sylfaen" w:hAnsi="Sylfaen"/>
          <w:sz w:val="24"/>
          <w:szCs w:val="24"/>
          <w:lang w:val="ka-GE"/>
        </w:rPr>
      </w:pPr>
      <w:r>
        <w:rPr>
          <w:rFonts w:ascii="Sylfaen" w:eastAsia="Sylfaen" w:hAnsi="Sylfaen" w:cs="Sylfaen"/>
          <w:sz w:val="24"/>
          <w:szCs w:val="24"/>
          <w:lang w:val="ka-GE"/>
        </w:rPr>
        <w:t>პროექტის</w:t>
      </w:r>
      <w:r>
        <w:rPr>
          <w:rFonts w:ascii="Sylfaen" w:eastAsia="Sylfaen" w:hAnsi="Sylfaen"/>
          <w:sz w:val="24"/>
          <w:szCs w:val="24"/>
          <w:lang w:val="ka-GE"/>
        </w:rPr>
        <w:t xml:space="preserve"> </w:t>
      </w:r>
      <w:r>
        <w:rPr>
          <w:rFonts w:ascii="Sylfaen" w:eastAsia="Sylfaen" w:hAnsi="Sylfaen" w:cs="Sylfaen"/>
          <w:sz w:val="24"/>
          <w:szCs w:val="24"/>
          <w:lang w:val="ka-GE"/>
        </w:rPr>
        <w:t>მიღება</w:t>
      </w:r>
      <w:r>
        <w:rPr>
          <w:rFonts w:ascii="Sylfaen" w:eastAsia="Sylfaen" w:hAnsi="Sylfaen"/>
          <w:sz w:val="24"/>
          <w:szCs w:val="24"/>
          <w:lang w:val="ka-GE"/>
        </w:rPr>
        <w:t xml:space="preserve">  </w:t>
      </w:r>
      <w:r w:rsidR="00F520FA">
        <w:rPr>
          <w:rFonts w:ascii="Sylfaen" w:eastAsia="Sylfaen" w:hAnsi="Sylfaen"/>
          <w:sz w:val="24"/>
          <w:szCs w:val="24"/>
          <w:lang w:val="ka-GE"/>
        </w:rPr>
        <w:t xml:space="preserve">არ </w:t>
      </w:r>
      <w:r>
        <w:rPr>
          <w:rFonts w:ascii="Sylfaen" w:eastAsia="Sylfaen" w:hAnsi="Sylfaen" w:cs="Sylfaen"/>
          <w:sz w:val="24"/>
          <w:szCs w:val="24"/>
          <w:lang w:val="ka-GE"/>
        </w:rPr>
        <w:t>გამოიწვევს</w:t>
      </w:r>
      <w:r>
        <w:rPr>
          <w:rFonts w:ascii="Sylfaen" w:eastAsia="Sylfaen" w:hAnsi="Sylfaen"/>
          <w:sz w:val="24"/>
          <w:szCs w:val="24"/>
          <w:lang w:val="ka-GE"/>
        </w:rPr>
        <w:t xml:space="preserve"> </w:t>
      </w:r>
      <w:r>
        <w:rPr>
          <w:rFonts w:ascii="Sylfaen" w:eastAsia="Sylfaen" w:hAnsi="Sylfaen" w:cs="Sylfaen"/>
          <w:sz w:val="24"/>
          <w:szCs w:val="24"/>
          <w:lang w:val="ka-GE"/>
        </w:rPr>
        <w:t>დამატებითი</w:t>
      </w:r>
      <w:r>
        <w:rPr>
          <w:rFonts w:ascii="Sylfaen" w:eastAsia="Sylfaen" w:hAnsi="Sylfaen"/>
          <w:sz w:val="24"/>
          <w:szCs w:val="24"/>
          <w:lang w:val="ka-GE"/>
        </w:rPr>
        <w:t xml:space="preserve"> </w:t>
      </w:r>
      <w:r>
        <w:rPr>
          <w:rFonts w:ascii="Sylfaen" w:eastAsia="Sylfaen" w:hAnsi="Sylfaen" w:cs="Sylfaen"/>
          <w:sz w:val="24"/>
          <w:szCs w:val="24"/>
          <w:lang w:val="ka-GE"/>
        </w:rPr>
        <w:t>ასიგნებების</w:t>
      </w:r>
      <w:r>
        <w:rPr>
          <w:rFonts w:ascii="Sylfaen" w:eastAsia="Sylfaen" w:hAnsi="Sylfaen"/>
          <w:sz w:val="24"/>
          <w:szCs w:val="24"/>
          <w:lang w:val="ka-GE"/>
        </w:rPr>
        <w:t xml:space="preserve"> </w:t>
      </w:r>
      <w:r>
        <w:rPr>
          <w:rFonts w:ascii="Sylfaen" w:eastAsia="Sylfaen" w:hAnsi="Sylfaen" w:cs="Sylfaen"/>
          <w:sz w:val="24"/>
          <w:szCs w:val="24"/>
          <w:lang w:val="ka-GE"/>
        </w:rPr>
        <w:t>გამოყოფას</w:t>
      </w:r>
      <w:r>
        <w:rPr>
          <w:rFonts w:ascii="Sylfaen" w:eastAsia="Sylfaen" w:hAnsi="Sylfaen"/>
          <w:sz w:val="24"/>
          <w:szCs w:val="24"/>
          <w:lang w:val="ka-GE"/>
        </w:rPr>
        <w:t xml:space="preserve"> </w:t>
      </w:r>
      <w:r>
        <w:rPr>
          <w:rFonts w:ascii="Sylfaen" w:eastAsia="Sylfaen" w:hAnsi="Sylfaen" w:cs="Sylfaen"/>
          <w:sz w:val="24"/>
          <w:szCs w:val="24"/>
          <w:lang w:val="ka-GE"/>
        </w:rPr>
        <w:t>საქართველოს</w:t>
      </w:r>
      <w:r>
        <w:rPr>
          <w:rFonts w:ascii="Sylfaen" w:eastAsia="Sylfaen" w:hAnsi="Sylfaen"/>
          <w:sz w:val="24"/>
          <w:szCs w:val="24"/>
          <w:lang w:val="ka-GE"/>
        </w:rPr>
        <w:t xml:space="preserve"> </w:t>
      </w:r>
      <w:r>
        <w:rPr>
          <w:rFonts w:ascii="Sylfaen" w:eastAsia="Sylfaen" w:hAnsi="Sylfaen" w:cs="Sylfaen"/>
          <w:sz w:val="24"/>
          <w:szCs w:val="24"/>
          <w:lang w:val="ka-GE"/>
        </w:rPr>
        <w:t>სახელმწიფო</w:t>
      </w:r>
      <w:r>
        <w:rPr>
          <w:rFonts w:ascii="Sylfaen" w:eastAsia="Sylfaen" w:hAnsi="Sylfaen"/>
          <w:sz w:val="24"/>
          <w:szCs w:val="24"/>
          <w:lang w:val="ka-GE"/>
        </w:rPr>
        <w:t xml:space="preserve"> </w:t>
      </w:r>
      <w:r>
        <w:rPr>
          <w:rFonts w:ascii="Sylfaen" w:eastAsia="Sylfaen" w:hAnsi="Sylfaen" w:cs="Sylfaen"/>
          <w:sz w:val="24"/>
          <w:szCs w:val="24"/>
          <w:lang w:val="ka-GE"/>
        </w:rPr>
        <w:t>ბიუჯეტიდან</w:t>
      </w:r>
      <w:r w:rsidR="00F520FA">
        <w:rPr>
          <w:rFonts w:ascii="Sylfaen" w:eastAsia="Sylfaen" w:hAnsi="Sylfaen"/>
          <w:sz w:val="24"/>
          <w:szCs w:val="24"/>
          <w:lang w:val="ka-GE"/>
        </w:rPr>
        <w:t xml:space="preserve">. </w:t>
      </w:r>
    </w:p>
    <w:p w14:paraId="44721583" w14:textId="5E749405" w:rsidR="00F54152" w:rsidRPr="00D12224" w:rsidRDefault="00F54152" w:rsidP="00D12224">
      <w:pPr>
        <w:pStyle w:val="NoSpacing"/>
        <w:ind w:firstLine="360"/>
        <w:jc w:val="both"/>
        <w:rPr>
          <w:rFonts w:ascii="Sylfaen" w:eastAsia="Sylfaen" w:hAnsi="Sylfaen"/>
          <w:sz w:val="24"/>
          <w:szCs w:val="24"/>
          <w:lang w:val="ka-GE"/>
        </w:rPr>
      </w:pPr>
    </w:p>
    <w:p w14:paraId="60B64CAB" w14:textId="2226AAFE" w:rsidR="00C53E56" w:rsidRPr="00F54152" w:rsidRDefault="00F54152" w:rsidP="00F54152">
      <w:pPr>
        <w:pStyle w:val="NoSpacing"/>
        <w:ind w:firstLine="360"/>
        <w:jc w:val="both"/>
        <w:rPr>
          <w:rFonts w:ascii="Sylfaen" w:eastAsia="Sylfaen" w:hAnsi="Sylfaen"/>
          <w:sz w:val="24"/>
          <w:szCs w:val="24"/>
          <w:lang w:val="ka-GE"/>
        </w:rPr>
      </w:pPr>
      <w:r>
        <w:rPr>
          <w:rFonts w:ascii="Sylfaen" w:eastAsia="Sylfaen" w:hAnsi="Sylfaen" w:cs="Sylfaen"/>
          <w:sz w:val="24"/>
          <w:szCs w:val="24"/>
          <w:lang w:val="ka-GE"/>
        </w:rPr>
        <w:t>პროექტის</w:t>
      </w:r>
      <w:r>
        <w:rPr>
          <w:rFonts w:ascii="Sylfaen" w:eastAsia="Sylfaen" w:hAnsi="Sylfaen"/>
          <w:sz w:val="24"/>
          <w:szCs w:val="24"/>
          <w:lang w:val="ka-GE"/>
        </w:rPr>
        <w:t xml:space="preserve"> </w:t>
      </w:r>
      <w:r>
        <w:rPr>
          <w:rFonts w:ascii="Sylfaen" w:eastAsia="Sylfaen" w:hAnsi="Sylfaen" w:cs="Sylfaen"/>
          <w:sz w:val="24"/>
          <w:szCs w:val="24"/>
          <w:lang w:val="ka-GE"/>
        </w:rPr>
        <w:t>ავტორი და წარმდგენია საქართველოს განათლების, მეცნიერების, კულტურისა და სპორტის სამინისტრო.</w:t>
      </w:r>
    </w:p>
    <w:sectPr w:rsidR="00C53E56" w:rsidRPr="00F54152" w:rsidSect="001E57E2">
      <w:footerReference w:type="default" r:id="rId16"/>
      <w:pgSz w:w="12240" w:h="15840"/>
      <w:pgMar w:top="144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7C800" w14:textId="77777777" w:rsidR="00252F97" w:rsidRDefault="00252F97" w:rsidP="001E57E2">
      <w:pPr>
        <w:spacing w:after="0" w:line="240" w:lineRule="auto"/>
      </w:pPr>
      <w:r>
        <w:separator/>
      </w:r>
    </w:p>
  </w:endnote>
  <w:endnote w:type="continuationSeparator" w:id="0">
    <w:p w14:paraId="0956EE14" w14:textId="77777777" w:rsidR="00252F97" w:rsidRDefault="00252F97" w:rsidP="001E5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enlo Regular">
    <w:charset w:val="00"/>
    <w:family w:val="auto"/>
    <w:pitch w:val="variable"/>
    <w:sig w:usb0="E60022FF" w:usb1="D200F9FB" w:usb2="02000028"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1585994"/>
      <w:docPartObj>
        <w:docPartGallery w:val="Page Numbers (Bottom of Page)"/>
        <w:docPartUnique/>
      </w:docPartObj>
    </w:sdtPr>
    <w:sdtEndPr>
      <w:rPr>
        <w:noProof/>
      </w:rPr>
    </w:sdtEndPr>
    <w:sdtContent>
      <w:p w14:paraId="1EDA8AC5" w14:textId="233D4485" w:rsidR="001E1CD8" w:rsidRDefault="001E1CD8">
        <w:pPr>
          <w:pStyle w:val="Footer"/>
          <w:jc w:val="right"/>
        </w:pPr>
        <w:r>
          <w:fldChar w:fldCharType="begin"/>
        </w:r>
        <w:r>
          <w:instrText xml:space="preserve"> PAGE   \* MERGEFORMAT </w:instrText>
        </w:r>
        <w:r>
          <w:fldChar w:fldCharType="separate"/>
        </w:r>
        <w:r w:rsidR="008F6AD7">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4C297" w14:textId="77777777" w:rsidR="00252F97" w:rsidRDefault="00252F97" w:rsidP="001E57E2">
      <w:pPr>
        <w:spacing w:after="0" w:line="240" w:lineRule="auto"/>
      </w:pPr>
      <w:r>
        <w:separator/>
      </w:r>
    </w:p>
  </w:footnote>
  <w:footnote w:type="continuationSeparator" w:id="0">
    <w:p w14:paraId="7391C20F" w14:textId="77777777" w:rsidR="00252F97" w:rsidRDefault="00252F97" w:rsidP="001E57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7795"/>
    <w:multiLevelType w:val="hybridMultilevel"/>
    <w:tmpl w:val="CC66F7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814F52"/>
    <w:multiLevelType w:val="hybridMultilevel"/>
    <w:tmpl w:val="DD848F02"/>
    <w:lvl w:ilvl="0" w:tplc="723256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1E0AC3"/>
    <w:multiLevelType w:val="hybridMultilevel"/>
    <w:tmpl w:val="FCE8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63AC9"/>
    <w:multiLevelType w:val="hybridMultilevel"/>
    <w:tmpl w:val="667C3812"/>
    <w:lvl w:ilvl="0" w:tplc="35FA015C">
      <w:start w:val="1"/>
      <w:numFmt w:val="decimal"/>
      <w:lvlText w:val="%1."/>
      <w:lvlJc w:val="left"/>
      <w:pPr>
        <w:ind w:left="720" w:hanging="360"/>
      </w:pPr>
      <w:rPr>
        <w:rFonts w:ascii="Sylfaen" w:hAnsi="Sylfaen" w:cs="Sylfaen" w:hint="default"/>
        <w:color w:val="201F1E"/>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3331F"/>
    <w:multiLevelType w:val="hybridMultilevel"/>
    <w:tmpl w:val="E5CC8794"/>
    <w:lvl w:ilvl="0" w:tplc="0437000F">
      <w:start w:val="1"/>
      <w:numFmt w:val="decimal"/>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90F1CD0"/>
    <w:multiLevelType w:val="hybridMultilevel"/>
    <w:tmpl w:val="5AA25806"/>
    <w:lvl w:ilvl="0" w:tplc="0437000F">
      <w:start w:val="1"/>
      <w:numFmt w:val="decimal"/>
      <w:lvlText w:val="%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1C4A7E82"/>
    <w:multiLevelType w:val="hybridMultilevel"/>
    <w:tmpl w:val="4CC6B40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E042E3D"/>
    <w:multiLevelType w:val="hybridMultilevel"/>
    <w:tmpl w:val="4CA84F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46443BE"/>
    <w:multiLevelType w:val="hybridMultilevel"/>
    <w:tmpl w:val="3EC0DFF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7C56A38"/>
    <w:multiLevelType w:val="hybridMultilevel"/>
    <w:tmpl w:val="71C07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D00156"/>
    <w:multiLevelType w:val="hybridMultilevel"/>
    <w:tmpl w:val="488ECD0C"/>
    <w:lvl w:ilvl="0" w:tplc="75A0DC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B8062A"/>
    <w:multiLevelType w:val="hybridMultilevel"/>
    <w:tmpl w:val="916A0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7774"/>
    <w:multiLevelType w:val="hybridMultilevel"/>
    <w:tmpl w:val="5A98EAD8"/>
    <w:lvl w:ilvl="0" w:tplc="329634A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3B439FB"/>
    <w:multiLevelType w:val="hybridMultilevel"/>
    <w:tmpl w:val="8C3417A6"/>
    <w:lvl w:ilvl="0" w:tplc="2DCE7C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7CC5E42"/>
    <w:multiLevelType w:val="multilevel"/>
    <w:tmpl w:val="ACC6D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4C5C62"/>
    <w:multiLevelType w:val="hybridMultilevel"/>
    <w:tmpl w:val="DB9A60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86C0FFC"/>
    <w:multiLevelType w:val="hybridMultilevel"/>
    <w:tmpl w:val="E9921EE6"/>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55E744FA"/>
    <w:multiLevelType w:val="hybridMultilevel"/>
    <w:tmpl w:val="E688910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D2E38"/>
    <w:multiLevelType w:val="hybridMultilevel"/>
    <w:tmpl w:val="B440708A"/>
    <w:lvl w:ilvl="0" w:tplc="611E5ABE">
      <w:start w:val="5"/>
      <w:numFmt w:val="bullet"/>
      <w:lvlText w:val="-"/>
      <w:lvlJc w:val="left"/>
      <w:pPr>
        <w:ind w:left="720" w:hanging="360"/>
      </w:pPr>
      <w:rPr>
        <w:rFonts w:ascii="Sylfaen" w:eastAsia="Helvetica" w:hAnsi="Sylfaen"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17726"/>
    <w:multiLevelType w:val="hybridMultilevel"/>
    <w:tmpl w:val="2F203092"/>
    <w:lvl w:ilvl="0" w:tplc="7E16B9C4">
      <w:start w:val="1"/>
      <w:numFmt w:val="decimal"/>
      <w:lvlText w:val="%1."/>
      <w:lvlJc w:val="left"/>
      <w:pPr>
        <w:ind w:left="927" w:hanging="360"/>
      </w:pPr>
      <w:rPr>
        <w:rFonts w:hint="default"/>
      </w:rPr>
    </w:lvl>
    <w:lvl w:ilvl="1" w:tplc="04070019" w:tentative="1">
      <w:start w:val="1"/>
      <w:numFmt w:val="lowerLetter"/>
      <w:lvlText w:val="%2."/>
      <w:lvlJc w:val="left"/>
      <w:pPr>
        <w:ind w:left="1015" w:hanging="360"/>
      </w:pPr>
    </w:lvl>
    <w:lvl w:ilvl="2" w:tplc="0407001B" w:tentative="1">
      <w:start w:val="1"/>
      <w:numFmt w:val="lowerRoman"/>
      <w:lvlText w:val="%3."/>
      <w:lvlJc w:val="right"/>
      <w:pPr>
        <w:ind w:left="1735" w:hanging="180"/>
      </w:pPr>
    </w:lvl>
    <w:lvl w:ilvl="3" w:tplc="0407000F" w:tentative="1">
      <w:start w:val="1"/>
      <w:numFmt w:val="decimal"/>
      <w:lvlText w:val="%4."/>
      <w:lvlJc w:val="left"/>
      <w:pPr>
        <w:ind w:left="2455" w:hanging="360"/>
      </w:pPr>
    </w:lvl>
    <w:lvl w:ilvl="4" w:tplc="04070019" w:tentative="1">
      <w:start w:val="1"/>
      <w:numFmt w:val="lowerLetter"/>
      <w:lvlText w:val="%5."/>
      <w:lvlJc w:val="left"/>
      <w:pPr>
        <w:ind w:left="3175" w:hanging="360"/>
      </w:pPr>
    </w:lvl>
    <w:lvl w:ilvl="5" w:tplc="0407001B" w:tentative="1">
      <w:start w:val="1"/>
      <w:numFmt w:val="lowerRoman"/>
      <w:lvlText w:val="%6."/>
      <w:lvlJc w:val="right"/>
      <w:pPr>
        <w:ind w:left="3895" w:hanging="180"/>
      </w:pPr>
    </w:lvl>
    <w:lvl w:ilvl="6" w:tplc="0407000F" w:tentative="1">
      <w:start w:val="1"/>
      <w:numFmt w:val="decimal"/>
      <w:lvlText w:val="%7."/>
      <w:lvlJc w:val="left"/>
      <w:pPr>
        <w:ind w:left="4615" w:hanging="360"/>
      </w:pPr>
    </w:lvl>
    <w:lvl w:ilvl="7" w:tplc="04070019" w:tentative="1">
      <w:start w:val="1"/>
      <w:numFmt w:val="lowerLetter"/>
      <w:lvlText w:val="%8."/>
      <w:lvlJc w:val="left"/>
      <w:pPr>
        <w:ind w:left="5335" w:hanging="360"/>
      </w:pPr>
    </w:lvl>
    <w:lvl w:ilvl="8" w:tplc="0407001B" w:tentative="1">
      <w:start w:val="1"/>
      <w:numFmt w:val="lowerRoman"/>
      <w:lvlText w:val="%9."/>
      <w:lvlJc w:val="right"/>
      <w:pPr>
        <w:ind w:left="6055" w:hanging="180"/>
      </w:pPr>
    </w:lvl>
  </w:abstractNum>
  <w:abstractNum w:abstractNumId="20" w15:restartNumberingAfterBreak="0">
    <w:nsid w:val="68210BFB"/>
    <w:multiLevelType w:val="multilevel"/>
    <w:tmpl w:val="AC2492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A22185"/>
    <w:multiLevelType w:val="hybridMultilevel"/>
    <w:tmpl w:val="06E82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80CBD"/>
    <w:multiLevelType w:val="hybridMultilevel"/>
    <w:tmpl w:val="66E28248"/>
    <w:lvl w:ilvl="0" w:tplc="EDC2E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6"/>
  </w:num>
  <w:num w:numId="3">
    <w:abstractNumId w:val="2"/>
  </w:num>
  <w:num w:numId="4">
    <w:abstractNumId w:val="22"/>
  </w:num>
  <w:num w:numId="5">
    <w:abstractNumId w:val="21"/>
  </w:num>
  <w:num w:numId="6">
    <w:abstractNumId w:val="5"/>
  </w:num>
  <w:num w:numId="7">
    <w:abstractNumId w:val="20"/>
  </w:num>
  <w:num w:numId="8">
    <w:abstractNumId w:val="15"/>
  </w:num>
  <w:num w:numId="9">
    <w:abstractNumId w:val="0"/>
  </w:num>
  <w:num w:numId="10">
    <w:abstractNumId w:val="9"/>
  </w:num>
  <w:num w:numId="11">
    <w:abstractNumId w:val="17"/>
  </w:num>
  <w:num w:numId="12">
    <w:abstractNumId w:val="1"/>
  </w:num>
  <w:num w:numId="13">
    <w:abstractNumId w:val="18"/>
  </w:num>
  <w:num w:numId="14">
    <w:abstractNumId w:val="12"/>
  </w:num>
  <w:num w:numId="15">
    <w:abstractNumId w:val="14"/>
  </w:num>
  <w:num w:numId="16">
    <w:abstractNumId w:val="10"/>
  </w:num>
  <w:num w:numId="17">
    <w:abstractNumId w:val="16"/>
  </w:num>
  <w:num w:numId="18">
    <w:abstractNumId w:val="8"/>
  </w:num>
  <w:num w:numId="19">
    <w:abstractNumId w:val="4"/>
  </w:num>
  <w:num w:numId="20">
    <w:abstractNumId w:val="3"/>
  </w:num>
  <w:num w:numId="21">
    <w:abstractNumId w:val="19"/>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ar Samkharadze">
    <w15:presenceInfo w15:providerId="AD" w15:userId="S-1-5-21-4082410342-491728315-1353435687-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4B4"/>
    <w:rsid w:val="00000734"/>
    <w:rsid w:val="00001E4F"/>
    <w:rsid w:val="000024DD"/>
    <w:rsid w:val="000032ED"/>
    <w:rsid w:val="00004A3D"/>
    <w:rsid w:val="00005036"/>
    <w:rsid w:val="00005BD7"/>
    <w:rsid w:val="000068DF"/>
    <w:rsid w:val="000074BE"/>
    <w:rsid w:val="000109FE"/>
    <w:rsid w:val="00011FEF"/>
    <w:rsid w:val="000125BE"/>
    <w:rsid w:val="00012E25"/>
    <w:rsid w:val="00015040"/>
    <w:rsid w:val="0001512A"/>
    <w:rsid w:val="000269C4"/>
    <w:rsid w:val="0003028F"/>
    <w:rsid w:val="000309C7"/>
    <w:rsid w:val="00031979"/>
    <w:rsid w:val="000326B6"/>
    <w:rsid w:val="00032DA7"/>
    <w:rsid w:val="0003466B"/>
    <w:rsid w:val="00036666"/>
    <w:rsid w:val="00037603"/>
    <w:rsid w:val="00037959"/>
    <w:rsid w:val="0004054B"/>
    <w:rsid w:val="00042E67"/>
    <w:rsid w:val="00042FD0"/>
    <w:rsid w:val="000445D9"/>
    <w:rsid w:val="000445DA"/>
    <w:rsid w:val="0004473F"/>
    <w:rsid w:val="00044EA1"/>
    <w:rsid w:val="000473F9"/>
    <w:rsid w:val="00047459"/>
    <w:rsid w:val="00050356"/>
    <w:rsid w:val="00056ACF"/>
    <w:rsid w:val="00060F98"/>
    <w:rsid w:val="0006194D"/>
    <w:rsid w:val="00062C6D"/>
    <w:rsid w:val="00062E28"/>
    <w:rsid w:val="000639BB"/>
    <w:rsid w:val="00064ADE"/>
    <w:rsid w:val="0006651E"/>
    <w:rsid w:val="00070991"/>
    <w:rsid w:val="00071D90"/>
    <w:rsid w:val="0007317C"/>
    <w:rsid w:val="0007331A"/>
    <w:rsid w:val="00073A96"/>
    <w:rsid w:val="00074AB1"/>
    <w:rsid w:val="00074B07"/>
    <w:rsid w:val="0007536A"/>
    <w:rsid w:val="000760FC"/>
    <w:rsid w:val="00077293"/>
    <w:rsid w:val="000822D8"/>
    <w:rsid w:val="00083C3F"/>
    <w:rsid w:val="00086FE4"/>
    <w:rsid w:val="00087F77"/>
    <w:rsid w:val="00091CFA"/>
    <w:rsid w:val="00092A53"/>
    <w:rsid w:val="0009318B"/>
    <w:rsid w:val="00093B7E"/>
    <w:rsid w:val="00094667"/>
    <w:rsid w:val="000A373B"/>
    <w:rsid w:val="000A5FAE"/>
    <w:rsid w:val="000A731F"/>
    <w:rsid w:val="000B082A"/>
    <w:rsid w:val="000B11C8"/>
    <w:rsid w:val="000B1310"/>
    <w:rsid w:val="000B19E2"/>
    <w:rsid w:val="000B213E"/>
    <w:rsid w:val="000B4E6F"/>
    <w:rsid w:val="000B7AB4"/>
    <w:rsid w:val="000C4F72"/>
    <w:rsid w:val="000C54A2"/>
    <w:rsid w:val="000C5951"/>
    <w:rsid w:val="000D0EC9"/>
    <w:rsid w:val="000D57F3"/>
    <w:rsid w:val="000D5CF2"/>
    <w:rsid w:val="000E0A35"/>
    <w:rsid w:val="000E1D4E"/>
    <w:rsid w:val="000E2653"/>
    <w:rsid w:val="000E3165"/>
    <w:rsid w:val="000E5F5C"/>
    <w:rsid w:val="000F0640"/>
    <w:rsid w:val="000F27E7"/>
    <w:rsid w:val="000F3A7E"/>
    <w:rsid w:val="000F648B"/>
    <w:rsid w:val="000F6EA5"/>
    <w:rsid w:val="000F7C8C"/>
    <w:rsid w:val="001043D2"/>
    <w:rsid w:val="001052AD"/>
    <w:rsid w:val="0010571A"/>
    <w:rsid w:val="00107A84"/>
    <w:rsid w:val="00107E3F"/>
    <w:rsid w:val="0011489C"/>
    <w:rsid w:val="00114967"/>
    <w:rsid w:val="00114C69"/>
    <w:rsid w:val="00117CFA"/>
    <w:rsid w:val="00117E2D"/>
    <w:rsid w:val="00125708"/>
    <w:rsid w:val="00126B73"/>
    <w:rsid w:val="00127697"/>
    <w:rsid w:val="0013462A"/>
    <w:rsid w:val="00135859"/>
    <w:rsid w:val="001369F6"/>
    <w:rsid w:val="00137429"/>
    <w:rsid w:val="001439F3"/>
    <w:rsid w:val="00144C7D"/>
    <w:rsid w:val="00147745"/>
    <w:rsid w:val="00152595"/>
    <w:rsid w:val="00152E4E"/>
    <w:rsid w:val="0015397B"/>
    <w:rsid w:val="00156686"/>
    <w:rsid w:val="001579A9"/>
    <w:rsid w:val="00161B7B"/>
    <w:rsid w:val="0016453C"/>
    <w:rsid w:val="0016514E"/>
    <w:rsid w:val="00166031"/>
    <w:rsid w:val="00166C2F"/>
    <w:rsid w:val="00166DE7"/>
    <w:rsid w:val="00167CC8"/>
    <w:rsid w:val="001703D2"/>
    <w:rsid w:val="001709FF"/>
    <w:rsid w:val="001724A7"/>
    <w:rsid w:val="00174E87"/>
    <w:rsid w:val="00175E4D"/>
    <w:rsid w:val="00176BFD"/>
    <w:rsid w:val="001775A4"/>
    <w:rsid w:val="0017793B"/>
    <w:rsid w:val="00177C77"/>
    <w:rsid w:val="00180DEB"/>
    <w:rsid w:val="00181C0E"/>
    <w:rsid w:val="001862D1"/>
    <w:rsid w:val="00186E8E"/>
    <w:rsid w:val="00190539"/>
    <w:rsid w:val="00190E88"/>
    <w:rsid w:val="001914B4"/>
    <w:rsid w:val="001950C6"/>
    <w:rsid w:val="0019522A"/>
    <w:rsid w:val="00195941"/>
    <w:rsid w:val="00196EC1"/>
    <w:rsid w:val="0019713D"/>
    <w:rsid w:val="001975D4"/>
    <w:rsid w:val="00197B1C"/>
    <w:rsid w:val="001A027E"/>
    <w:rsid w:val="001A2763"/>
    <w:rsid w:val="001A3496"/>
    <w:rsid w:val="001A6441"/>
    <w:rsid w:val="001B1DD1"/>
    <w:rsid w:val="001B3E69"/>
    <w:rsid w:val="001B41A3"/>
    <w:rsid w:val="001B7F12"/>
    <w:rsid w:val="001C0739"/>
    <w:rsid w:val="001C2D42"/>
    <w:rsid w:val="001C40FE"/>
    <w:rsid w:val="001C4EC9"/>
    <w:rsid w:val="001D0421"/>
    <w:rsid w:val="001D158B"/>
    <w:rsid w:val="001D3CE7"/>
    <w:rsid w:val="001D3EE6"/>
    <w:rsid w:val="001D5AF7"/>
    <w:rsid w:val="001D62EC"/>
    <w:rsid w:val="001D6EA5"/>
    <w:rsid w:val="001E1CD8"/>
    <w:rsid w:val="001E1FF2"/>
    <w:rsid w:val="001E215A"/>
    <w:rsid w:val="001E28F6"/>
    <w:rsid w:val="001E3ECF"/>
    <w:rsid w:val="001E5283"/>
    <w:rsid w:val="001E5429"/>
    <w:rsid w:val="001E57E2"/>
    <w:rsid w:val="001E685A"/>
    <w:rsid w:val="001E70C8"/>
    <w:rsid w:val="001E7E20"/>
    <w:rsid w:val="001F049B"/>
    <w:rsid w:val="001F1195"/>
    <w:rsid w:val="001F223A"/>
    <w:rsid w:val="001F3530"/>
    <w:rsid w:val="001F56FB"/>
    <w:rsid w:val="001F7F8A"/>
    <w:rsid w:val="00204BC6"/>
    <w:rsid w:val="00206296"/>
    <w:rsid w:val="0021152C"/>
    <w:rsid w:val="002129CD"/>
    <w:rsid w:val="00214847"/>
    <w:rsid w:val="002164D7"/>
    <w:rsid w:val="00216517"/>
    <w:rsid w:val="002175C4"/>
    <w:rsid w:val="00220413"/>
    <w:rsid w:val="0022225B"/>
    <w:rsid w:val="002229CC"/>
    <w:rsid w:val="0022564B"/>
    <w:rsid w:val="0022622B"/>
    <w:rsid w:val="00226332"/>
    <w:rsid w:val="00231973"/>
    <w:rsid w:val="00235D7A"/>
    <w:rsid w:val="00237BCF"/>
    <w:rsid w:val="002425C1"/>
    <w:rsid w:val="00243C31"/>
    <w:rsid w:val="00244056"/>
    <w:rsid w:val="002504FB"/>
    <w:rsid w:val="00250F28"/>
    <w:rsid w:val="002516BE"/>
    <w:rsid w:val="002517D0"/>
    <w:rsid w:val="00252F97"/>
    <w:rsid w:val="002551D7"/>
    <w:rsid w:val="002566B5"/>
    <w:rsid w:val="0026319F"/>
    <w:rsid w:val="002635CC"/>
    <w:rsid w:val="002644A3"/>
    <w:rsid w:val="002647BA"/>
    <w:rsid w:val="00265F2C"/>
    <w:rsid w:val="00267C7D"/>
    <w:rsid w:val="002708FD"/>
    <w:rsid w:val="002711C7"/>
    <w:rsid w:val="002711CA"/>
    <w:rsid w:val="002725FC"/>
    <w:rsid w:val="0027419D"/>
    <w:rsid w:val="002818EB"/>
    <w:rsid w:val="00285E7D"/>
    <w:rsid w:val="0028656B"/>
    <w:rsid w:val="002907F6"/>
    <w:rsid w:val="00292355"/>
    <w:rsid w:val="002A3504"/>
    <w:rsid w:val="002A3B53"/>
    <w:rsid w:val="002A3E76"/>
    <w:rsid w:val="002A42B6"/>
    <w:rsid w:val="002B04EE"/>
    <w:rsid w:val="002B0B47"/>
    <w:rsid w:val="002B1C1A"/>
    <w:rsid w:val="002B21BC"/>
    <w:rsid w:val="002B43F7"/>
    <w:rsid w:val="002B47A9"/>
    <w:rsid w:val="002C127B"/>
    <w:rsid w:val="002C1FCC"/>
    <w:rsid w:val="002C29E9"/>
    <w:rsid w:val="002C460B"/>
    <w:rsid w:val="002C46C1"/>
    <w:rsid w:val="002C78BC"/>
    <w:rsid w:val="002D0F9D"/>
    <w:rsid w:val="002D17CA"/>
    <w:rsid w:val="002D3157"/>
    <w:rsid w:val="002D3502"/>
    <w:rsid w:val="002D50F9"/>
    <w:rsid w:val="002D6857"/>
    <w:rsid w:val="002D7F7A"/>
    <w:rsid w:val="002E1641"/>
    <w:rsid w:val="002E3BA4"/>
    <w:rsid w:val="002E450B"/>
    <w:rsid w:val="002E4543"/>
    <w:rsid w:val="002E4D15"/>
    <w:rsid w:val="002E5171"/>
    <w:rsid w:val="002E69B0"/>
    <w:rsid w:val="002F1988"/>
    <w:rsid w:val="002F2ABB"/>
    <w:rsid w:val="002F4099"/>
    <w:rsid w:val="002F4F4E"/>
    <w:rsid w:val="002F5472"/>
    <w:rsid w:val="002F7340"/>
    <w:rsid w:val="00300073"/>
    <w:rsid w:val="00301766"/>
    <w:rsid w:val="00301C3E"/>
    <w:rsid w:val="00302CCA"/>
    <w:rsid w:val="003035ED"/>
    <w:rsid w:val="0030386F"/>
    <w:rsid w:val="00306251"/>
    <w:rsid w:val="00307518"/>
    <w:rsid w:val="00310787"/>
    <w:rsid w:val="00310D5C"/>
    <w:rsid w:val="003119B5"/>
    <w:rsid w:val="00311BCA"/>
    <w:rsid w:val="00315A38"/>
    <w:rsid w:val="00316FF2"/>
    <w:rsid w:val="003229F7"/>
    <w:rsid w:val="00325DC5"/>
    <w:rsid w:val="00326AB8"/>
    <w:rsid w:val="00326CED"/>
    <w:rsid w:val="00327596"/>
    <w:rsid w:val="00332050"/>
    <w:rsid w:val="003320F0"/>
    <w:rsid w:val="00335437"/>
    <w:rsid w:val="0033649B"/>
    <w:rsid w:val="0034078A"/>
    <w:rsid w:val="00346D5A"/>
    <w:rsid w:val="00347A1D"/>
    <w:rsid w:val="003503F2"/>
    <w:rsid w:val="003510B8"/>
    <w:rsid w:val="00353FE4"/>
    <w:rsid w:val="003541FC"/>
    <w:rsid w:val="00356860"/>
    <w:rsid w:val="00357969"/>
    <w:rsid w:val="00361585"/>
    <w:rsid w:val="0036164A"/>
    <w:rsid w:val="00363AA2"/>
    <w:rsid w:val="00364493"/>
    <w:rsid w:val="0036456E"/>
    <w:rsid w:val="003668C0"/>
    <w:rsid w:val="00367128"/>
    <w:rsid w:val="00367DBF"/>
    <w:rsid w:val="00370E57"/>
    <w:rsid w:val="003713E4"/>
    <w:rsid w:val="0037562E"/>
    <w:rsid w:val="0038053B"/>
    <w:rsid w:val="0038323D"/>
    <w:rsid w:val="003853B3"/>
    <w:rsid w:val="00387389"/>
    <w:rsid w:val="00390722"/>
    <w:rsid w:val="00390DA4"/>
    <w:rsid w:val="00390F00"/>
    <w:rsid w:val="00391328"/>
    <w:rsid w:val="00391B4E"/>
    <w:rsid w:val="003974CB"/>
    <w:rsid w:val="003A11BA"/>
    <w:rsid w:val="003A32BD"/>
    <w:rsid w:val="003A384D"/>
    <w:rsid w:val="003A75FE"/>
    <w:rsid w:val="003B0C14"/>
    <w:rsid w:val="003B1057"/>
    <w:rsid w:val="003B5DCA"/>
    <w:rsid w:val="003B631E"/>
    <w:rsid w:val="003B6A3C"/>
    <w:rsid w:val="003B706E"/>
    <w:rsid w:val="003B7E90"/>
    <w:rsid w:val="003C40A1"/>
    <w:rsid w:val="003D02DA"/>
    <w:rsid w:val="003D0D21"/>
    <w:rsid w:val="003D14EB"/>
    <w:rsid w:val="003D152B"/>
    <w:rsid w:val="003D2397"/>
    <w:rsid w:val="003D5FEB"/>
    <w:rsid w:val="003E018B"/>
    <w:rsid w:val="003E06D3"/>
    <w:rsid w:val="003E2185"/>
    <w:rsid w:val="003E4C8E"/>
    <w:rsid w:val="003E53C6"/>
    <w:rsid w:val="003E550E"/>
    <w:rsid w:val="003E55A8"/>
    <w:rsid w:val="003E574D"/>
    <w:rsid w:val="003E7970"/>
    <w:rsid w:val="003F0D6A"/>
    <w:rsid w:val="003F3A34"/>
    <w:rsid w:val="003F3D9B"/>
    <w:rsid w:val="003F52D0"/>
    <w:rsid w:val="003F5A64"/>
    <w:rsid w:val="003F5ACF"/>
    <w:rsid w:val="003F66AE"/>
    <w:rsid w:val="003F78A1"/>
    <w:rsid w:val="0040000E"/>
    <w:rsid w:val="00400488"/>
    <w:rsid w:val="00401D96"/>
    <w:rsid w:val="004023B7"/>
    <w:rsid w:val="00402D1F"/>
    <w:rsid w:val="00406456"/>
    <w:rsid w:val="00406C09"/>
    <w:rsid w:val="004114BD"/>
    <w:rsid w:val="004119C9"/>
    <w:rsid w:val="00413384"/>
    <w:rsid w:val="004133FB"/>
    <w:rsid w:val="00414CB7"/>
    <w:rsid w:val="00417E8C"/>
    <w:rsid w:val="00421384"/>
    <w:rsid w:val="00423B13"/>
    <w:rsid w:val="00425223"/>
    <w:rsid w:val="004302F2"/>
    <w:rsid w:val="00430BB0"/>
    <w:rsid w:val="004311F7"/>
    <w:rsid w:val="00431A0D"/>
    <w:rsid w:val="00432685"/>
    <w:rsid w:val="00437D99"/>
    <w:rsid w:val="00441FEE"/>
    <w:rsid w:val="00446B18"/>
    <w:rsid w:val="0045180C"/>
    <w:rsid w:val="00451B1D"/>
    <w:rsid w:val="0045367C"/>
    <w:rsid w:val="00455363"/>
    <w:rsid w:val="0045552D"/>
    <w:rsid w:val="004561AA"/>
    <w:rsid w:val="00456EC5"/>
    <w:rsid w:val="0045748E"/>
    <w:rsid w:val="00457889"/>
    <w:rsid w:val="00457BDB"/>
    <w:rsid w:val="00457D32"/>
    <w:rsid w:val="00463B23"/>
    <w:rsid w:val="00464D99"/>
    <w:rsid w:val="00465138"/>
    <w:rsid w:val="004652D2"/>
    <w:rsid w:val="00465CCC"/>
    <w:rsid w:val="00466DC3"/>
    <w:rsid w:val="0047069E"/>
    <w:rsid w:val="00470DCA"/>
    <w:rsid w:val="00473475"/>
    <w:rsid w:val="00473F81"/>
    <w:rsid w:val="00475F6F"/>
    <w:rsid w:val="0047725B"/>
    <w:rsid w:val="00481403"/>
    <w:rsid w:val="00481AA1"/>
    <w:rsid w:val="004820BE"/>
    <w:rsid w:val="004821DD"/>
    <w:rsid w:val="004844DC"/>
    <w:rsid w:val="004857D2"/>
    <w:rsid w:val="00486046"/>
    <w:rsid w:val="0048724D"/>
    <w:rsid w:val="00487B44"/>
    <w:rsid w:val="00487BB4"/>
    <w:rsid w:val="00490A8F"/>
    <w:rsid w:val="00491BD4"/>
    <w:rsid w:val="00493A17"/>
    <w:rsid w:val="004948A9"/>
    <w:rsid w:val="00496145"/>
    <w:rsid w:val="00496BB0"/>
    <w:rsid w:val="00497D34"/>
    <w:rsid w:val="004A0D8F"/>
    <w:rsid w:val="004A185E"/>
    <w:rsid w:val="004A33BF"/>
    <w:rsid w:val="004A376F"/>
    <w:rsid w:val="004A3A6A"/>
    <w:rsid w:val="004A467A"/>
    <w:rsid w:val="004A6496"/>
    <w:rsid w:val="004B06B4"/>
    <w:rsid w:val="004B0FE1"/>
    <w:rsid w:val="004B1390"/>
    <w:rsid w:val="004B2A75"/>
    <w:rsid w:val="004B44F4"/>
    <w:rsid w:val="004B48D2"/>
    <w:rsid w:val="004B668C"/>
    <w:rsid w:val="004B7245"/>
    <w:rsid w:val="004C01FD"/>
    <w:rsid w:val="004C104E"/>
    <w:rsid w:val="004C36B0"/>
    <w:rsid w:val="004D1913"/>
    <w:rsid w:val="004D2835"/>
    <w:rsid w:val="004D311B"/>
    <w:rsid w:val="004D380B"/>
    <w:rsid w:val="004D54B4"/>
    <w:rsid w:val="004E014B"/>
    <w:rsid w:val="004E13FD"/>
    <w:rsid w:val="004E23E0"/>
    <w:rsid w:val="004E2B07"/>
    <w:rsid w:val="004E4B30"/>
    <w:rsid w:val="004F019E"/>
    <w:rsid w:val="004F0E82"/>
    <w:rsid w:val="004F30F4"/>
    <w:rsid w:val="004F36A7"/>
    <w:rsid w:val="004F59F2"/>
    <w:rsid w:val="004F6F18"/>
    <w:rsid w:val="004F77EA"/>
    <w:rsid w:val="00500C1E"/>
    <w:rsid w:val="00505383"/>
    <w:rsid w:val="0050779F"/>
    <w:rsid w:val="00510CAB"/>
    <w:rsid w:val="00511CC0"/>
    <w:rsid w:val="00513BF9"/>
    <w:rsid w:val="00515828"/>
    <w:rsid w:val="00517473"/>
    <w:rsid w:val="005217CB"/>
    <w:rsid w:val="00524823"/>
    <w:rsid w:val="0052514D"/>
    <w:rsid w:val="0052665F"/>
    <w:rsid w:val="0053208B"/>
    <w:rsid w:val="00533FCA"/>
    <w:rsid w:val="00535D6A"/>
    <w:rsid w:val="005369E9"/>
    <w:rsid w:val="00537815"/>
    <w:rsid w:val="005402E6"/>
    <w:rsid w:val="00541293"/>
    <w:rsid w:val="00541604"/>
    <w:rsid w:val="00541B05"/>
    <w:rsid w:val="005429AB"/>
    <w:rsid w:val="005437EA"/>
    <w:rsid w:val="00544410"/>
    <w:rsid w:val="00544E81"/>
    <w:rsid w:val="00550EB4"/>
    <w:rsid w:val="0055103D"/>
    <w:rsid w:val="00551F16"/>
    <w:rsid w:val="005530E0"/>
    <w:rsid w:val="00555E8B"/>
    <w:rsid w:val="00557609"/>
    <w:rsid w:val="00562792"/>
    <w:rsid w:val="00563683"/>
    <w:rsid w:val="00563DD3"/>
    <w:rsid w:val="00564A93"/>
    <w:rsid w:val="00564BFF"/>
    <w:rsid w:val="00566594"/>
    <w:rsid w:val="00567737"/>
    <w:rsid w:val="005706E6"/>
    <w:rsid w:val="0057277F"/>
    <w:rsid w:val="0057594E"/>
    <w:rsid w:val="00576077"/>
    <w:rsid w:val="0057633B"/>
    <w:rsid w:val="00583818"/>
    <w:rsid w:val="005844EF"/>
    <w:rsid w:val="00584C4D"/>
    <w:rsid w:val="005850B7"/>
    <w:rsid w:val="0058520B"/>
    <w:rsid w:val="00587730"/>
    <w:rsid w:val="00590079"/>
    <w:rsid w:val="005947B3"/>
    <w:rsid w:val="005967B5"/>
    <w:rsid w:val="005A0E90"/>
    <w:rsid w:val="005A2A70"/>
    <w:rsid w:val="005B0B1D"/>
    <w:rsid w:val="005B140D"/>
    <w:rsid w:val="005B16CD"/>
    <w:rsid w:val="005B260E"/>
    <w:rsid w:val="005C2AD0"/>
    <w:rsid w:val="005C34A3"/>
    <w:rsid w:val="005C4174"/>
    <w:rsid w:val="005C4AAA"/>
    <w:rsid w:val="005C5898"/>
    <w:rsid w:val="005C7A67"/>
    <w:rsid w:val="005D14D6"/>
    <w:rsid w:val="005D1530"/>
    <w:rsid w:val="005D2C8D"/>
    <w:rsid w:val="005D5D0B"/>
    <w:rsid w:val="005D7F64"/>
    <w:rsid w:val="005D7FBA"/>
    <w:rsid w:val="005E01B4"/>
    <w:rsid w:val="005E2FEF"/>
    <w:rsid w:val="005E393E"/>
    <w:rsid w:val="005E3CB7"/>
    <w:rsid w:val="005E53CF"/>
    <w:rsid w:val="005E61D5"/>
    <w:rsid w:val="005F1514"/>
    <w:rsid w:val="005F38C6"/>
    <w:rsid w:val="005F56D1"/>
    <w:rsid w:val="006001B8"/>
    <w:rsid w:val="00603291"/>
    <w:rsid w:val="00603A11"/>
    <w:rsid w:val="00610795"/>
    <w:rsid w:val="006145A3"/>
    <w:rsid w:val="00620C60"/>
    <w:rsid w:val="00624161"/>
    <w:rsid w:val="00624252"/>
    <w:rsid w:val="00626530"/>
    <w:rsid w:val="00631EEC"/>
    <w:rsid w:val="00632464"/>
    <w:rsid w:val="00632A64"/>
    <w:rsid w:val="00632FB4"/>
    <w:rsid w:val="0063365C"/>
    <w:rsid w:val="00633D81"/>
    <w:rsid w:val="00635A07"/>
    <w:rsid w:val="006360E8"/>
    <w:rsid w:val="00636FAB"/>
    <w:rsid w:val="006421A2"/>
    <w:rsid w:val="00644BA8"/>
    <w:rsid w:val="006468BD"/>
    <w:rsid w:val="00650D64"/>
    <w:rsid w:val="00656B82"/>
    <w:rsid w:val="0065714C"/>
    <w:rsid w:val="00662787"/>
    <w:rsid w:val="00662D72"/>
    <w:rsid w:val="00665DBD"/>
    <w:rsid w:val="00670EED"/>
    <w:rsid w:val="00673435"/>
    <w:rsid w:val="006734FE"/>
    <w:rsid w:val="006743FD"/>
    <w:rsid w:val="00675555"/>
    <w:rsid w:val="0067751A"/>
    <w:rsid w:val="00684CEC"/>
    <w:rsid w:val="006866A5"/>
    <w:rsid w:val="00686815"/>
    <w:rsid w:val="00690487"/>
    <w:rsid w:val="0069077A"/>
    <w:rsid w:val="0069077E"/>
    <w:rsid w:val="006923FA"/>
    <w:rsid w:val="00693482"/>
    <w:rsid w:val="0069425D"/>
    <w:rsid w:val="00695A27"/>
    <w:rsid w:val="0069727B"/>
    <w:rsid w:val="006A0BAF"/>
    <w:rsid w:val="006A10AD"/>
    <w:rsid w:val="006A1370"/>
    <w:rsid w:val="006A2925"/>
    <w:rsid w:val="006A2A73"/>
    <w:rsid w:val="006A51D9"/>
    <w:rsid w:val="006A58CF"/>
    <w:rsid w:val="006A5A17"/>
    <w:rsid w:val="006B1AF1"/>
    <w:rsid w:val="006B3EBA"/>
    <w:rsid w:val="006B49DF"/>
    <w:rsid w:val="006B5BFD"/>
    <w:rsid w:val="006B765E"/>
    <w:rsid w:val="006B7FB6"/>
    <w:rsid w:val="006C03C2"/>
    <w:rsid w:val="006C24CC"/>
    <w:rsid w:val="006C2985"/>
    <w:rsid w:val="006C2E24"/>
    <w:rsid w:val="006C30B3"/>
    <w:rsid w:val="006C4DA9"/>
    <w:rsid w:val="006C6F08"/>
    <w:rsid w:val="006D4228"/>
    <w:rsid w:val="006D5021"/>
    <w:rsid w:val="006D5B91"/>
    <w:rsid w:val="006D7F87"/>
    <w:rsid w:val="006E10B9"/>
    <w:rsid w:val="006E568A"/>
    <w:rsid w:val="006E57FF"/>
    <w:rsid w:val="006E5C88"/>
    <w:rsid w:val="006E5F9D"/>
    <w:rsid w:val="006E60F7"/>
    <w:rsid w:val="006E6643"/>
    <w:rsid w:val="006E7F01"/>
    <w:rsid w:val="006F01BA"/>
    <w:rsid w:val="006F0DFC"/>
    <w:rsid w:val="006F1B47"/>
    <w:rsid w:val="006F48D2"/>
    <w:rsid w:val="006F5862"/>
    <w:rsid w:val="006F67CE"/>
    <w:rsid w:val="007005EA"/>
    <w:rsid w:val="00700635"/>
    <w:rsid w:val="00700AC4"/>
    <w:rsid w:val="007035BE"/>
    <w:rsid w:val="00705E01"/>
    <w:rsid w:val="00707018"/>
    <w:rsid w:val="00707B2A"/>
    <w:rsid w:val="007100A7"/>
    <w:rsid w:val="00710753"/>
    <w:rsid w:val="00713517"/>
    <w:rsid w:val="00713B82"/>
    <w:rsid w:val="0071719F"/>
    <w:rsid w:val="00723373"/>
    <w:rsid w:val="00723B5E"/>
    <w:rsid w:val="00724A3C"/>
    <w:rsid w:val="00730606"/>
    <w:rsid w:val="00733DFB"/>
    <w:rsid w:val="00735021"/>
    <w:rsid w:val="00737E70"/>
    <w:rsid w:val="007407F5"/>
    <w:rsid w:val="00740E28"/>
    <w:rsid w:val="0074151B"/>
    <w:rsid w:val="00742CCF"/>
    <w:rsid w:val="007439AB"/>
    <w:rsid w:val="00743D05"/>
    <w:rsid w:val="00745B00"/>
    <w:rsid w:val="00750265"/>
    <w:rsid w:val="00751993"/>
    <w:rsid w:val="00751DF4"/>
    <w:rsid w:val="00753558"/>
    <w:rsid w:val="00754170"/>
    <w:rsid w:val="00754688"/>
    <w:rsid w:val="0075492D"/>
    <w:rsid w:val="0076009D"/>
    <w:rsid w:val="007607AE"/>
    <w:rsid w:val="00764DBA"/>
    <w:rsid w:val="00766FC8"/>
    <w:rsid w:val="007704AA"/>
    <w:rsid w:val="00770946"/>
    <w:rsid w:val="00770FEF"/>
    <w:rsid w:val="00773BD3"/>
    <w:rsid w:val="00781990"/>
    <w:rsid w:val="007827FE"/>
    <w:rsid w:val="00782CB3"/>
    <w:rsid w:val="00783A12"/>
    <w:rsid w:val="00784859"/>
    <w:rsid w:val="00786C27"/>
    <w:rsid w:val="00787951"/>
    <w:rsid w:val="007904A7"/>
    <w:rsid w:val="00790962"/>
    <w:rsid w:val="00797561"/>
    <w:rsid w:val="007A1886"/>
    <w:rsid w:val="007A458D"/>
    <w:rsid w:val="007A488A"/>
    <w:rsid w:val="007A5045"/>
    <w:rsid w:val="007A5CE7"/>
    <w:rsid w:val="007A63E5"/>
    <w:rsid w:val="007B0312"/>
    <w:rsid w:val="007B25A4"/>
    <w:rsid w:val="007B30B5"/>
    <w:rsid w:val="007B3964"/>
    <w:rsid w:val="007B4C91"/>
    <w:rsid w:val="007B565C"/>
    <w:rsid w:val="007B5DFE"/>
    <w:rsid w:val="007B63C7"/>
    <w:rsid w:val="007B754B"/>
    <w:rsid w:val="007B79AA"/>
    <w:rsid w:val="007C0A1D"/>
    <w:rsid w:val="007C2761"/>
    <w:rsid w:val="007C302C"/>
    <w:rsid w:val="007C4769"/>
    <w:rsid w:val="007C4C7A"/>
    <w:rsid w:val="007D05E2"/>
    <w:rsid w:val="007D2D1A"/>
    <w:rsid w:val="007D5476"/>
    <w:rsid w:val="007D56F0"/>
    <w:rsid w:val="007D6084"/>
    <w:rsid w:val="007D6A87"/>
    <w:rsid w:val="007E06A7"/>
    <w:rsid w:val="007E280F"/>
    <w:rsid w:val="007E362B"/>
    <w:rsid w:val="007E7B19"/>
    <w:rsid w:val="007F1E14"/>
    <w:rsid w:val="007F3472"/>
    <w:rsid w:val="007F3875"/>
    <w:rsid w:val="007F3CD2"/>
    <w:rsid w:val="007F49EA"/>
    <w:rsid w:val="007F5592"/>
    <w:rsid w:val="007F64CA"/>
    <w:rsid w:val="007F7785"/>
    <w:rsid w:val="00800A3E"/>
    <w:rsid w:val="00800D06"/>
    <w:rsid w:val="00801029"/>
    <w:rsid w:val="0080121E"/>
    <w:rsid w:val="00802776"/>
    <w:rsid w:val="00802917"/>
    <w:rsid w:val="00805083"/>
    <w:rsid w:val="00807205"/>
    <w:rsid w:val="00811452"/>
    <w:rsid w:val="00815FCB"/>
    <w:rsid w:val="00816778"/>
    <w:rsid w:val="00820665"/>
    <w:rsid w:val="00820800"/>
    <w:rsid w:val="008217EF"/>
    <w:rsid w:val="008227CA"/>
    <w:rsid w:val="008237CD"/>
    <w:rsid w:val="00823F58"/>
    <w:rsid w:val="008252BD"/>
    <w:rsid w:val="0082588F"/>
    <w:rsid w:val="00831CB3"/>
    <w:rsid w:val="00832DEA"/>
    <w:rsid w:val="0083409D"/>
    <w:rsid w:val="00834AA7"/>
    <w:rsid w:val="00836CBA"/>
    <w:rsid w:val="00841E9A"/>
    <w:rsid w:val="00844C6E"/>
    <w:rsid w:val="00845538"/>
    <w:rsid w:val="008477AF"/>
    <w:rsid w:val="00847F62"/>
    <w:rsid w:val="00850F70"/>
    <w:rsid w:val="00852246"/>
    <w:rsid w:val="00853183"/>
    <w:rsid w:val="00853574"/>
    <w:rsid w:val="00857609"/>
    <w:rsid w:val="00857BF8"/>
    <w:rsid w:val="00861E86"/>
    <w:rsid w:val="0086387C"/>
    <w:rsid w:val="00864C2A"/>
    <w:rsid w:val="0086648A"/>
    <w:rsid w:val="00866789"/>
    <w:rsid w:val="00871B88"/>
    <w:rsid w:val="00875B4B"/>
    <w:rsid w:val="00875CD5"/>
    <w:rsid w:val="00876E44"/>
    <w:rsid w:val="0087759A"/>
    <w:rsid w:val="00877B20"/>
    <w:rsid w:val="00880B71"/>
    <w:rsid w:val="0088501D"/>
    <w:rsid w:val="00886F6C"/>
    <w:rsid w:val="0089012A"/>
    <w:rsid w:val="008921A1"/>
    <w:rsid w:val="00893892"/>
    <w:rsid w:val="008940B3"/>
    <w:rsid w:val="008944D7"/>
    <w:rsid w:val="00897BED"/>
    <w:rsid w:val="008A15C6"/>
    <w:rsid w:val="008A2615"/>
    <w:rsid w:val="008A54D4"/>
    <w:rsid w:val="008A7124"/>
    <w:rsid w:val="008A7D9D"/>
    <w:rsid w:val="008B101E"/>
    <w:rsid w:val="008B1B0C"/>
    <w:rsid w:val="008B1FE1"/>
    <w:rsid w:val="008B4AC2"/>
    <w:rsid w:val="008B5D61"/>
    <w:rsid w:val="008B62E4"/>
    <w:rsid w:val="008B73BD"/>
    <w:rsid w:val="008C1CC5"/>
    <w:rsid w:val="008C20BD"/>
    <w:rsid w:val="008C3A7B"/>
    <w:rsid w:val="008C49A4"/>
    <w:rsid w:val="008C666B"/>
    <w:rsid w:val="008C6864"/>
    <w:rsid w:val="008D01A4"/>
    <w:rsid w:val="008D624F"/>
    <w:rsid w:val="008E019E"/>
    <w:rsid w:val="008E060C"/>
    <w:rsid w:val="008E07D8"/>
    <w:rsid w:val="008E0E14"/>
    <w:rsid w:val="008E100C"/>
    <w:rsid w:val="008E3209"/>
    <w:rsid w:val="008E72A6"/>
    <w:rsid w:val="008F2427"/>
    <w:rsid w:val="008F47F2"/>
    <w:rsid w:val="008F5CEB"/>
    <w:rsid w:val="008F6AD7"/>
    <w:rsid w:val="00905591"/>
    <w:rsid w:val="00905D71"/>
    <w:rsid w:val="009063A3"/>
    <w:rsid w:val="0090746C"/>
    <w:rsid w:val="00913A9D"/>
    <w:rsid w:val="0091406E"/>
    <w:rsid w:val="00915079"/>
    <w:rsid w:val="0091755D"/>
    <w:rsid w:val="00917753"/>
    <w:rsid w:val="00920FB3"/>
    <w:rsid w:val="0092258E"/>
    <w:rsid w:val="009228F4"/>
    <w:rsid w:val="0092479E"/>
    <w:rsid w:val="009251F8"/>
    <w:rsid w:val="0092667A"/>
    <w:rsid w:val="00927315"/>
    <w:rsid w:val="009273F5"/>
    <w:rsid w:val="009323DF"/>
    <w:rsid w:val="00932E35"/>
    <w:rsid w:val="00932F00"/>
    <w:rsid w:val="0093337A"/>
    <w:rsid w:val="00934695"/>
    <w:rsid w:val="00940B60"/>
    <w:rsid w:val="00942C35"/>
    <w:rsid w:val="00943D2F"/>
    <w:rsid w:val="00944A4D"/>
    <w:rsid w:val="00944C81"/>
    <w:rsid w:val="009450C3"/>
    <w:rsid w:val="009452AD"/>
    <w:rsid w:val="00947859"/>
    <w:rsid w:val="00950D40"/>
    <w:rsid w:val="009602B1"/>
    <w:rsid w:val="0096208E"/>
    <w:rsid w:val="0096625F"/>
    <w:rsid w:val="009665A5"/>
    <w:rsid w:val="009665C8"/>
    <w:rsid w:val="009721DF"/>
    <w:rsid w:val="00972B52"/>
    <w:rsid w:val="00973006"/>
    <w:rsid w:val="009742AE"/>
    <w:rsid w:val="00974462"/>
    <w:rsid w:val="009762EA"/>
    <w:rsid w:val="0097694C"/>
    <w:rsid w:val="009777E5"/>
    <w:rsid w:val="00983219"/>
    <w:rsid w:val="009836FB"/>
    <w:rsid w:val="00985549"/>
    <w:rsid w:val="009865FC"/>
    <w:rsid w:val="00986F14"/>
    <w:rsid w:val="00990F18"/>
    <w:rsid w:val="009911C7"/>
    <w:rsid w:val="00992427"/>
    <w:rsid w:val="00992E62"/>
    <w:rsid w:val="00994991"/>
    <w:rsid w:val="00996E96"/>
    <w:rsid w:val="00997519"/>
    <w:rsid w:val="009A00DE"/>
    <w:rsid w:val="009A0668"/>
    <w:rsid w:val="009A256D"/>
    <w:rsid w:val="009A6BAF"/>
    <w:rsid w:val="009B0C56"/>
    <w:rsid w:val="009B1F07"/>
    <w:rsid w:val="009B354D"/>
    <w:rsid w:val="009B3DA5"/>
    <w:rsid w:val="009B48C8"/>
    <w:rsid w:val="009B7F6E"/>
    <w:rsid w:val="009C6DE2"/>
    <w:rsid w:val="009C77A0"/>
    <w:rsid w:val="009D0AF0"/>
    <w:rsid w:val="009D15BD"/>
    <w:rsid w:val="009D2FA9"/>
    <w:rsid w:val="009D309B"/>
    <w:rsid w:val="009D4DC2"/>
    <w:rsid w:val="009E5A6C"/>
    <w:rsid w:val="009E6FF3"/>
    <w:rsid w:val="009F1BA2"/>
    <w:rsid w:val="009F5BCA"/>
    <w:rsid w:val="009F5E0D"/>
    <w:rsid w:val="009F68C3"/>
    <w:rsid w:val="00A00BC6"/>
    <w:rsid w:val="00A020D1"/>
    <w:rsid w:val="00A0254B"/>
    <w:rsid w:val="00A05A27"/>
    <w:rsid w:val="00A07315"/>
    <w:rsid w:val="00A128F2"/>
    <w:rsid w:val="00A15062"/>
    <w:rsid w:val="00A15646"/>
    <w:rsid w:val="00A179C1"/>
    <w:rsid w:val="00A22F8C"/>
    <w:rsid w:val="00A24F4C"/>
    <w:rsid w:val="00A255EF"/>
    <w:rsid w:val="00A26C46"/>
    <w:rsid w:val="00A26F04"/>
    <w:rsid w:val="00A27E98"/>
    <w:rsid w:val="00A309F5"/>
    <w:rsid w:val="00A32196"/>
    <w:rsid w:val="00A348E1"/>
    <w:rsid w:val="00A360FF"/>
    <w:rsid w:val="00A378E9"/>
    <w:rsid w:val="00A37D74"/>
    <w:rsid w:val="00A4015C"/>
    <w:rsid w:val="00A46E07"/>
    <w:rsid w:val="00A50AE2"/>
    <w:rsid w:val="00A52542"/>
    <w:rsid w:val="00A540FE"/>
    <w:rsid w:val="00A5533C"/>
    <w:rsid w:val="00A565D0"/>
    <w:rsid w:val="00A56D23"/>
    <w:rsid w:val="00A57B41"/>
    <w:rsid w:val="00A60854"/>
    <w:rsid w:val="00A6288C"/>
    <w:rsid w:val="00A64059"/>
    <w:rsid w:val="00A65F8C"/>
    <w:rsid w:val="00A70852"/>
    <w:rsid w:val="00A70C9B"/>
    <w:rsid w:val="00A7460F"/>
    <w:rsid w:val="00A76431"/>
    <w:rsid w:val="00A76712"/>
    <w:rsid w:val="00A9055F"/>
    <w:rsid w:val="00A9419C"/>
    <w:rsid w:val="00A96500"/>
    <w:rsid w:val="00A96BEA"/>
    <w:rsid w:val="00A97D37"/>
    <w:rsid w:val="00AA16D6"/>
    <w:rsid w:val="00AA2F00"/>
    <w:rsid w:val="00AA38B5"/>
    <w:rsid w:val="00AA56C5"/>
    <w:rsid w:val="00AA7F0F"/>
    <w:rsid w:val="00AB0EBD"/>
    <w:rsid w:val="00AB2E68"/>
    <w:rsid w:val="00AB6258"/>
    <w:rsid w:val="00AB694A"/>
    <w:rsid w:val="00AC04B0"/>
    <w:rsid w:val="00AC1572"/>
    <w:rsid w:val="00AC65F8"/>
    <w:rsid w:val="00AD1F07"/>
    <w:rsid w:val="00AD2098"/>
    <w:rsid w:val="00AD2164"/>
    <w:rsid w:val="00AD4638"/>
    <w:rsid w:val="00AD4935"/>
    <w:rsid w:val="00AD60AA"/>
    <w:rsid w:val="00AE04CD"/>
    <w:rsid w:val="00AE1123"/>
    <w:rsid w:val="00AE1719"/>
    <w:rsid w:val="00AE19ED"/>
    <w:rsid w:val="00AE44F6"/>
    <w:rsid w:val="00AE4C80"/>
    <w:rsid w:val="00AE7AAF"/>
    <w:rsid w:val="00AF2FE7"/>
    <w:rsid w:val="00AF49A1"/>
    <w:rsid w:val="00AF4B4E"/>
    <w:rsid w:val="00AF64B6"/>
    <w:rsid w:val="00AF7475"/>
    <w:rsid w:val="00AF773B"/>
    <w:rsid w:val="00B019D4"/>
    <w:rsid w:val="00B032EF"/>
    <w:rsid w:val="00B036FE"/>
    <w:rsid w:val="00B053B5"/>
    <w:rsid w:val="00B10164"/>
    <w:rsid w:val="00B104E9"/>
    <w:rsid w:val="00B119A0"/>
    <w:rsid w:val="00B121DF"/>
    <w:rsid w:val="00B1472B"/>
    <w:rsid w:val="00B14A2E"/>
    <w:rsid w:val="00B14DBE"/>
    <w:rsid w:val="00B159E4"/>
    <w:rsid w:val="00B17F8F"/>
    <w:rsid w:val="00B20684"/>
    <w:rsid w:val="00B23653"/>
    <w:rsid w:val="00B24F7E"/>
    <w:rsid w:val="00B255C3"/>
    <w:rsid w:val="00B262A2"/>
    <w:rsid w:val="00B31828"/>
    <w:rsid w:val="00B3379E"/>
    <w:rsid w:val="00B34951"/>
    <w:rsid w:val="00B3587F"/>
    <w:rsid w:val="00B35E8A"/>
    <w:rsid w:val="00B35EFC"/>
    <w:rsid w:val="00B3677A"/>
    <w:rsid w:val="00B378D8"/>
    <w:rsid w:val="00B37DE8"/>
    <w:rsid w:val="00B4482D"/>
    <w:rsid w:val="00B456F9"/>
    <w:rsid w:val="00B46A78"/>
    <w:rsid w:val="00B5133D"/>
    <w:rsid w:val="00B52178"/>
    <w:rsid w:val="00B53672"/>
    <w:rsid w:val="00B539DD"/>
    <w:rsid w:val="00B55987"/>
    <w:rsid w:val="00B5722B"/>
    <w:rsid w:val="00B63ABD"/>
    <w:rsid w:val="00B6605E"/>
    <w:rsid w:val="00B66D76"/>
    <w:rsid w:val="00B71BC8"/>
    <w:rsid w:val="00B7214B"/>
    <w:rsid w:val="00B72464"/>
    <w:rsid w:val="00B805FF"/>
    <w:rsid w:val="00B80829"/>
    <w:rsid w:val="00B83FCF"/>
    <w:rsid w:val="00B865F4"/>
    <w:rsid w:val="00B87FA8"/>
    <w:rsid w:val="00B90849"/>
    <w:rsid w:val="00B90D1C"/>
    <w:rsid w:val="00B91974"/>
    <w:rsid w:val="00B92349"/>
    <w:rsid w:val="00B92EE7"/>
    <w:rsid w:val="00B932CC"/>
    <w:rsid w:val="00B94B3E"/>
    <w:rsid w:val="00B94EFF"/>
    <w:rsid w:val="00B95D8A"/>
    <w:rsid w:val="00BA0B5B"/>
    <w:rsid w:val="00BA271A"/>
    <w:rsid w:val="00BA2A4B"/>
    <w:rsid w:val="00BA53E3"/>
    <w:rsid w:val="00BB0B07"/>
    <w:rsid w:val="00BB0CE0"/>
    <w:rsid w:val="00BB1E2D"/>
    <w:rsid w:val="00BB40FA"/>
    <w:rsid w:val="00BB4281"/>
    <w:rsid w:val="00BC1BAA"/>
    <w:rsid w:val="00BC5010"/>
    <w:rsid w:val="00BC6C5E"/>
    <w:rsid w:val="00BC7FE5"/>
    <w:rsid w:val="00BD78F1"/>
    <w:rsid w:val="00BE0293"/>
    <w:rsid w:val="00BE1071"/>
    <w:rsid w:val="00BE2BA2"/>
    <w:rsid w:val="00BE2F11"/>
    <w:rsid w:val="00BE3F36"/>
    <w:rsid w:val="00BE67C9"/>
    <w:rsid w:val="00BE7FB1"/>
    <w:rsid w:val="00BF2EE7"/>
    <w:rsid w:val="00BF6447"/>
    <w:rsid w:val="00BF704B"/>
    <w:rsid w:val="00C00F33"/>
    <w:rsid w:val="00C018C7"/>
    <w:rsid w:val="00C01EBF"/>
    <w:rsid w:val="00C047B8"/>
    <w:rsid w:val="00C04FD1"/>
    <w:rsid w:val="00C05308"/>
    <w:rsid w:val="00C05E73"/>
    <w:rsid w:val="00C100AF"/>
    <w:rsid w:val="00C11A78"/>
    <w:rsid w:val="00C14437"/>
    <w:rsid w:val="00C1465B"/>
    <w:rsid w:val="00C1690E"/>
    <w:rsid w:val="00C16B28"/>
    <w:rsid w:val="00C16ED2"/>
    <w:rsid w:val="00C17A8B"/>
    <w:rsid w:val="00C220AE"/>
    <w:rsid w:val="00C22443"/>
    <w:rsid w:val="00C23279"/>
    <w:rsid w:val="00C23A80"/>
    <w:rsid w:val="00C23CF3"/>
    <w:rsid w:val="00C23FC5"/>
    <w:rsid w:val="00C2456E"/>
    <w:rsid w:val="00C256B8"/>
    <w:rsid w:val="00C273BC"/>
    <w:rsid w:val="00C3109F"/>
    <w:rsid w:val="00C31952"/>
    <w:rsid w:val="00C328A8"/>
    <w:rsid w:val="00C334C8"/>
    <w:rsid w:val="00C33C4F"/>
    <w:rsid w:val="00C34075"/>
    <w:rsid w:val="00C344AC"/>
    <w:rsid w:val="00C34B98"/>
    <w:rsid w:val="00C35460"/>
    <w:rsid w:val="00C35559"/>
    <w:rsid w:val="00C422A5"/>
    <w:rsid w:val="00C5041F"/>
    <w:rsid w:val="00C51043"/>
    <w:rsid w:val="00C510B2"/>
    <w:rsid w:val="00C51722"/>
    <w:rsid w:val="00C53836"/>
    <w:rsid w:val="00C53E56"/>
    <w:rsid w:val="00C54BE6"/>
    <w:rsid w:val="00C55BCA"/>
    <w:rsid w:val="00C572CB"/>
    <w:rsid w:val="00C6126F"/>
    <w:rsid w:val="00C648DA"/>
    <w:rsid w:val="00C6549A"/>
    <w:rsid w:val="00C65D5A"/>
    <w:rsid w:val="00C66C66"/>
    <w:rsid w:val="00C70464"/>
    <w:rsid w:val="00C71A91"/>
    <w:rsid w:val="00C72120"/>
    <w:rsid w:val="00C759CC"/>
    <w:rsid w:val="00C75A3D"/>
    <w:rsid w:val="00C75E9E"/>
    <w:rsid w:val="00C7765A"/>
    <w:rsid w:val="00C82456"/>
    <w:rsid w:val="00C85168"/>
    <w:rsid w:val="00C85345"/>
    <w:rsid w:val="00C91509"/>
    <w:rsid w:val="00C91637"/>
    <w:rsid w:val="00C93B9A"/>
    <w:rsid w:val="00C94656"/>
    <w:rsid w:val="00C947F9"/>
    <w:rsid w:val="00C94FA7"/>
    <w:rsid w:val="00C96286"/>
    <w:rsid w:val="00C9731E"/>
    <w:rsid w:val="00CA269A"/>
    <w:rsid w:val="00CA495D"/>
    <w:rsid w:val="00CA52AB"/>
    <w:rsid w:val="00CA7FCB"/>
    <w:rsid w:val="00CB0227"/>
    <w:rsid w:val="00CB1F82"/>
    <w:rsid w:val="00CB51EE"/>
    <w:rsid w:val="00CB62C2"/>
    <w:rsid w:val="00CB7A9B"/>
    <w:rsid w:val="00CC32CA"/>
    <w:rsid w:val="00CC34F4"/>
    <w:rsid w:val="00CC79DE"/>
    <w:rsid w:val="00CD3B24"/>
    <w:rsid w:val="00CD3F82"/>
    <w:rsid w:val="00CD4724"/>
    <w:rsid w:val="00CD4ACE"/>
    <w:rsid w:val="00CD5DA8"/>
    <w:rsid w:val="00CE34B3"/>
    <w:rsid w:val="00CE468F"/>
    <w:rsid w:val="00CE616D"/>
    <w:rsid w:val="00CF1F3E"/>
    <w:rsid w:val="00CF3187"/>
    <w:rsid w:val="00CF3B2D"/>
    <w:rsid w:val="00CF522E"/>
    <w:rsid w:val="00CF732B"/>
    <w:rsid w:val="00D00064"/>
    <w:rsid w:val="00D01432"/>
    <w:rsid w:val="00D017E0"/>
    <w:rsid w:val="00D03678"/>
    <w:rsid w:val="00D03FAF"/>
    <w:rsid w:val="00D07250"/>
    <w:rsid w:val="00D10D00"/>
    <w:rsid w:val="00D12224"/>
    <w:rsid w:val="00D125A3"/>
    <w:rsid w:val="00D12D8A"/>
    <w:rsid w:val="00D1546C"/>
    <w:rsid w:val="00D1666A"/>
    <w:rsid w:val="00D22964"/>
    <w:rsid w:val="00D247E8"/>
    <w:rsid w:val="00D24D1D"/>
    <w:rsid w:val="00D26630"/>
    <w:rsid w:val="00D27C1F"/>
    <w:rsid w:val="00D30694"/>
    <w:rsid w:val="00D33AA6"/>
    <w:rsid w:val="00D36574"/>
    <w:rsid w:val="00D408E4"/>
    <w:rsid w:val="00D40A06"/>
    <w:rsid w:val="00D4408C"/>
    <w:rsid w:val="00D5443C"/>
    <w:rsid w:val="00D561EB"/>
    <w:rsid w:val="00D56D52"/>
    <w:rsid w:val="00D570CB"/>
    <w:rsid w:val="00D57B68"/>
    <w:rsid w:val="00D60DF7"/>
    <w:rsid w:val="00D63E03"/>
    <w:rsid w:val="00D64C19"/>
    <w:rsid w:val="00D665A1"/>
    <w:rsid w:val="00D71D32"/>
    <w:rsid w:val="00D751F9"/>
    <w:rsid w:val="00D760BB"/>
    <w:rsid w:val="00D8005C"/>
    <w:rsid w:val="00D80AC9"/>
    <w:rsid w:val="00D836DE"/>
    <w:rsid w:val="00D84BF4"/>
    <w:rsid w:val="00D85A82"/>
    <w:rsid w:val="00D85FE3"/>
    <w:rsid w:val="00D86029"/>
    <w:rsid w:val="00D905AF"/>
    <w:rsid w:val="00D909FC"/>
    <w:rsid w:val="00D90FE4"/>
    <w:rsid w:val="00D918C6"/>
    <w:rsid w:val="00D941C9"/>
    <w:rsid w:val="00D9503F"/>
    <w:rsid w:val="00D954B8"/>
    <w:rsid w:val="00D95EA8"/>
    <w:rsid w:val="00D96EA5"/>
    <w:rsid w:val="00D974C2"/>
    <w:rsid w:val="00DA102E"/>
    <w:rsid w:val="00DA1969"/>
    <w:rsid w:val="00DA28D7"/>
    <w:rsid w:val="00DA775B"/>
    <w:rsid w:val="00DA7C2D"/>
    <w:rsid w:val="00DB05B4"/>
    <w:rsid w:val="00DB1871"/>
    <w:rsid w:val="00DB1BFD"/>
    <w:rsid w:val="00DB3197"/>
    <w:rsid w:val="00DB4501"/>
    <w:rsid w:val="00DB5D40"/>
    <w:rsid w:val="00DB64DF"/>
    <w:rsid w:val="00DC1689"/>
    <w:rsid w:val="00DC5288"/>
    <w:rsid w:val="00DC6A1B"/>
    <w:rsid w:val="00DC79FE"/>
    <w:rsid w:val="00DD10B2"/>
    <w:rsid w:val="00DD4028"/>
    <w:rsid w:val="00DD4980"/>
    <w:rsid w:val="00DD5202"/>
    <w:rsid w:val="00DD7651"/>
    <w:rsid w:val="00DE00DE"/>
    <w:rsid w:val="00DE0EEC"/>
    <w:rsid w:val="00DE1555"/>
    <w:rsid w:val="00DE2C98"/>
    <w:rsid w:val="00DE37F7"/>
    <w:rsid w:val="00DE4262"/>
    <w:rsid w:val="00DE45AC"/>
    <w:rsid w:val="00DE4E24"/>
    <w:rsid w:val="00DE5A41"/>
    <w:rsid w:val="00DE6346"/>
    <w:rsid w:val="00DE7502"/>
    <w:rsid w:val="00DF019A"/>
    <w:rsid w:val="00DF1FF5"/>
    <w:rsid w:val="00DF21AA"/>
    <w:rsid w:val="00DF2B92"/>
    <w:rsid w:val="00DF3071"/>
    <w:rsid w:val="00DF709A"/>
    <w:rsid w:val="00DF76F4"/>
    <w:rsid w:val="00E00DD9"/>
    <w:rsid w:val="00E01AD7"/>
    <w:rsid w:val="00E03545"/>
    <w:rsid w:val="00E03F99"/>
    <w:rsid w:val="00E07E1A"/>
    <w:rsid w:val="00E120A4"/>
    <w:rsid w:val="00E13CC1"/>
    <w:rsid w:val="00E142E5"/>
    <w:rsid w:val="00E1470D"/>
    <w:rsid w:val="00E15A29"/>
    <w:rsid w:val="00E164E7"/>
    <w:rsid w:val="00E17021"/>
    <w:rsid w:val="00E218B5"/>
    <w:rsid w:val="00E226B2"/>
    <w:rsid w:val="00E22703"/>
    <w:rsid w:val="00E2480C"/>
    <w:rsid w:val="00E25789"/>
    <w:rsid w:val="00E25E7F"/>
    <w:rsid w:val="00E271BD"/>
    <w:rsid w:val="00E30633"/>
    <w:rsid w:val="00E30784"/>
    <w:rsid w:val="00E30BF5"/>
    <w:rsid w:val="00E31944"/>
    <w:rsid w:val="00E32A92"/>
    <w:rsid w:val="00E357A0"/>
    <w:rsid w:val="00E4035D"/>
    <w:rsid w:val="00E42C46"/>
    <w:rsid w:val="00E46C53"/>
    <w:rsid w:val="00E55548"/>
    <w:rsid w:val="00E570F9"/>
    <w:rsid w:val="00E57C2A"/>
    <w:rsid w:val="00E6067A"/>
    <w:rsid w:val="00E6089C"/>
    <w:rsid w:val="00E627DD"/>
    <w:rsid w:val="00E62DD2"/>
    <w:rsid w:val="00E644AC"/>
    <w:rsid w:val="00E65CAB"/>
    <w:rsid w:val="00E65F30"/>
    <w:rsid w:val="00E661A4"/>
    <w:rsid w:val="00E67488"/>
    <w:rsid w:val="00E70A7F"/>
    <w:rsid w:val="00E70E20"/>
    <w:rsid w:val="00E71E3E"/>
    <w:rsid w:val="00E737B2"/>
    <w:rsid w:val="00E7492D"/>
    <w:rsid w:val="00E77056"/>
    <w:rsid w:val="00E80CFC"/>
    <w:rsid w:val="00E81087"/>
    <w:rsid w:val="00E8234B"/>
    <w:rsid w:val="00E82AF9"/>
    <w:rsid w:val="00E911E1"/>
    <w:rsid w:val="00E915A8"/>
    <w:rsid w:val="00E952A6"/>
    <w:rsid w:val="00E957E5"/>
    <w:rsid w:val="00E95AD4"/>
    <w:rsid w:val="00E95B9A"/>
    <w:rsid w:val="00E961A4"/>
    <w:rsid w:val="00E975E3"/>
    <w:rsid w:val="00EA12EC"/>
    <w:rsid w:val="00EA1BAC"/>
    <w:rsid w:val="00EA3097"/>
    <w:rsid w:val="00EA4688"/>
    <w:rsid w:val="00EA4781"/>
    <w:rsid w:val="00EA4BE3"/>
    <w:rsid w:val="00EA7AC9"/>
    <w:rsid w:val="00EA7DDE"/>
    <w:rsid w:val="00EB2370"/>
    <w:rsid w:val="00EC1306"/>
    <w:rsid w:val="00EC1F27"/>
    <w:rsid w:val="00EC54B8"/>
    <w:rsid w:val="00EC71C6"/>
    <w:rsid w:val="00EC7D98"/>
    <w:rsid w:val="00ED0DCF"/>
    <w:rsid w:val="00ED3230"/>
    <w:rsid w:val="00ED366C"/>
    <w:rsid w:val="00ED3905"/>
    <w:rsid w:val="00ED4373"/>
    <w:rsid w:val="00ED72D1"/>
    <w:rsid w:val="00ED72FF"/>
    <w:rsid w:val="00ED7907"/>
    <w:rsid w:val="00EE1388"/>
    <w:rsid w:val="00EE5DE4"/>
    <w:rsid w:val="00EF0EE2"/>
    <w:rsid w:val="00EF10FD"/>
    <w:rsid w:val="00EF47A5"/>
    <w:rsid w:val="00EF5066"/>
    <w:rsid w:val="00EF5672"/>
    <w:rsid w:val="00EF65A6"/>
    <w:rsid w:val="00EF6A2C"/>
    <w:rsid w:val="00F00F54"/>
    <w:rsid w:val="00F0253B"/>
    <w:rsid w:val="00F053EA"/>
    <w:rsid w:val="00F13270"/>
    <w:rsid w:val="00F20D33"/>
    <w:rsid w:val="00F2118A"/>
    <w:rsid w:val="00F21C20"/>
    <w:rsid w:val="00F21DF7"/>
    <w:rsid w:val="00F27F21"/>
    <w:rsid w:val="00F30744"/>
    <w:rsid w:val="00F34DFF"/>
    <w:rsid w:val="00F356D7"/>
    <w:rsid w:val="00F3582D"/>
    <w:rsid w:val="00F36184"/>
    <w:rsid w:val="00F362A4"/>
    <w:rsid w:val="00F36963"/>
    <w:rsid w:val="00F414D0"/>
    <w:rsid w:val="00F41B8C"/>
    <w:rsid w:val="00F41D49"/>
    <w:rsid w:val="00F439A9"/>
    <w:rsid w:val="00F44054"/>
    <w:rsid w:val="00F4447F"/>
    <w:rsid w:val="00F44643"/>
    <w:rsid w:val="00F45295"/>
    <w:rsid w:val="00F508D1"/>
    <w:rsid w:val="00F51B37"/>
    <w:rsid w:val="00F520FA"/>
    <w:rsid w:val="00F53FBC"/>
    <w:rsid w:val="00F54152"/>
    <w:rsid w:val="00F555CC"/>
    <w:rsid w:val="00F55D79"/>
    <w:rsid w:val="00F5700C"/>
    <w:rsid w:val="00F601BD"/>
    <w:rsid w:val="00F6098D"/>
    <w:rsid w:val="00F647EF"/>
    <w:rsid w:val="00F66C8B"/>
    <w:rsid w:val="00F67E3A"/>
    <w:rsid w:val="00F70751"/>
    <w:rsid w:val="00F735A1"/>
    <w:rsid w:val="00F74FF1"/>
    <w:rsid w:val="00F80A1E"/>
    <w:rsid w:val="00F81BB3"/>
    <w:rsid w:val="00F82C70"/>
    <w:rsid w:val="00F82F13"/>
    <w:rsid w:val="00F83A7E"/>
    <w:rsid w:val="00F92746"/>
    <w:rsid w:val="00F94665"/>
    <w:rsid w:val="00F959A4"/>
    <w:rsid w:val="00F9620C"/>
    <w:rsid w:val="00F96D66"/>
    <w:rsid w:val="00F97F29"/>
    <w:rsid w:val="00FA0534"/>
    <w:rsid w:val="00FA0F74"/>
    <w:rsid w:val="00FA2257"/>
    <w:rsid w:val="00FA2807"/>
    <w:rsid w:val="00FA37F1"/>
    <w:rsid w:val="00FA477E"/>
    <w:rsid w:val="00FA5342"/>
    <w:rsid w:val="00FB1F38"/>
    <w:rsid w:val="00FB2510"/>
    <w:rsid w:val="00FB3C57"/>
    <w:rsid w:val="00FB3E1C"/>
    <w:rsid w:val="00FB4180"/>
    <w:rsid w:val="00FB4AB0"/>
    <w:rsid w:val="00FB6006"/>
    <w:rsid w:val="00FB618F"/>
    <w:rsid w:val="00FB6E96"/>
    <w:rsid w:val="00FB73F8"/>
    <w:rsid w:val="00FC04DF"/>
    <w:rsid w:val="00FC1E87"/>
    <w:rsid w:val="00FC26A6"/>
    <w:rsid w:val="00FC2940"/>
    <w:rsid w:val="00FC35A2"/>
    <w:rsid w:val="00FC7450"/>
    <w:rsid w:val="00FD0A38"/>
    <w:rsid w:val="00FD14CE"/>
    <w:rsid w:val="00FD4072"/>
    <w:rsid w:val="00FD51B2"/>
    <w:rsid w:val="00FD6A3E"/>
    <w:rsid w:val="00FD6AA0"/>
    <w:rsid w:val="00FD7FB0"/>
    <w:rsid w:val="00FE30C9"/>
    <w:rsid w:val="00FE457A"/>
    <w:rsid w:val="00FE4E6F"/>
    <w:rsid w:val="00FE5D20"/>
    <w:rsid w:val="00FE7062"/>
    <w:rsid w:val="00FF0D26"/>
    <w:rsid w:val="00FF1E0D"/>
    <w:rsid w:val="00FF584C"/>
    <w:rsid w:val="00FF7DA9"/>
    <w:rsid w:val="00FF7E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0818F"/>
  <w15:docId w15:val="{95F644CD-90B1-4695-83F7-479101AAC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F7"/>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6009D"/>
    <w:pPr>
      <w:spacing w:line="259" w:lineRule="auto"/>
      <w:ind w:left="720"/>
      <w:contextualSpacing/>
    </w:pPr>
  </w:style>
  <w:style w:type="character" w:styleId="CommentReference">
    <w:name w:val="annotation reference"/>
    <w:basedOn w:val="DefaultParagraphFont"/>
    <w:uiPriority w:val="99"/>
    <w:semiHidden/>
    <w:unhideWhenUsed/>
    <w:rsid w:val="0076009D"/>
    <w:rPr>
      <w:sz w:val="16"/>
      <w:szCs w:val="16"/>
    </w:rPr>
  </w:style>
  <w:style w:type="paragraph" w:styleId="CommentText">
    <w:name w:val="annotation text"/>
    <w:basedOn w:val="Normal"/>
    <w:link w:val="CommentTextChar"/>
    <w:uiPriority w:val="99"/>
    <w:unhideWhenUsed/>
    <w:rsid w:val="0076009D"/>
    <w:pPr>
      <w:spacing w:line="240" w:lineRule="auto"/>
    </w:pPr>
    <w:rPr>
      <w:sz w:val="20"/>
      <w:szCs w:val="20"/>
    </w:rPr>
  </w:style>
  <w:style w:type="character" w:customStyle="1" w:styleId="CommentTextChar">
    <w:name w:val="Comment Text Char"/>
    <w:basedOn w:val="DefaultParagraphFont"/>
    <w:link w:val="CommentText"/>
    <w:uiPriority w:val="99"/>
    <w:rsid w:val="0076009D"/>
    <w:rPr>
      <w:sz w:val="20"/>
      <w:szCs w:val="20"/>
    </w:rPr>
  </w:style>
  <w:style w:type="paragraph" w:styleId="NormalWeb">
    <w:name w:val="Normal (Web)"/>
    <w:basedOn w:val="Normal"/>
    <w:uiPriority w:val="99"/>
    <w:semiHidden/>
    <w:unhideWhenUsed/>
    <w:rsid w:val="007600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76009D"/>
  </w:style>
  <w:style w:type="paragraph" w:customStyle="1" w:styleId="abzacixml">
    <w:name w:val="abzaci_xml"/>
    <w:basedOn w:val="PlainText"/>
    <w:uiPriority w:val="99"/>
    <w:semiHidden/>
    <w:rsid w:val="0076009D"/>
    <w:pPr>
      <w:autoSpaceDE w:val="0"/>
      <w:autoSpaceDN w:val="0"/>
      <w:adjustRightInd w:val="0"/>
      <w:ind w:firstLine="283"/>
      <w:jc w:val="both"/>
    </w:pPr>
    <w:rPr>
      <w:rFonts w:ascii="Sylfaen" w:eastAsia="Times New Roman" w:hAnsi="Sylfaen" w:cs="Sylfaen"/>
      <w:sz w:val="22"/>
      <w:szCs w:val="22"/>
    </w:rPr>
  </w:style>
  <w:style w:type="paragraph" w:styleId="PlainText">
    <w:name w:val="Plain Text"/>
    <w:basedOn w:val="Normal"/>
    <w:link w:val="PlainTextChar"/>
    <w:uiPriority w:val="99"/>
    <w:semiHidden/>
    <w:unhideWhenUsed/>
    <w:rsid w:val="0076009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6009D"/>
    <w:rPr>
      <w:rFonts w:ascii="Consolas" w:hAnsi="Consolas"/>
      <w:sz w:val="21"/>
      <w:szCs w:val="21"/>
    </w:rPr>
  </w:style>
  <w:style w:type="paragraph" w:styleId="BalloonText">
    <w:name w:val="Balloon Text"/>
    <w:basedOn w:val="Normal"/>
    <w:link w:val="BalloonTextChar"/>
    <w:uiPriority w:val="99"/>
    <w:semiHidden/>
    <w:unhideWhenUsed/>
    <w:rsid w:val="007600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009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E7FB1"/>
    <w:rPr>
      <w:b/>
      <w:bCs/>
    </w:rPr>
  </w:style>
  <w:style w:type="character" w:customStyle="1" w:styleId="CommentSubjectChar">
    <w:name w:val="Comment Subject Char"/>
    <w:basedOn w:val="CommentTextChar"/>
    <w:link w:val="CommentSubject"/>
    <w:uiPriority w:val="99"/>
    <w:semiHidden/>
    <w:rsid w:val="00BE7FB1"/>
    <w:rPr>
      <w:b/>
      <w:bCs/>
      <w:sz w:val="20"/>
      <w:szCs w:val="20"/>
    </w:rPr>
  </w:style>
  <w:style w:type="paragraph" w:styleId="Revision">
    <w:name w:val="Revision"/>
    <w:hidden/>
    <w:uiPriority w:val="99"/>
    <w:semiHidden/>
    <w:rsid w:val="00782CB3"/>
    <w:pPr>
      <w:spacing w:after="0" w:line="240" w:lineRule="auto"/>
    </w:pPr>
  </w:style>
  <w:style w:type="paragraph" w:customStyle="1" w:styleId="ColorfulList-Accent11">
    <w:name w:val="Colorful List - Accent 11"/>
    <w:basedOn w:val="Normal"/>
    <w:uiPriority w:val="34"/>
    <w:qFormat/>
    <w:rsid w:val="00117E2D"/>
    <w:pPr>
      <w:spacing w:after="200" w:line="276" w:lineRule="auto"/>
      <w:ind w:left="720"/>
      <w:contextualSpacing/>
    </w:pPr>
    <w:rPr>
      <w:rFonts w:ascii="Calibri" w:eastAsia="MS Mincho" w:hAnsi="Calibri" w:cs="Times New Roman"/>
      <w:lang w:val="ru-RU" w:eastAsia="ru-RU"/>
    </w:rPr>
  </w:style>
  <w:style w:type="paragraph" w:styleId="Header">
    <w:name w:val="header"/>
    <w:basedOn w:val="Normal"/>
    <w:link w:val="HeaderChar"/>
    <w:uiPriority w:val="99"/>
    <w:unhideWhenUsed/>
    <w:rsid w:val="001E57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7E2"/>
  </w:style>
  <w:style w:type="paragraph" w:styleId="Footer">
    <w:name w:val="footer"/>
    <w:basedOn w:val="Normal"/>
    <w:link w:val="FooterChar"/>
    <w:uiPriority w:val="99"/>
    <w:unhideWhenUsed/>
    <w:rsid w:val="001E57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7E2"/>
  </w:style>
  <w:style w:type="paragraph" w:styleId="NoSpacing">
    <w:name w:val="No Spacing"/>
    <w:uiPriority w:val="1"/>
    <w:qFormat/>
    <w:rsid w:val="00F54152"/>
    <w:pPr>
      <w:spacing w:after="0" w:line="240" w:lineRule="auto"/>
    </w:pPr>
    <w:rPr>
      <w:rFonts w:ascii="Calibri" w:eastAsia="Calibri" w:hAnsi="Calibri" w:cs="Times New Roman"/>
    </w:rPr>
  </w:style>
  <w:style w:type="table" w:styleId="TableGrid">
    <w:name w:val="Table Grid"/>
    <w:basedOn w:val="TableNormal"/>
    <w:uiPriority w:val="39"/>
    <w:rsid w:val="00F5415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6379">
      <w:bodyDiv w:val="1"/>
      <w:marLeft w:val="0"/>
      <w:marRight w:val="0"/>
      <w:marTop w:val="0"/>
      <w:marBottom w:val="0"/>
      <w:divBdr>
        <w:top w:val="none" w:sz="0" w:space="0" w:color="auto"/>
        <w:left w:val="none" w:sz="0" w:space="0" w:color="auto"/>
        <w:bottom w:val="none" w:sz="0" w:space="0" w:color="auto"/>
        <w:right w:val="none" w:sz="0" w:space="0" w:color="auto"/>
      </w:divBdr>
    </w:div>
    <w:div w:id="237515858">
      <w:bodyDiv w:val="1"/>
      <w:marLeft w:val="0"/>
      <w:marRight w:val="0"/>
      <w:marTop w:val="0"/>
      <w:marBottom w:val="0"/>
      <w:divBdr>
        <w:top w:val="none" w:sz="0" w:space="0" w:color="auto"/>
        <w:left w:val="none" w:sz="0" w:space="0" w:color="auto"/>
        <w:bottom w:val="none" w:sz="0" w:space="0" w:color="auto"/>
        <w:right w:val="none" w:sz="0" w:space="0" w:color="auto"/>
      </w:divBdr>
    </w:div>
    <w:div w:id="790246266">
      <w:bodyDiv w:val="1"/>
      <w:marLeft w:val="0"/>
      <w:marRight w:val="0"/>
      <w:marTop w:val="0"/>
      <w:marBottom w:val="0"/>
      <w:divBdr>
        <w:top w:val="none" w:sz="0" w:space="0" w:color="auto"/>
        <w:left w:val="none" w:sz="0" w:space="0" w:color="auto"/>
        <w:bottom w:val="none" w:sz="0" w:space="0" w:color="auto"/>
        <w:right w:val="none" w:sz="0" w:space="0" w:color="auto"/>
      </w:divBdr>
    </w:div>
    <w:div w:id="934746693">
      <w:bodyDiv w:val="1"/>
      <w:marLeft w:val="0"/>
      <w:marRight w:val="0"/>
      <w:marTop w:val="0"/>
      <w:marBottom w:val="0"/>
      <w:divBdr>
        <w:top w:val="none" w:sz="0" w:space="0" w:color="auto"/>
        <w:left w:val="none" w:sz="0" w:space="0" w:color="auto"/>
        <w:bottom w:val="none" w:sz="0" w:space="0" w:color="auto"/>
        <w:right w:val="none" w:sz="0" w:space="0" w:color="auto"/>
      </w:divBdr>
    </w:div>
    <w:div w:id="1374037496">
      <w:bodyDiv w:val="1"/>
      <w:marLeft w:val="0"/>
      <w:marRight w:val="0"/>
      <w:marTop w:val="0"/>
      <w:marBottom w:val="0"/>
      <w:divBdr>
        <w:top w:val="none" w:sz="0" w:space="0" w:color="auto"/>
        <w:left w:val="none" w:sz="0" w:space="0" w:color="auto"/>
        <w:bottom w:val="none" w:sz="0" w:space="0" w:color="auto"/>
        <w:right w:val="none" w:sz="0" w:space="0" w:color="auto"/>
      </w:divBdr>
    </w:div>
    <w:div w:id="169857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E433A8-33C4-4CE7-9A23-EA4EA09E540B}" type="doc">
      <dgm:prSet loTypeId="urn:microsoft.com/office/officeart/2005/8/layout/vProcess5" loCatId="process" qsTypeId="urn:microsoft.com/office/officeart/2005/8/quickstyle/simple1" qsCatId="simple" csTypeId="urn:microsoft.com/office/officeart/2005/8/colors/accent3_1" csCatId="accent3" phldr="1"/>
      <dgm:spPr/>
      <dgm:t>
        <a:bodyPr/>
        <a:lstStyle/>
        <a:p>
          <a:endParaRPr lang="en-US"/>
        </a:p>
      </dgm:t>
    </dgm:pt>
    <dgm:pt modelId="{0A0FE02A-41A8-454B-9224-433B290DA237}">
      <dgm:prSet phldrT="[Text]" custT="1"/>
      <dgm:spPr>
        <a:xfrm>
          <a:off x="34299" y="0"/>
          <a:ext cx="4594840" cy="960120"/>
        </a:xfrm>
        <a:solidFill>
          <a:schemeClr val="bg1">
            <a:lumMod val="85000"/>
          </a:schemeClr>
        </a:solidFill>
        <a:ln w="12700" cap="flat" cmpd="sng" algn="ctr">
          <a:solidFill>
            <a:srgbClr val="A5A5A5">
              <a:shade val="80000"/>
              <a:hueOff val="0"/>
              <a:satOff val="0"/>
              <a:lumOff val="0"/>
              <a:alphaOff val="0"/>
            </a:srgbClr>
          </a:solidFill>
          <a:prstDash val="solid"/>
          <a:miter lim="800000"/>
        </a:ln>
        <a:effectLst/>
      </dgm:spPr>
      <dgm:t>
        <a:bodyPr/>
        <a:lstStyle/>
        <a:p>
          <a:r>
            <a:rPr lang="en-US" sz="1000" b="1">
              <a:solidFill>
                <a:sysClr val="windowText" lastClr="000000">
                  <a:hueOff val="0"/>
                  <a:satOff val="0"/>
                  <a:lumOff val="0"/>
                  <a:alphaOff val="0"/>
                </a:sysClr>
              </a:solidFill>
              <a:latin typeface="Calibri"/>
              <a:ea typeface="+mn-ea"/>
              <a:cs typeface="+mn-cs"/>
            </a:rPr>
            <a:t>I </a:t>
          </a:r>
          <a:r>
            <a:rPr lang="ka-GE" sz="1000" b="1">
              <a:solidFill>
                <a:sysClr val="windowText" lastClr="000000">
                  <a:hueOff val="0"/>
                  <a:satOff val="0"/>
                  <a:lumOff val="0"/>
                  <a:alphaOff val="0"/>
                </a:sysClr>
              </a:solidFill>
              <a:latin typeface="Calibri"/>
              <a:ea typeface="+mn-ea"/>
              <a:cs typeface="+mn-cs"/>
            </a:rPr>
            <a:t>მაკრო  </a:t>
          </a:r>
          <a:r>
            <a:rPr lang="ka-GE" sz="1000" b="1">
              <a:solidFill>
                <a:sysClr val="windowText" lastClr="000000">
                  <a:hueOff val="0"/>
                  <a:satOff val="0"/>
                  <a:lumOff val="0"/>
                  <a:alphaOff val="0"/>
                </a:sysClr>
              </a:solidFill>
              <a:latin typeface="Sylfaen"/>
              <a:ea typeface="+mn-ea"/>
              <a:cs typeface="+mn-cs"/>
            </a:rPr>
            <a:t>დონე - უნარების სააგენტო </a:t>
          </a:r>
          <a:endParaRPr lang="en-US" sz="1000">
            <a:solidFill>
              <a:sysClr val="windowText" lastClr="000000">
                <a:hueOff val="0"/>
                <a:satOff val="0"/>
                <a:lumOff val="0"/>
                <a:alphaOff val="0"/>
              </a:sysClr>
            </a:solidFill>
            <a:latin typeface="Calibri"/>
            <a:ea typeface="+mn-ea"/>
            <a:cs typeface="+mn-cs"/>
          </a:endParaRPr>
        </a:p>
      </dgm:t>
    </dgm:pt>
    <dgm:pt modelId="{387126EB-C73D-416A-8B60-C405243E640C}" type="parTrans" cxnId="{6488537C-1DFD-4638-9C74-3823BD8E4E5C}">
      <dgm:prSet/>
      <dgm:spPr/>
      <dgm:t>
        <a:bodyPr/>
        <a:lstStyle/>
        <a:p>
          <a:endParaRPr lang="en-US"/>
        </a:p>
      </dgm:t>
    </dgm:pt>
    <dgm:pt modelId="{3560FABE-2A62-4DCF-AB1F-CE6756CD19CC}" type="sibTrans" cxnId="{6488537C-1DFD-4638-9C74-3823BD8E4E5C}">
      <dgm:prSet/>
      <dgm:spPr>
        <a:xfrm>
          <a:off x="4039362" y="728091"/>
          <a:ext cx="624078" cy="624078"/>
        </a:xfrm>
        <a:solidFill>
          <a:schemeClr val="bg1">
            <a:lumMod val="85000"/>
            <a:alpha val="90000"/>
          </a:schemeClr>
        </a:solidFill>
        <a:ln w="12700" cap="flat" cmpd="sng" algn="ctr">
          <a:solidFill>
            <a:srgbClr val="A5A5A5">
              <a:alpha val="90000"/>
              <a:hueOff val="0"/>
              <a:satOff val="0"/>
              <a:lumOff val="0"/>
              <a:alphaOff val="0"/>
            </a:srgbClr>
          </a:solidFill>
          <a:prstDash val="solid"/>
          <a:miter lim="800000"/>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A25ADF18-E00F-45BE-9C3A-B153761DD6E5}">
      <dgm:prSet phldrT="[Text]" custT="1"/>
      <dgm:spPr>
        <a:xfrm>
          <a:off x="659155" y="1139188"/>
          <a:ext cx="4663440" cy="960120"/>
        </a:xfrm>
        <a:solidFill>
          <a:schemeClr val="bg1">
            <a:lumMod val="95000"/>
          </a:schemeClr>
        </a:solidFill>
        <a:ln w="12700" cap="flat" cmpd="sng" algn="ctr">
          <a:solidFill>
            <a:srgbClr val="A5A5A5">
              <a:shade val="80000"/>
              <a:hueOff val="0"/>
              <a:satOff val="0"/>
              <a:lumOff val="0"/>
              <a:alphaOff val="0"/>
            </a:srgbClr>
          </a:solidFill>
          <a:prstDash val="solid"/>
          <a:miter lim="800000"/>
        </a:ln>
        <a:effectLst/>
      </dgm:spPr>
      <dgm:t>
        <a:bodyPr/>
        <a:lstStyle/>
        <a:p>
          <a:r>
            <a:rPr lang="en-US" sz="900" b="1">
              <a:solidFill>
                <a:sysClr val="windowText" lastClr="000000">
                  <a:hueOff val="0"/>
                  <a:satOff val="0"/>
                  <a:lumOff val="0"/>
                  <a:alphaOff val="0"/>
                </a:sysClr>
              </a:solidFill>
              <a:latin typeface="Calibri"/>
              <a:ea typeface="+mn-ea"/>
              <a:cs typeface="+mn-cs"/>
            </a:rPr>
            <a:t>II  </a:t>
          </a:r>
          <a:r>
            <a:rPr lang="ka-GE" sz="900" b="1">
              <a:solidFill>
                <a:sysClr val="windowText" lastClr="000000">
                  <a:hueOff val="0"/>
                  <a:satOff val="0"/>
                  <a:lumOff val="0"/>
                  <a:alphaOff val="0"/>
                </a:sysClr>
              </a:solidFill>
              <a:latin typeface="Calibri"/>
              <a:ea typeface="+mn-ea"/>
              <a:cs typeface="+mn-cs"/>
            </a:rPr>
            <a:t>მეზო </a:t>
          </a:r>
          <a:r>
            <a:rPr lang="ka-GE" sz="900" b="1">
              <a:solidFill>
                <a:sysClr val="windowText" lastClr="000000">
                  <a:hueOff val="0"/>
                  <a:satOff val="0"/>
                  <a:lumOff val="0"/>
                  <a:alphaOff val="0"/>
                </a:sysClr>
              </a:solidFill>
              <a:latin typeface="Sylfaen"/>
              <a:ea typeface="+mn-ea"/>
              <a:cs typeface="+mn-cs"/>
            </a:rPr>
            <a:t>დონე  - დარგობრივი უნარების ორგანიზაცია</a:t>
          </a:r>
          <a:endParaRPr lang="en-US" sz="900">
            <a:solidFill>
              <a:sysClr val="windowText" lastClr="000000">
                <a:hueOff val="0"/>
                <a:satOff val="0"/>
                <a:lumOff val="0"/>
                <a:alphaOff val="0"/>
              </a:sysClr>
            </a:solidFill>
            <a:latin typeface="Calibri"/>
            <a:ea typeface="+mn-ea"/>
            <a:cs typeface="+mn-cs"/>
          </a:endParaRPr>
        </a:p>
      </dgm:t>
    </dgm:pt>
    <dgm:pt modelId="{2C1F7A74-3024-4212-A174-1FE325D7E346}" type="parTrans" cxnId="{1AF2FE26-A8FE-48E2-B0A9-D076C9A46D49}">
      <dgm:prSet/>
      <dgm:spPr/>
      <dgm:t>
        <a:bodyPr/>
        <a:lstStyle/>
        <a:p>
          <a:endParaRPr lang="en-US"/>
        </a:p>
      </dgm:t>
    </dgm:pt>
    <dgm:pt modelId="{27ABC9FA-81A5-4000-A92F-BDA000F29DA0}" type="sibTrans" cxnId="{1AF2FE26-A8FE-48E2-B0A9-D076C9A46D49}">
      <dgm:prSet/>
      <dgm:spPr>
        <a:xfrm>
          <a:off x="4669918" y="1851353"/>
          <a:ext cx="624078" cy="624078"/>
        </a:xfrm>
        <a:solidFill>
          <a:schemeClr val="bg1">
            <a:lumMod val="95000"/>
            <a:alpha val="90000"/>
          </a:schemeClr>
        </a:solidFill>
        <a:ln w="12700" cap="flat" cmpd="sng" algn="ctr">
          <a:solidFill>
            <a:srgbClr val="A5A5A5">
              <a:alpha val="90000"/>
              <a:hueOff val="0"/>
              <a:satOff val="0"/>
              <a:lumOff val="0"/>
              <a:alphaOff val="0"/>
            </a:srgbClr>
          </a:solidFill>
          <a:prstDash val="solid"/>
          <a:miter lim="800000"/>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5F0B0524-4815-4B46-9056-A87E185E615F}">
      <dgm:prSet custT="1"/>
      <dgm:spPr>
        <a:xfrm>
          <a:off x="34299" y="0"/>
          <a:ext cx="4594840" cy="960120"/>
        </a:xfrm>
        <a:solidFill>
          <a:schemeClr val="bg1">
            <a:lumMod val="8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პროგრამების განხორციელებისათვის ზოგადი ჩარჩო-წესების შემუშავება და  დამტკიცება; </a:t>
          </a:r>
          <a:endParaRPr lang="en-US" sz="1000">
            <a:solidFill>
              <a:sysClr val="windowText" lastClr="000000">
                <a:hueOff val="0"/>
                <a:satOff val="0"/>
                <a:lumOff val="0"/>
                <a:alphaOff val="0"/>
              </a:sysClr>
            </a:solidFill>
            <a:latin typeface="Calibri"/>
            <a:ea typeface="+mn-ea"/>
            <a:cs typeface="+mn-cs"/>
          </a:endParaRPr>
        </a:p>
      </dgm:t>
    </dgm:pt>
    <dgm:pt modelId="{577D3B92-123F-4272-AA04-FADB873E4AFE}" type="parTrans" cxnId="{BF058E58-BAEA-4151-B35B-9BF64F5EE8F2}">
      <dgm:prSet/>
      <dgm:spPr/>
      <dgm:t>
        <a:bodyPr/>
        <a:lstStyle/>
        <a:p>
          <a:endParaRPr lang="en-US"/>
        </a:p>
      </dgm:t>
    </dgm:pt>
    <dgm:pt modelId="{CA38DCEC-FD73-4CE9-8288-262BB4BE37C0}" type="sibTrans" cxnId="{BF058E58-BAEA-4151-B35B-9BF64F5EE8F2}">
      <dgm:prSet/>
      <dgm:spPr/>
      <dgm:t>
        <a:bodyPr/>
        <a:lstStyle/>
        <a:p>
          <a:endParaRPr lang="en-US"/>
        </a:p>
      </dgm:t>
    </dgm:pt>
    <dgm:pt modelId="{19359894-A218-4F0C-B34A-621826F63FDB}">
      <dgm:prSet custT="1"/>
      <dgm:spPr>
        <a:xfrm>
          <a:off x="34299" y="0"/>
          <a:ext cx="4594840" cy="960120"/>
        </a:xfrm>
        <a:solidFill>
          <a:schemeClr val="bg1">
            <a:lumMod val="8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ანგარიშგება მთავრობის მიმართ.</a:t>
          </a:r>
          <a:endParaRPr lang="en-US" sz="1000">
            <a:solidFill>
              <a:sysClr val="windowText" lastClr="000000">
                <a:hueOff val="0"/>
                <a:satOff val="0"/>
                <a:lumOff val="0"/>
                <a:alphaOff val="0"/>
              </a:sysClr>
            </a:solidFill>
            <a:latin typeface="Calibri"/>
            <a:ea typeface="+mn-ea"/>
            <a:cs typeface="+mn-cs"/>
          </a:endParaRPr>
        </a:p>
      </dgm:t>
    </dgm:pt>
    <dgm:pt modelId="{F2527C6B-B8B8-4FFA-817C-1A8F11F134F3}" type="parTrans" cxnId="{B5ABA34F-F659-4520-AC2B-C065E29FD5B3}">
      <dgm:prSet/>
      <dgm:spPr/>
      <dgm:t>
        <a:bodyPr/>
        <a:lstStyle/>
        <a:p>
          <a:endParaRPr lang="en-US"/>
        </a:p>
      </dgm:t>
    </dgm:pt>
    <dgm:pt modelId="{99D13407-B99E-47DA-A2F9-545BB2C1D75F}" type="sibTrans" cxnId="{B5ABA34F-F659-4520-AC2B-C065E29FD5B3}">
      <dgm:prSet/>
      <dgm:spPr/>
      <dgm:t>
        <a:bodyPr/>
        <a:lstStyle/>
        <a:p>
          <a:endParaRPr lang="en-US"/>
        </a:p>
      </dgm:t>
    </dgm:pt>
    <dgm:pt modelId="{C1EC6713-9FB4-4AE1-A33A-E6EC0BEE3D4D}">
      <dgm:prSet custT="1"/>
      <dgm:spPr>
        <a:xfrm>
          <a:off x="659155" y="1139188"/>
          <a:ext cx="4663440" cy="960120"/>
        </a:xfrm>
        <a:solidFill>
          <a:schemeClr val="bg1">
            <a:lumMod val="9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900">
              <a:solidFill>
                <a:sysClr val="windowText" lastClr="000000">
                  <a:hueOff val="0"/>
                  <a:satOff val="0"/>
                  <a:lumOff val="0"/>
                  <a:alphaOff val="0"/>
                </a:sysClr>
              </a:solidFill>
              <a:latin typeface="Sylfaen"/>
              <a:ea typeface="+mn-ea"/>
              <a:cs typeface="+mn-cs"/>
            </a:rPr>
            <a:t>შესაბამის დარგში უნარებზე საჭიროებების განსაზღვრა, კერძო და საჯარო პარტნიორობის დამყარება, პროგრამის განხორციელების მხარდაჭერა, კომუნიკაცია და სხვა; </a:t>
          </a:r>
          <a:endParaRPr lang="en-US" sz="900">
            <a:solidFill>
              <a:sysClr val="windowText" lastClr="000000">
                <a:hueOff val="0"/>
                <a:satOff val="0"/>
                <a:lumOff val="0"/>
                <a:alphaOff val="0"/>
              </a:sysClr>
            </a:solidFill>
            <a:latin typeface="Calibri"/>
            <a:ea typeface="+mn-ea"/>
            <a:cs typeface="+mn-cs"/>
          </a:endParaRPr>
        </a:p>
      </dgm:t>
    </dgm:pt>
    <dgm:pt modelId="{C81600C8-339B-4DCD-A584-C72F395375C7}" type="parTrans" cxnId="{BCD206F0-DC0A-452A-A967-C928D96344D5}">
      <dgm:prSet/>
      <dgm:spPr/>
      <dgm:t>
        <a:bodyPr/>
        <a:lstStyle/>
        <a:p>
          <a:endParaRPr lang="en-US"/>
        </a:p>
      </dgm:t>
    </dgm:pt>
    <dgm:pt modelId="{8010AC17-6E77-45E2-9065-07038A70CED1}" type="sibTrans" cxnId="{BCD206F0-DC0A-452A-A967-C928D96344D5}">
      <dgm:prSet/>
      <dgm:spPr/>
      <dgm:t>
        <a:bodyPr/>
        <a:lstStyle/>
        <a:p>
          <a:endParaRPr lang="en-US"/>
        </a:p>
      </dgm:t>
    </dgm:pt>
    <dgm:pt modelId="{A6AF2FB9-8BA5-4CBD-92D8-F4486F62BDED}">
      <dgm:prSet custT="1"/>
      <dgm:spPr>
        <a:xfrm>
          <a:off x="659155" y="1139188"/>
          <a:ext cx="4663440" cy="960120"/>
        </a:xfrm>
        <a:solidFill>
          <a:schemeClr val="bg1">
            <a:lumMod val="9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900">
              <a:solidFill>
                <a:sysClr val="windowText" lastClr="000000">
                  <a:hueOff val="0"/>
                  <a:satOff val="0"/>
                  <a:lumOff val="0"/>
                  <a:alphaOff val="0"/>
                </a:sysClr>
              </a:solidFill>
              <a:latin typeface="Sylfaen"/>
              <a:ea typeface="+mn-ea"/>
              <a:cs typeface="+mn-cs"/>
            </a:rPr>
            <a:t>სასწავლო საწარმოს სტატუსის მინიჭება/ გაუქმება, კონსულტირება, მონიტორინგი და სხვა;</a:t>
          </a:r>
          <a:endParaRPr lang="en-US" sz="900">
            <a:solidFill>
              <a:sysClr val="windowText" lastClr="000000">
                <a:hueOff val="0"/>
                <a:satOff val="0"/>
                <a:lumOff val="0"/>
                <a:alphaOff val="0"/>
              </a:sysClr>
            </a:solidFill>
            <a:latin typeface="Calibri"/>
            <a:ea typeface="+mn-ea"/>
            <a:cs typeface="+mn-cs"/>
          </a:endParaRPr>
        </a:p>
      </dgm:t>
    </dgm:pt>
    <dgm:pt modelId="{9D26528D-A978-4804-9836-FD26ECCBA2D2}" type="parTrans" cxnId="{988FEF15-0A10-4BB9-80B1-F52A293A6EE1}">
      <dgm:prSet/>
      <dgm:spPr/>
      <dgm:t>
        <a:bodyPr/>
        <a:lstStyle/>
        <a:p>
          <a:endParaRPr lang="en-US"/>
        </a:p>
      </dgm:t>
    </dgm:pt>
    <dgm:pt modelId="{FD9F35D4-FE67-446C-B948-3627DDCAEF39}" type="sibTrans" cxnId="{988FEF15-0A10-4BB9-80B1-F52A293A6EE1}">
      <dgm:prSet/>
      <dgm:spPr/>
      <dgm:t>
        <a:bodyPr/>
        <a:lstStyle/>
        <a:p>
          <a:endParaRPr lang="en-US"/>
        </a:p>
      </dgm:t>
    </dgm:pt>
    <dgm:pt modelId="{6DD4B14C-325B-436D-9E46-DE4720A4860A}">
      <dgm:prSet phldrT="[Text]" custT="1"/>
      <dgm:spPr>
        <a:xfrm>
          <a:off x="822959" y="2240280"/>
          <a:ext cx="4663440" cy="960120"/>
        </a:xfrm>
        <a:solidFill>
          <a:sysClr val="window" lastClr="FFFFFF">
            <a:hueOff val="0"/>
            <a:satOff val="0"/>
            <a:lumOff val="0"/>
            <a:alphaOff val="0"/>
          </a:sysClr>
        </a:solidFill>
        <a:ln w="12700" cap="flat" cmpd="sng" algn="ctr">
          <a:solidFill>
            <a:srgbClr val="A5A5A5">
              <a:shade val="80000"/>
              <a:hueOff val="0"/>
              <a:satOff val="0"/>
              <a:lumOff val="0"/>
              <a:alphaOff val="0"/>
            </a:srgbClr>
          </a:solidFill>
          <a:prstDash val="solid"/>
          <a:miter lim="800000"/>
        </a:ln>
        <a:effectLst/>
      </dgm:spPr>
      <dgm:t>
        <a:bodyPr/>
        <a:lstStyle/>
        <a:p>
          <a:pPr>
            <a:spcAft>
              <a:spcPct val="35000"/>
            </a:spcAft>
          </a:pPr>
          <a:r>
            <a:rPr lang="en-US" sz="1000" b="1">
              <a:solidFill>
                <a:sysClr val="windowText" lastClr="000000">
                  <a:hueOff val="0"/>
                  <a:satOff val="0"/>
                  <a:lumOff val="0"/>
                  <a:alphaOff val="0"/>
                </a:sysClr>
              </a:solidFill>
              <a:latin typeface="Calibri"/>
              <a:ea typeface="+mn-ea"/>
              <a:cs typeface="+mn-cs"/>
            </a:rPr>
            <a:t>III </a:t>
          </a:r>
          <a:r>
            <a:rPr lang="ka-GE" sz="1000" b="1">
              <a:solidFill>
                <a:sysClr val="windowText" lastClr="000000">
                  <a:hueOff val="0"/>
                  <a:satOff val="0"/>
                  <a:lumOff val="0"/>
                  <a:alphaOff val="0"/>
                </a:sysClr>
              </a:solidFill>
              <a:latin typeface="Calibri"/>
              <a:ea typeface="+mn-ea"/>
              <a:cs typeface="+mn-cs"/>
            </a:rPr>
            <a:t>მიკრო  </a:t>
          </a:r>
          <a:r>
            <a:rPr lang="ka-GE" sz="1000" b="1">
              <a:solidFill>
                <a:sysClr val="windowText" lastClr="000000">
                  <a:hueOff val="0"/>
                  <a:satOff val="0"/>
                  <a:lumOff val="0"/>
                  <a:alphaOff val="0"/>
                </a:sysClr>
              </a:solidFill>
              <a:latin typeface="Sylfaen"/>
              <a:ea typeface="+mn-ea"/>
              <a:cs typeface="+mn-cs"/>
            </a:rPr>
            <a:t>დონე - თანაგანამახორციელებლები: სასწავლო საწარმო და კოლეჯი</a:t>
          </a:r>
        </a:p>
        <a:p>
          <a:pPr>
            <a:spcAft>
              <a:spcPts val="0"/>
            </a:spcAft>
          </a:pPr>
          <a:r>
            <a:rPr lang="ka-GE" sz="1000">
              <a:solidFill>
                <a:sysClr val="windowText" lastClr="000000">
                  <a:hueOff val="0"/>
                  <a:satOff val="0"/>
                  <a:lumOff val="0"/>
                  <a:alphaOff val="0"/>
                </a:sysClr>
              </a:solidFill>
              <a:latin typeface="Sylfaen"/>
              <a:ea typeface="+mn-ea"/>
              <a:cs typeface="+mn-cs"/>
            </a:rPr>
            <a:t>•  პროგრამის განხორციელებისთვის რესურსების გამოყოფა; </a:t>
          </a:r>
          <a:endParaRPr lang="en-US" sz="1000">
            <a:solidFill>
              <a:sysClr val="windowText" lastClr="000000">
                <a:hueOff val="0"/>
                <a:satOff val="0"/>
                <a:lumOff val="0"/>
                <a:alphaOff val="0"/>
              </a:sysClr>
            </a:solidFill>
            <a:latin typeface="Calibri"/>
            <a:ea typeface="+mn-ea"/>
            <a:cs typeface="+mn-cs"/>
          </a:endParaRPr>
        </a:p>
        <a:p>
          <a:pPr>
            <a:spcAft>
              <a:spcPts val="0"/>
            </a:spcAft>
          </a:pPr>
          <a:r>
            <a:rPr lang="ka-GE" sz="1000">
              <a:solidFill>
                <a:sysClr val="windowText" lastClr="000000">
                  <a:hueOff val="0"/>
                  <a:satOff val="0"/>
                  <a:lumOff val="0"/>
                  <a:alphaOff val="0"/>
                </a:sysClr>
              </a:solidFill>
              <a:latin typeface="Sylfaen"/>
              <a:ea typeface="+mn-ea"/>
              <a:cs typeface="+mn-cs"/>
            </a:rPr>
            <a:t>•  პროგრამის ერთობლივად შემუშავება-განხორციელება;</a:t>
          </a:r>
        </a:p>
        <a:p>
          <a:pPr>
            <a:spcAft>
              <a:spcPts val="0"/>
            </a:spcAft>
          </a:pPr>
          <a:r>
            <a:rPr lang="ka-GE" sz="1000">
              <a:solidFill>
                <a:sysClr val="windowText" lastClr="000000">
                  <a:hueOff val="0"/>
                  <a:satOff val="0"/>
                  <a:lumOff val="0"/>
                  <a:alphaOff val="0"/>
                </a:sysClr>
              </a:solidFill>
              <a:latin typeface="Sylfaen"/>
              <a:ea typeface="+mn-ea"/>
              <a:cs typeface="+mn-cs"/>
            </a:rPr>
            <a:t>•  ორმხრივი და მრავალმხრივი ხელშეკრულებების გაფორმება;</a:t>
          </a:r>
          <a:endParaRPr lang="en-US" sz="1000">
            <a:solidFill>
              <a:sysClr val="windowText" lastClr="000000">
                <a:hueOff val="0"/>
                <a:satOff val="0"/>
                <a:lumOff val="0"/>
                <a:alphaOff val="0"/>
              </a:sysClr>
            </a:solidFill>
            <a:latin typeface="Calibri"/>
            <a:ea typeface="+mn-ea"/>
            <a:cs typeface="+mn-cs"/>
          </a:endParaRPr>
        </a:p>
        <a:p>
          <a:pPr>
            <a:spcAft>
              <a:spcPts val="0"/>
            </a:spcAft>
          </a:pPr>
          <a:r>
            <a:rPr lang="ka-GE" sz="1000">
              <a:solidFill>
                <a:sysClr val="windowText" lastClr="000000">
                  <a:hueOff val="0"/>
                  <a:satOff val="0"/>
                  <a:lumOff val="0"/>
                  <a:alphaOff val="0"/>
                </a:sysClr>
              </a:solidFill>
              <a:latin typeface="Sylfaen"/>
              <a:ea typeface="+mn-ea"/>
              <a:cs typeface="+mn-cs"/>
            </a:rPr>
            <a:t>• ანგარიშგება დუოს მიმართ და სხვა.</a:t>
          </a:r>
          <a:endParaRPr lang="en-US" sz="1000">
            <a:solidFill>
              <a:sysClr val="windowText" lastClr="000000">
                <a:hueOff val="0"/>
                <a:satOff val="0"/>
                <a:lumOff val="0"/>
                <a:alphaOff val="0"/>
              </a:sysClr>
            </a:solidFill>
            <a:latin typeface="Calibri"/>
            <a:ea typeface="+mn-ea"/>
            <a:cs typeface="+mn-cs"/>
          </a:endParaRPr>
        </a:p>
      </dgm:t>
    </dgm:pt>
    <dgm:pt modelId="{E1CD712F-85D3-4AFB-9EDC-F28A14A58CBE}" type="sibTrans" cxnId="{3E27A92B-0E91-48FE-8DD7-40FE17B0F77A}">
      <dgm:prSet/>
      <dgm:spPr/>
      <dgm:t>
        <a:bodyPr/>
        <a:lstStyle/>
        <a:p>
          <a:endParaRPr lang="en-US"/>
        </a:p>
      </dgm:t>
    </dgm:pt>
    <dgm:pt modelId="{26E88A82-0357-46A5-96E3-36E0E0AF4B61}" type="parTrans" cxnId="{3E27A92B-0E91-48FE-8DD7-40FE17B0F77A}">
      <dgm:prSet/>
      <dgm:spPr/>
      <dgm:t>
        <a:bodyPr/>
        <a:lstStyle/>
        <a:p>
          <a:endParaRPr lang="en-US"/>
        </a:p>
      </dgm:t>
    </dgm:pt>
    <dgm:pt modelId="{1C4E200E-BE1C-4A13-9A13-163751AFCD6B}">
      <dgm:prSet custT="1"/>
      <dgm:spPr>
        <a:xfrm>
          <a:off x="659155" y="1139188"/>
          <a:ext cx="4663440" cy="960120"/>
        </a:xfrm>
        <a:solidFill>
          <a:schemeClr val="bg1">
            <a:lumMod val="9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900">
              <a:solidFill>
                <a:sysClr val="windowText" lastClr="000000">
                  <a:hueOff val="0"/>
                  <a:satOff val="0"/>
                  <a:lumOff val="0"/>
                  <a:alphaOff val="0"/>
                </a:sysClr>
              </a:solidFill>
              <a:latin typeface="Sylfaen"/>
              <a:ea typeface="+mn-ea"/>
              <a:cs typeface="+mn-cs"/>
            </a:rPr>
            <a:t>ანგარიშგება მაკოორდინირებელი უწყების მიმართ.</a:t>
          </a:r>
          <a:endParaRPr lang="en-US" sz="900">
            <a:solidFill>
              <a:sysClr val="windowText" lastClr="000000">
                <a:hueOff val="0"/>
                <a:satOff val="0"/>
                <a:lumOff val="0"/>
                <a:alphaOff val="0"/>
              </a:sysClr>
            </a:solidFill>
            <a:latin typeface="Calibri"/>
            <a:ea typeface="+mn-ea"/>
            <a:cs typeface="+mn-cs"/>
          </a:endParaRPr>
        </a:p>
      </dgm:t>
    </dgm:pt>
    <dgm:pt modelId="{3958A4B0-D108-4A32-8167-594D5F5308CC}" type="sibTrans" cxnId="{A91F0566-F263-4145-B8FA-4F05C6FA6B77}">
      <dgm:prSet/>
      <dgm:spPr/>
      <dgm:t>
        <a:bodyPr/>
        <a:lstStyle/>
        <a:p>
          <a:endParaRPr lang="en-US"/>
        </a:p>
      </dgm:t>
    </dgm:pt>
    <dgm:pt modelId="{9463539A-A95D-45BC-A29C-2991AD8F868A}" type="parTrans" cxnId="{A91F0566-F263-4145-B8FA-4F05C6FA6B77}">
      <dgm:prSet/>
      <dgm:spPr/>
      <dgm:t>
        <a:bodyPr/>
        <a:lstStyle/>
        <a:p>
          <a:endParaRPr lang="en-US"/>
        </a:p>
      </dgm:t>
    </dgm:pt>
    <dgm:pt modelId="{8883EF37-E74C-4780-95D5-2EBCB30DC6BC}">
      <dgm:prSet custT="1"/>
      <dgm:spPr>
        <a:xfrm>
          <a:off x="34299" y="0"/>
          <a:ext cx="4594840" cy="960120"/>
        </a:xfrm>
        <a:solidFill>
          <a:schemeClr val="bg1">
            <a:lumMod val="85000"/>
          </a:schemeClr>
        </a:solidFill>
        <a:ln w="12700" cap="flat" cmpd="sng" algn="ctr">
          <a:solidFill>
            <a:srgbClr val="A5A5A5">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დუო-ების უფლებამოსილებების მინიჭება/შეწყვეტა, დროებით შეთავსება, მონიტორინგი და რეესტრის წარმოება;</a:t>
          </a:r>
          <a:endParaRPr lang="en-US" sz="1000">
            <a:solidFill>
              <a:sysClr val="windowText" lastClr="000000">
                <a:hueOff val="0"/>
                <a:satOff val="0"/>
                <a:lumOff val="0"/>
                <a:alphaOff val="0"/>
              </a:sysClr>
            </a:solidFill>
            <a:latin typeface="Calibri"/>
            <a:ea typeface="+mn-ea"/>
            <a:cs typeface="+mn-cs"/>
          </a:endParaRPr>
        </a:p>
      </dgm:t>
    </dgm:pt>
    <dgm:pt modelId="{F69CDA15-1B12-42AC-A6C6-13046626AA49}" type="parTrans" cxnId="{A49664C2-2E90-4A9F-BE8B-1070B34F67E9}">
      <dgm:prSet/>
      <dgm:spPr/>
      <dgm:t>
        <a:bodyPr/>
        <a:lstStyle/>
        <a:p>
          <a:endParaRPr lang="ka-GE"/>
        </a:p>
      </dgm:t>
    </dgm:pt>
    <dgm:pt modelId="{0F022F21-0EB5-4C0B-AC01-28460CB7A82A}" type="sibTrans" cxnId="{A49664C2-2E90-4A9F-BE8B-1070B34F67E9}">
      <dgm:prSet/>
      <dgm:spPr/>
      <dgm:t>
        <a:bodyPr/>
        <a:lstStyle/>
        <a:p>
          <a:endParaRPr lang="ka-GE"/>
        </a:p>
      </dgm:t>
    </dgm:pt>
    <dgm:pt modelId="{7D7416BE-08E7-46A9-9182-7DA83DFADE9E}" type="pres">
      <dgm:prSet presAssocID="{94E433A8-33C4-4CE7-9A23-EA4EA09E540B}" presName="outerComposite" presStyleCnt="0">
        <dgm:presLayoutVars>
          <dgm:chMax val="5"/>
          <dgm:dir/>
          <dgm:resizeHandles val="exact"/>
        </dgm:presLayoutVars>
      </dgm:prSet>
      <dgm:spPr/>
    </dgm:pt>
    <dgm:pt modelId="{C8D7A15E-7BF6-4F05-B729-DDF7961B8897}" type="pres">
      <dgm:prSet presAssocID="{94E433A8-33C4-4CE7-9A23-EA4EA09E540B}" presName="dummyMaxCanvas" presStyleCnt="0">
        <dgm:presLayoutVars/>
      </dgm:prSet>
      <dgm:spPr/>
    </dgm:pt>
    <dgm:pt modelId="{77BC2979-2BC0-4B24-B594-9D32C3AC02AB}" type="pres">
      <dgm:prSet presAssocID="{94E433A8-33C4-4CE7-9A23-EA4EA09E540B}" presName="ThreeNodes_1" presStyleLbl="node1" presStyleIdx="0" presStyleCnt="3" custScaleX="117647" custLinFactNeighborX="6300" custLinFactNeighborY="6944">
        <dgm:presLayoutVars>
          <dgm:bulletEnabled val="1"/>
        </dgm:presLayoutVars>
      </dgm:prSet>
      <dgm:spPr>
        <a:prstGeom prst="roundRect">
          <a:avLst>
            <a:gd name="adj" fmla="val 10000"/>
          </a:avLst>
        </a:prstGeom>
      </dgm:spPr>
    </dgm:pt>
    <dgm:pt modelId="{E50E3EDD-5DD2-46F4-B57E-F9C6C0566056}" type="pres">
      <dgm:prSet presAssocID="{94E433A8-33C4-4CE7-9A23-EA4EA09E540B}" presName="ThreeNodes_2" presStyleLbl="node1" presStyleIdx="1" presStyleCnt="3" custScaleX="108782" custScaleY="102062" custLinFactNeighborX="-3304" custLinFactNeighborY="1268">
        <dgm:presLayoutVars>
          <dgm:bulletEnabled val="1"/>
        </dgm:presLayoutVars>
      </dgm:prSet>
      <dgm:spPr>
        <a:prstGeom prst="roundRect">
          <a:avLst>
            <a:gd name="adj" fmla="val 10000"/>
          </a:avLst>
        </a:prstGeom>
      </dgm:spPr>
    </dgm:pt>
    <dgm:pt modelId="{776D2132-5EB1-4047-900D-7FADE26490D3}" type="pres">
      <dgm:prSet presAssocID="{94E433A8-33C4-4CE7-9A23-EA4EA09E540B}" presName="ThreeNodes_3" presStyleLbl="node1" presStyleIdx="2" presStyleCnt="3" custScaleX="102411" custLinFactNeighborX="-9975" custLinFactNeighborY="-5799">
        <dgm:presLayoutVars>
          <dgm:bulletEnabled val="1"/>
        </dgm:presLayoutVars>
      </dgm:prSet>
      <dgm:spPr>
        <a:prstGeom prst="roundRect">
          <a:avLst>
            <a:gd name="adj" fmla="val 10000"/>
          </a:avLst>
        </a:prstGeom>
      </dgm:spPr>
    </dgm:pt>
    <dgm:pt modelId="{84B27C08-C8C6-4B0D-AC3E-A2D40A48B847}" type="pres">
      <dgm:prSet presAssocID="{94E433A8-33C4-4CE7-9A23-EA4EA09E540B}" presName="ThreeConn_1-2" presStyleLbl="fgAccFollowNode1" presStyleIdx="0" presStyleCnt="2" custScaleX="54666" custScaleY="100000" custLinFactNeighborX="36066" custLinFactNeighborY="1127">
        <dgm:presLayoutVars>
          <dgm:bulletEnabled val="1"/>
        </dgm:presLayoutVars>
      </dgm:prSet>
      <dgm:spPr>
        <a:prstGeom prst="upDownArrow">
          <a:avLst/>
        </a:prstGeom>
      </dgm:spPr>
    </dgm:pt>
    <dgm:pt modelId="{C85C5B4A-1967-479F-A963-E4321358E01D}" type="pres">
      <dgm:prSet presAssocID="{94E433A8-33C4-4CE7-9A23-EA4EA09E540B}" presName="ThreeConn_2-3" presStyleLbl="fgAccFollowNode1" presStyleIdx="1" presStyleCnt="2" custScaleX="59750" custScaleY="105470" custLinFactNeighborX="-38999" custLinFactNeighborY="1526">
        <dgm:presLayoutVars>
          <dgm:bulletEnabled val="1"/>
        </dgm:presLayoutVars>
      </dgm:prSet>
      <dgm:spPr>
        <a:prstGeom prst="upDownArrow">
          <a:avLst/>
        </a:prstGeom>
      </dgm:spPr>
    </dgm:pt>
    <dgm:pt modelId="{66F73E54-CA36-4B02-93F1-A1444D212121}" type="pres">
      <dgm:prSet presAssocID="{94E433A8-33C4-4CE7-9A23-EA4EA09E540B}" presName="ThreeNodes_1_text" presStyleLbl="node1" presStyleIdx="2" presStyleCnt="3">
        <dgm:presLayoutVars>
          <dgm:bulletEnabled val="1"/>
        </dgm:presLayoutVars>
      </dgm:prSet>
      <dgm:spPr/>
    </dgm:pt>
    <dgm:pt modelId="{94D78DF2-FE72-4A9D-A934-194FA868CB5D}" type="pres">
      <dgm:prSet presAssocID="{94E433A8-33C4-4CE7-9A23-EA4EA09E540B}" presName="ThreeNodes_2_text" presStyleLbl="node1" presStyleIdx="2" presStyleCnt="3">
        <dgm:presLayoutVars>
          <dgm:bulletEnabled val="1"/>
        </dgm:presLayoutVars>
      </dgm:prSet>
      <dgm:spPr/>
    </dgm:pt>
    <dgm:pt modelId="{376C874F-F518-4C81-80EF-33D50B526EEC}" type="pres">
      <dgm:prSet presAssocID="{94E433A8-33C4-4CE7-9A23-EA4EA09E540B}" presName="ThreeNodes_3_text" presStyleLbl="node1" presStyleIdx="2" presStyleCnt="3">
        <dgm:presLayoutVars>
          <dgm:bulletEnabled val="1"/>
        </dgm:presLayoutVars>
      </dgm:prSet>
      <dgm:spPr/>
    </dgm:pt>
  </dgm:ptLst>
  <dgm:cxnLst>
    <dgm:cxn modelId="{CF8C6800-97B1-42B6-8D24-BB17B0CAE6AC}" type="presOf" srcId="{C1EC6713-9FB4-4AE1-A33A-E6EC0BEE3D4D}" destId="{94D78DF2-FE72-4A9D-A934-194FA868CB5D}" srcOrd="1" destOrd="1" presId="urn:microsoft.com/office/officeart/2005/8/layout/vProcess5"/>
    <dgm:cxn modelId="{988FEF15-0A10-4BB9-80B1-F52A293A6EE1}" srcId="{A25ADF18-E00F-45BE-9C3A-B153761DD6E5}" destId="{A6AF2FB9-8BA5-4CBD-92D8-F4486F62BDED}" srcOrd="1" destOrd="0" parTransId="{9D26528D-A978-4804-9836-FD26ECCBA2D2}" sibTransId="{FD9F35D4-FE67-446C-B948-3627DDCAEF39}"/>
    <dgm:cxn modelId="{60F28718-80A5-4675-8727-D3ACD91FDC9F}" type="presOf" srcId="{94E433A8-33C4-4CE7-9A23-EA4EA09E540B}" destId="{7D7416BE-08E7-46A9-9182-7DA83DFADE9E}" srcOrd="0" destOrd="0" presId="urn:microsoft.com/office/officeart/2005/8/layout/vProcess5"/>
    <dgm:cxn modelId="{CAD1AE22-FB5A-46C3-9142-6695BBED8C90}" type="presOf" srcId="{6DD4B14C-325B-436D-9E46-DE4720A4860A}" destId="{776D2132-5EB1-4047-900D-7FADE26490D3}" srcOrd="0" destOrd="0" presId="urn:microsoft.com/office/officeart/2005/8/layout/vProcess5"/>
    <dgm:cxn modelId="{03E37F25-8CEC-4749-A658-FA12D6DFE005}" type="presOf" srcId="{C1EC6713-9FB4-4AE1-A33A-E6EC0BEE3D4D}" destId="{E50E3EDD-5DD2-46F4-B57E-F9C6C0566056}" srcOrd="0" destOrd="1" presId="urn:microsoft.com/office/officeart/2005/8/layout/vProcess5"/>
    <dgm:cxn modelId="{1AF2FE26-A8FE-48E2-B0A9-D076C9A46D49}" srcId="{94E433A8-33C4-4CE7-9A23-EA4EA09E540B}" destId="{A25ADF18-E00F-45BE-9C3A-B153761DD6E5}" srcOrd="1" destOrd="0" parTransId="{2C1F7A74-3024-4212-A174-1FE325D7E346}" sibTransId="{27ABC9FA-81A5-4000-A92F-BDA000F29DA0}"/>
    <dgm:cxn modelId="{6CF30B2A-7B97-4FD4-BE45-01D8A6334D4B}" type="presOf" srcId="{0A0FE02A-41A8-454B-9224-433B290DA237}" destId="{77BC2979-2BC0-4B24-B594-9D32C3AC02AB}" srcOrd="0" destOrd="0" presId="urn:microsoft.com/office/officeart/2005/8/layout/vProcess5"/>
    <dgm:cxn modelId="{3E27A92B-0E91-48FE-8DD7-40FE17B0F77A}" srcId="{94E433A8-33C4-4CE7-9A23-EA4EA09E540B}" destId="{6DD4B14C-325B-436D-9E46-DE4720A4860A}" srcOrd="2" destOrd="0" parTransId="{26E88A82-0357-46A5-96E3-36E0E0AF4B61}" sibTransId="{E1CD712F-85D3-4AFB-9EDC-F28A14A58CBE}"/>
    <dgm:cxn modelId="{9AF85833-1BEE-426F-A504-48C3B3C05858}" type="presOf" srcId="{A25ADF18-E00F-45BE-9C3A-B153761DD6E5}" destId="{94D78DF2-FE72-4A9D-A934-194FA868CB5D}" srcOrd="1" destOrd="0" presId="urn:microsoft.com/office/officeart/2005/8/layout/vProcess5"/>
    <dgm:cxn modelId="{9458C142-BDDF-4562-BE64-6DAB96C9D919}" type="presOf" srcId="{5F0B0524-4815-4B46-9056-A87E185E615F}" destId="{77BC2979-2BC0-4B24-B594-9D32C3AC02AB}" srcOrd="0" destOrd="1" presId="urn:microsoft.com/office/officeart/2005/8/layout/vProcess5"/>
    <dgm:cxn modelId="{6F4BE743-6E90-4EAE-9B9E-097412377ABE}" type="presOf" srcId="{A6AF2FB9-8BA5-4CBD-92D8-F4486F62BDED}" destId="{E50E3EDD-5DD2-46F4-B57E-F9C6C0566056}" srcOrd="0" destOrd="2" presId="urn:microsoft.com/office/officeart/2005/8/layout/vProcess5"/>
    <dgm:cxn modelId="{A91F0566-F263-4145-B8FA-4F05C6FA6B77}" srcId="{A25ADF18-E00F-45BE-9C3A-B153761DD6E5}" destId="{1C4E200E-BE1C-4A13-9A13-163751AFCD6B}" srcOrd="2" destOrd="0" parTransId="{9463539A-A95D-45BC-A29C-2991AD8F868A}" sibTransId="{3958A4B0-D108-4A32-8167-594D5F5308CC}"/>
    <dgm:cxn modelId="{A03AC74A-F47B-4DE7-951F-617CA90D1A64}" type="presOf" srcId="{19359894-A218-4F0C-B34A-621826F63FDB}" destId="{77BC2979-2BC0-4B24-B594-9D32C3AC02AB}" srcOrd="0" destOrd="3" presId="urn:microsoft.com/office/officeart/2005/8/layout/vProcess5"/>
    <dgm:cxn modelId="{DF79576B-893B-4608-829E-4AD3C098D116}" type="presOf" srcId="{1C4E200E-BE1C-4A13-9A13-163751AFCD6B}" destId="{E50E3EDD-5DD2-46F4-B57E-F9C6C0566056}" srcOrd="0" destOrd="3" presId="urn:microsoft.com/office/officeart/2005/8/layout/vProcess5"/>
    <dgm:cxn modelId="{38C2726D-5B18-4159-90A8-D01C08611E53}" type="presOf" srcId="{0A0FE02A-41A8-454B-9224-433B290DA237}" destId="{66F73E54-CA36-4B02-93F1-A1444D212121}" srcOrd="1" destOrd="0" presId="urn:microsoft.com/office/officeart/2005/8/layout/vProcess5"/>
    <dgm:cxn modelId="{B5ABA34F-F659-4520-AC2B-C065E29FD5B3}" srcId="{0A0FE02A-41A8-454B-9224-433B290DA237}" destId="{19359894-A218-4F0C-B34A-621826F63FDB}" srcOrd="2" destOrd="0" parTransId="{F2527C6B-B8B8-4FFA-817C-1A8F11F134F3}" sibTransId="{99D13407-B99E-47DA-A2F9-545BB2C1D75F}"/>
    <dgm:cxn modelId="{07737470-BDF7-4893-B58F-0DBED07340AB}" type="presOf" srcId="{A6AF2FB9-8BA5-4CBD-92D8-F4486F62BDED}" destId="{94D78DF2-FE72-4A9D-A934-194FA868CB5D}" srcOrd="1" destOrd="2" presId="urn:microsoft.com/office/officeart/2005/8/layout/vProcess5"/>
    <dgm:cxn modelId="{BF058E58-BAEA-4151-B35B-9BF64F5EE8F2}" srcId="{0A0FE02A-41A8-454B-9224-433B290DA237}" destId="{5F0B0524-4815-4B46-9056-A87E185E615F}" srcOrd="0" destOrd="0" parTransId="{577D3B92-123F-4272-AA04-FADB873E4AFE}" sibTransId="{CA38DCEC-FD73-4CE9-8288-262BB4BE37C0}"/>
    <dgm:cxn modelId="{6488537C-1DFD-4638-9C74-3823BD8E4E5C}" srcId="{94E433A8-33C4-4CE7-9A23-EA4EA09E540B}" destId="{0A0FE02A-41A8-454B-9224-433B290DA237}" srcOrd="0" destOrd="0" parTransId="{387126EB-C73D-416A-8B60-C405243E640C}" sibTransId="{3560FABE-2A62-4DCF-AB1F-CE6756CD19CC}"/>
    <dgm:cxn modelId="{7A313E82-2DD9-4164-90D1-94E6ECF6B08C}" type="presOf" srcId="{8883EF37-E74C-4780-95D5-2EBCB30DC6BC}" destId="{66F73E54-CA36-4B02-93F1-A1444D212121}" srcOrd="1" destOrd="2" presId="urn:microsoft.com/office/officeart/2005/8/layout/vProcess5"/>
    <dgm:cxn modelId="{28DBF188-70EE-4DD7-9A70-26CD80FE587D}" type="presOf" srcId="{3560FABE-2A62-4DCF-AB1F-CE6756CD19CC}" destId="{84B27C08-C8C6-4B0D-AC3E-A2D40A48B847}" srcOrd="0" destOrd="0" presId="urn:microsoft.com/office/officeart/2005/8/layout/vProcess5"/>
    <dgm:cxn modelId="{B6094491-D301-491F-BCB2-1659DFD27384}" type="presOf" srcId="{A25ADF18-E00F-45BE-9C3A-B153761DD6E5}" destId="{E50E3EDD-5DD2-46F4-B57E-F9C6C0566056}" srcOrd="0" destOrd="0" presId="urn:microsoft.com/office/officeart/2005/8/layout/vProcess5"/>
    <dgm:cxn modelId="{AA52D5AC-1686-4B29-8FBC-429873177BA1}" type="presOf" srcId="{5F0B0524-4815-4B46-9056-A87E185E615F}" destId="{66F73E54-CA36-4B02-93F1-A1444D212121}" srcOrd="1" destOrd="1" presId="urn:microsoft.com/office/officeart/2005/8/layout/vProcess5"/>
    <dgm:cxn modelId="{F15037BE-0981-4E73-8CE3-1B8143A8250B}" type="presOf" srcId="{1C4E200E-BE1C-4A13-9A13-163751AFCD6B}" destId="{94D78DF2-FE72-4A9D-A934-194FA868CB5D}" srcOrd="1" destOrd="3" presId="urn:microsoft.com/office/officeart/2005/8/layout/vProcess5"/>
    <dgm:cxn modelId="{A49664C2-2E90-4A9F-BE8B-1070B34F67E9}" srcId="{0A0FE02A-41A8-454B-9224-433B290DA237}" destId="{8883EF37-E74C-4780-95D5-2EBCB30DC6BC}" srcOrd="1" destOrd="0" parTransId="{F69CDA15-1B12-42AC-A6C6-13046626AA49}" sibTransId="{0F022F21-0EB5-4C0B-AC01-28460CB7A82A}"/>
    <dgm:cxn modelId="{5F8983D8-D60F-47D1-81EF-75FDAAAFD372}" type="presOf" srcId="{8883EF37-E74C-4780-95D5-2EBCB30DC6BC}" destId="{77BC2979-2BC0-4B24-B594-9D32C3AC02AB}" srcOrd="0" destOrd="2" presId="urn:microsoft.com/office/officeart/2005/8/layout/vProcess5"/>
    <dgm:cxn modelId="{EDC22BDD-89F8-47C7-834D-A60B305FD685}" type="presOf" srcId="{6DD4B14C-325B-436D-9E46-DE4720A4860A}" destId="{376C874F-F518-4C81-80EF-33D50B526EEC}" srcOrd="1" destOrd="0" presId="urn:microsoft.com/office/officeart/2005/8/layout/vProcess5"/>
    <dgm:cxn modelId="{BBAFC0E6-9042-401D-A23A-4D96DBB01521}" type="presOf" srcId="{19359894-A218-4F0C-B34A-621826F63FDB}" destId="{66F73E54-CA36-4B02-93F1-A1444D212121}" srcOrd="1" destOrd="3" presId="urn:microsoft.com/office/officeart/2005/8/layout/vProcess5"/>
    <dgm:cxn modelId="{BCD206F0-DC0A-452A-A967-C928D96344D5}" srcId="{A25ADF18-E00F-45BE-9C3A-B153761DD6E5}" destId="{C1EC6713-9FB4-4AE1-A33A-E6EC0BEE3D4D}" srcOrd="0" destOrd="0" parTransId="{C81600C8-339B-4DCD-A584-C72F395375C7}" sibTransId="{8010AC17-6E77-45E2-9065-07038A70CED1}"/>
    <dgm:cxn modelId="{C94CD2F2-0803-42F6-ABC5-78AA48AB092B}" type="presOf" srcId="{27ABC9FA-81A5-4000-A92F-BDA000F29DA0}" destId="{C85C5B4A-1967-479F-A963-E4321358E01D}" srcOrd="0" destOrd="0" presId="urn:microsoft.com/office/officeart/2005/8/layout/vProcess5"/>
    <dgm:cxn modelId="{BAF985BE-EC1A-44DD-9D94-4C874609C1C1}" type="presParOf" srcId="{7D7416BE-08E7-46A9-9182-7DA83DFADE9E}" destId="{C8D7A15E-7BF6-4F05-B729-DDF7961B8897}" srcOrd="0" destOrd="0" presId="urn:microsoft.com/office/officeart/2005/8/layout/vProcess5"/>
    <dgm:cxn modelId="{4F01EA8D-015C-4A0B-BA41-05890D868E89}" type="presParOf" srcId="{7D7416BE-08E7-46A9-9182-7DA83DFADE9E}" destId="{77BC2979-2BC0-4B24-B594-9D32C3AC02AB}" srcOrd="1" destOrd="0" presId="urn:microsoft.com/office/officeart/2005/8/layout/vProcess5"/>
    <dgm:cxn modelId="{AE14E7FC-B797-4491-9E72-4AACD782A0A1}" type="presParOf" srcId="{7D7416BE-08E7-46A9-9182-7DA83DFADE9E}" destId="{E50E3EDD-5DD2-46F4-B57E-F9C6C0566056}" srcOrd="2" destOrd="0" presId="urn:microsoft.com/office/officeart/2005/8/layout/vProcess5"/>
    <dgm:cxn modelId="{BA45D6B7-ED91-405D-B6EE-96999EE24683}" type="presParOf" srcId="{7D7416BE-08E7-46A9-9182-7DA83DFADE9E}" destId="{776D2132-5EB1-4047-900D-7FADE26490D3}" srcOrd="3" destOrd="0" presId="urn:microsoft.com/office/officeart/2005/8/layout/vProcess5"/>
    <dgm:cxn modelId="{9238409E-35A0-4419-AA03-7B7C1D63E400}" type="presParOf" srcId="{7D7416BE-08E7-46A9-9182-7DA83DFADE9E}" destId="{84B27C08-C8C6-4B0D-AC3E-A2D40A48B847}" srcOrd="4" destOrd="0" presId="urn:microsoft.com/office/officeart/2005/8/layout/vProcess5"/>
    <dgm:cxn modelId="{F2266C8B-0DEA-4A2D-94A6-85323E7960C8}" type="presParOf" srcId="{7D7416BE-08E7-46A9-9182-7DA83DFADE9E}" destId="{C85C5B4A-1967-479F-A963-E4321358E01D}" srcOrd="5" destOrd="0" presId="urn:microsoft.com/office/officeart/2005/8/layout/vProcess5"/>
    <dgm:cxn modelId="{34D60409-DAAD-41BD-B484-91E79F2B7D2B}" type="presParOf" srcId="{7D7416BE-08E7-46A9-9182-7DA83DFADE9E}" destId="{66F73E54-CA36-4B02-93F1-A1444D212121}" srcOrd="6" destOrd="0" presId="urn:microsoft.com/office/officeart/2005/8/layout/vProcess5"/>
    <dgm:cxn modelId="{45AB7B0E-2836-40D1-8B21-4EBFD7E6EEDE}" type="presParOf" srcId="{7D7416BE-08E7-46A9-9182-7DA83DFADE9E}" destId="{94D78DF2-FE72-4A9D-A934-194FA868CB5D}" srcOrd="7" destOrd="0" presId="urn:microsoft.com/office/officeart/2005/8/layout/vProcess5"/>
    <dgm:cxn modelId="{3F503378-1DB7-4344-B53C-55D7779EC465}" type="presParOf" srcId="{7D7416BE-08E7-46A9-9182-7DA83DFADE9E}" destId="{376C874F-F518-4C81-80EF-33D50B526EEC}" srcOrd="8" destOrd="0" presId="urn:microsoft.com/office/officeart/2005/8/layout/vProcess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BC2979-2BC0-4B24-B594-9D32C3AC02AB}">
      <dsp:nvSpPr>
        <dsp:cNvPr id="0" name=""/>
        <dsp:cNvSpPr/>
      </dsp:nvSpPr>
      <dsp:spPr>
        <a:xfrm>
          <a:off x="2" y="89291"/>
          <a:ext cx="5953122" cy="1285875"/>
        </a:xfrm>
        <a:prstGeom prst="roundRect">
          <a:avLst>
            <a:gd name="adj" fmla="val 10000"/>
          </a:avLst>
        </a:prstGeom>
        <a:solidFill>
          <a:schemeClr val="bg1">
            <a:lumMod val="85000"/>
          </a:schemeClr>
        </a:solidFill>
        <a:ln w="12700" cap="flat" cmpd="sng" algn="ctr">
          <a:solidFill>
            <a:srgbClr val="A5A5A5">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en-US" sz="1000" b="1" kern="1200">
              <a:solidFill>
                <a:sysClr val="windowText" lastClr="000000">
                  <a:hueOff val="0"/>
                  <a:satOff val="0"/>
                  <a:lumOff val="0"/>
                  <a:alphaOff val="0"/>
                </a:sysClr>
              </a:solidFill>
              <a:latin typeface="Calibri"/>
              <a:ea typeface="+mn-ea"/>
              <a:cs typeface="+mn-cs"/>
            </a:rPr>
            <a:t>I </a:t>
          </a:r>
          <a:r>
            <a:rPr lang="ka-GE" sz="1000" b="1" kern="1200">
              <a:solidFill>
                <a:sysClr val="windowText" lastClr="000000">
                  <a:hueOff val="0"/>
                  <a:satOff val="0"/>
                  <a:lumOff val="0"/>
                  <a:alphaOff val="0"/>
                </a:sysClr>
              </a:solidFill>
              <a:latin typeface="Calibri"/>
              <a:ea typeface="+mn-ea"/>
              <a:cs typeface="+mn-cs"/>
            </a:rPr>
            <a:t>მაკრო  </a:t>
          </a:r>
          <a:r>
            <a:rPr lang="ka-GE" sz="1000" b="1" kern="1200">
              <a:solidFill>
                <a:sysClr val="windowText" lastClr="000000">
                  <a:hueOff val="0"/>
                  <a:satOff val="0"/>
                  <a:lumOff val="0"/>
                  <a:alphaOff val="0"/>
                </a:sysClr>
              </a:solidFill>
              <a:latin typeface="Sylfaen"/>
              <a:ea typeface="+mn-ea"/>
              <a:cs typeface="+mn-cs"/>
            </a:rPr>
            <a:t>დონე - უნარების სააგენტო </a:t>
          </a:r>
          <a:endParaRPr lang="en-US" sz="1000" kern="1200">
            <a:solidFill>
              <a:sysClr val="windowText" lastClr="000000">
                <a:hueOff val="0"/>
                <a:satOff val="0"/>
                <a:lumOff val="0"/>
                <a:alphaOff val="0"/>
              </a:sysClr>
            </a:solidFill>
            <a:latin typeface="Calibri"/>
            <a:ea typeface="+mn-ea"/>
            <a:cs typeface="+mn-cs"/>
          </a:endParaRPr>
        </a:p>
        <a:p>
          <a:pPr marL="57150" lvl="1" indent="-57150" algn="l" defTabSz="444500">
            <a:lnSpc>
              <a:spcPct val="90000"/>
            </a:lnSpc>
            <a:spcBef>
              <a:spcPct val="0"/>
            </a:spcBef>
            <a:spcAft>
              <a:spcPct val="15000"/>
            </a:spcAft>
            <a:buChar char="•"/>
          </a:pPr>
          <a:r>
            <a:rPr lang="ka-GE" sz="1000" kern="1200">
              <a:solidFill>
                <a:sysClr val="windowText" lastClr="000000">
                  <a:hueOff val="0"/>
                  <a:satOff val="0"/>
                  <a:lumOff val="0"/>
                  <a:alphaOff val="0"/>
                </a:sysClr>
              </a:solidFill>
              <a:latin typeface="Sylfaen"/>
              <a:ea typeface="+mn-ea"/>
              <a:cs typeface="+mn-cs"/>
            </a:rPr>
            <a:t>პროგრამების განხორციელებისათვის ზოგადი ჩარჩო-წესების შემუშავება და  დამტკიცება; </a:t>
          </a:r>
          <a:endParaRPr lang="en-US" sz="1000" kern="1200">
            <a:solidFill>
              <a:sysClr val="windowText" lastClr="000000">
                <a:hueOff val="0"/>
                <a:satOff val="0"/>
                <a:lumOff val="0"/>
                <a:alphaOff val="0"/>
              </a:sysClr>
            </a:solidFill>
            <a:latin typeface="Calibri"/>
            <a:ea typeface="+mn-ea"/>
            <a:cs typeface="+mn-cs"/>
          </a:endParaRPr>
        </a:p>
        <a:p>
          <a:pPr marL="57150" lvl="1" indent="-57150" algn="l" defTabSz="444500">
            <a:lnSpc>
              <a:spcPct val="90000"/>
            </a:lnSpc>
            <a:spcBef>
              <a:spcPct val="0"/>
            </a:spcBef>
            <a:spcAft>
              <a:spcPct val="15000"/>
            </a:spcAft>
            <a:buChar char="•"/>
          </a:pPr>
          <a:r>
            <a:rPr lang="ka-GE" sz="1000" kern="1200">
              <a:solidFill>
                <a:sysClr val="windowText" lastClr="000000">
                  <a:hueOff val="0"/>
                  <a:satOff val="0"/>
                  <a:lumOff val="0"/>
                  <a:alphaOff val="0"/>
                </a:sysClr>
              </a:solidFill>
              <a:latin typeface="Sylfaen"/>
              <a:ea typeface="+mn-ea"/>
              <a:cs typeface="+mn-cs"/>
            </a:rPr>
            <a:t>დუო-ების უფლებამოსილებების მინიჭება/შეწყვეტა, დროებით შეთავსება, მონიტორინგი და რეესტრის წარმოება;</a:t>
          </a:r>
          <a:endParaRPr lang="en-US" sz="1000" kern="1200">
            <a:solidFill>
              <a:sysClr val="windowText" lastClr="000000">
                <a:hueOff val="0"/>
                <a:satOff val="0"/>
                <a:lumOff val="0"/>
                <a:alphaOff val="0"/>
              </a:sysClr>
            </a:solidFill>
            <a:latin typeface="Calibri"/>
            <a:ea typeface="+mn-ea"/>
            <a:cs typeface="+mn-cs"/>
          </a:endParaRPr>
        </a:p>
        <a:p>
          <a:pPr marL="57150" lvl="1" indent="-57150" algn="l" defTabSz="444500">
            <a:lnSpc>
              <a:spcPct val="90000"/>
            </a:lnSpc>
            <a:spcBef>
              <a:spcPct val="0"/>
            </a:spcBef>
            <a:spcAft>
              <a:spcPct val="15000"/>
            </a:spcAft>
            <a:buChar char="•"/>
          </a:pPr>
          <a:r>
            <a:rPr lang="ka-GE" sz="1000" kern="1200">
              <a:solidFill>
                <a:sysClr val="windowText" lastClr="000000">
                  <a:hueOff val="0"/>
                  <a:satOff val="0"/>
                  <a:lumOff val="0"/>
                  <a:alphaOff val="0"/>
                </a:sysClr>
              </a:solidFill>
              <a:latin typeface="Sylfaen"/>
              <a:ea typeface="+mn-ea"/>
              <a:cs typeface="+mn-cs"/>
            </a:rPr>
            <a:t>ანგარიშგება მთავრობის მიმართ.</a:t>
          </a:r>
          <a:endParaRPr lang="en-US" sz="1000" kern="1200">
            <a:solidFill>
              <a:sysClr val="windowText" lastClr="000000">
                <a:hueOff val="0"/>
                <a:satOff val="0"/>
                <a:lumOff val="0"/>
                <a:alphaOff val="0"/>
              </a:sysClr>
            </a:solidFill>
            <a:latin typeface="Calibri"/>
            <a:ea typeface="+mn-ea"/>
            <a:cs typeface="+mn-cs"/>
          </a:endParaRPr>
        </a:p>
      </dsp:txBody>
      <dsp:txXfrm>
        <a:off x="37664" y="126953"/>
        <a:ext cx="4333992" cy="1210551"/>
      </dsp:txXfrm>
    </dsp:sp>
    <dsp:sp modelId="{E50E3EDD-5DD2-46F4-B57E-F9C6C0566056}">
      <dsp:nvSpPr>
        <dsp:cNvPr id="0" name=""/>
        <dsp:cNvSpPr/>
      </dsp:nvSpPr>
      <dsp:spPr>
        <a:xfrm>
          <a:off x="249846" y="1503235"/>
          <a:ext cx="5504539" cy="1312389"/>
        </a:xfrm>
        <a:prstGeom prst="roundRect">
          <a:avLst>
            <a:gd name="adj" fmla="val 10000"/>
          </a:avLst>
        </a:prstGeom>
        <a:solidFill>
          <a:schemeClr val="bg1">
            <a:lumMod val="95000"/>
          </a:schemeClr>
        </a:solidFill>
        <a:ln w="12700" cap="flat" cmpd="sng" algn="ctr">
          <a:solidFill>
            <a:srgbClr val="A5A5A5">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l" defTabSz="400050">
            <a:lnSpc>
              <a:spcPct val="90000"/>
            </a:lnSpc>
            <a:spcBef>
              <a:spcPct val="0"/>
            </a:spcBef>
            <a:spcAft>
              <a:spcPct val="35000"/>
            </a:spcAft>
            <a:buNone/>
          </a:pPr>
          <a:r>
            <a:rPr lang="en-US" sz="900" b="1" kern="1200">
              <a:solidFill>
                <a:sysClr val="windowText" lastClr="000000">
                  <a:hueOff val="0"/>
                  <a:satOff val="0"/>
                  <a:lumOff val="0"/>
                  <a:alphaOff val="0"/>
                </a:sysClr>
              </a:solidFill>
              <a:latin typeface="Calibri"/>
              <a:ea typeface="+mn-ea"/>
              <a:cs typeface="+mn-cs"/>
            </a:rPr>
            <a:t>II  </a:t>
          </a:r>
          <a:r>
            <a:rPr lang="ka-GE" sz="900" b="1" kern="1200">
              <a:solidFill>
                <a:sysClr val="windowText" lastClr="000000">
                  <a:hueOff val="0"/>
                  <a:satOff val="0"/>
                  <a:lumOff val="0"/>
                  <a:alphaOff val="0"/>
                </a:sysClr>
              </a:solidFill>
              <a:latin typeface="Calibri"/>
              <a:ea typeface="+mn-ea"/>
              <a:cs typeface="+mn-cs"/>
            </a:rPr>
            <a:t>მეზო </a:t>
          </a:r>
          <a:r>
            <a:rPr lang="ka-GE" sz="900" b="1" kern="1200">
              <a:solidFill>
                <a:sysClr val="windowText" lastClr="000000">
                  <a:hueOff val="0"/>
                  <a:satOff val="0"/>
                  <a:lumOff val="0"/>
                  <a:alphaOff val="0"/>
                </a:sysClr>
              </a:solidFill>
              <a:latin typeface="Sylfaen"/>
              <a:ea typeface="+mn-ea"/>
              <a:cs typeface="+mn-cs"/>
            </a:rPr>
            <a:t>დონე  - დარგობრივი უნარების ორგანიზაცია</a:t>
          </a:r>
          <a:endParaRPr lang="en-US" sz="900" kern="1200">
            <a:solidFill>
              <a:sysClr val="windowText" lastClr="000000">
                <a:hueOff val="0"/>
                <a:satOff val="0"/>
                <a:lumOff val="0"/>
                <a:alphaOff val="0"/>
              </a:sysClr>
            </a:solidFill>
            <a:latin typeface="Calibri"/>
            <a:ea typeface="+mn-ea"/>
            <a:cs typeface="+mn-cs"/>
          </a:endParaRPr>
        </a:p>
        <a:p>
          <a:pPr marL="57150" lvl="1" indent="-57150" algn="l" defTabSz="400050">
            <a:lnSpc>
              <a:spcPct val="90000"/>
            </a:lnSpc>
            <a:spcBef>
              <a:spcPct val="0"/>
            </a:spcBef>
            <a:spcAft>
              <a:spcPct val="15000"/>
            </a:spcAft>
            <a:buChar char="•"/>
          </a:pPr>
          <a:r>
            <a:rPr lang="ka-GE" sz="900" kern="1200">
              <a:solidFill>
                <a:sysClr val="windowText" lastClr="000000">
                  <a:hueOff val="0"/>
                  <a:satOff val="0"/>
                  <a:lumOff val="0"/>
                  <a:alphaOff val="0"/>
                </a:sysClr>
              </a:solidFill>
              <a:latin typeface="Sylfaen"/>
              <a:ea typeface="+mn-ea"/>
              <a:cs typeface="+mn-cs"/>
            </a:rPr>
            <a:t>შესაბამის დარგში უნარებზე საჭიროებების განსაზღვრა, კერძო და საჯარო პარტნიორობის დამყარება, პროგრამის განხორციელების მხარდაჭერა, კომუნიკაცია და სხვა; </a:t>
          </a:r>
          <a:endParaRPr lang="en-US" sz="900" kern="1200">
            <a:solidFill>
              <a:sysClr val="windowText" lastClr="000000">
                <a:hueOff val="0"/>
                <a:satOff val="0"/>
                <a:lumOff val="0"/>
                <a:alphaOff val="0"/>
              </a:sysClr>
            </a:solidFill>
            <a:latin typeface="Calibri"/>
            <a:ea typeface="+mn-ea"/>
            <a:cs typeface="+mn-cs"/>
          </a:endParaRPr>
        </a:p>
        <a:p>
          <a:pPr marL="57150" lvl="1" indent="-57150" algn="l" defTabSz="400050">
            <a:lnSpc>
              <a:spcPct val="90000"/>
            </a:lnSpc>
            <a:spcBef>
              <a:spcPct val="0"/>
            </a:spcBef>
            <a:spcAft>
              <a:spcPct val="15000"/>
            </a:spcAft>
            <a:buChar char="•"/>
          </a:pPr>
          <a:r>
            <a:rPr lang="ka-GE" sz="900" kern="1200">
              <a:solidFill>
                <a:sysClr val="windowText" lastClr="000000">
                  <a:hueOff val="0"/>
                  <a:satOff val="0"/>
                  <a:lumOff val="0"/>
                  <a:alphaOff val="0"/>
                </a:sysClr>
              </a:solidFill>
              <a:latin typeface="Sylfaen"/>
              <a:ea typeface="+mn-ea"/>
              <a:cs typeface="+mn-cs"/>
            </a:rPr>
            <a:t>სასწავლო საწარმოს სტატუსის მინიჭება/ გაუქმება, კონსულტირება, მონიტორინგი და სხვა;</a:t>
          </a:r>
          <a:endParaRPr lang="en-US" sz="900" kern="1200">
            <a:solidFill>
              <a:sysClr val="windowText" lastClr="000000">
                <a:hueOff val="0"/>
                <a:satOff val="0"/>
                <a:lumOff val="0"/>
                <a:alphaOff val="0"/>
              </a:sysClr>
            </a:solidFill>
            <a:latin typeface="Calibri"/>
            <a:ea typeface="+mn-ea"/>
            <a:cs typeface="+mn-cs"/>
          </a:endParaRPr>
        </a:p>
        <a:p>
          <a:pPr marL="57150" lvl="1" indent="-57150" algn="l" defTabSz="400050">
            <a:lnSpc>
              <a:spcPct val="90000"/>
            </a:lnSpc>
            <a:spcBef>
              <a:spcPct val="0"/>
            </a:spcBef>
            <a:spcAft>
              <a:spcPct val="15000"/>
            </a:spcAft>
            <a:buChar char="•"/>
          </a:pPr>
          <a:r>
            <a:rPr lang="ka-GE" sz="900" kern="1200">
              <a:solidFill>
                <a:sysClr val="windowText" lastClr="000000">
                  <a:hueOff val="0"/>
                  <a:satOff val="0"/>
                  <a:lumOff val="0"/>
                  <a:alphaOff val="0"/>
                </a:sysClr>
              </a:solidFill>
              <a:latin typeface="Sylfaen"/>
              <a:ea typeface="+mn-ea"/>
              <a:cs typeface="+mn-cs"/>
            </a:rPr>
            <a:t>ანგარიშგება მაკოორდინირებელი უწყების მიმართ.</a:t>
          </a:r>
          <a:endParaRPr lang="en-US" sz="900" kern="1200">
            <a:solidFill>
              <a:sysClr val="windowText" lastClr="000000">
                <a:hueOff val="0"/>
                <a:satOff val="0"/>
                <a:lumOff val="0"/>
                <a:alphaOff val="0"/>
              </a:sysClr>
            </a:solidFill>
            <a:latin typeface="Calibri"/>
            <a:ea typeface="+mn-ea"/>
            <a:cs typeface="+mn-cs"/>
          </a:endParaRPr>
        </a:p>
      </dsp:txBody>
      <dsp:txXfrm>
        <a:off x="288285" y="1541674"/>
        <a:ext cx="4032746" cy="1235511"/>
      </dsp:txXfrm>
    </dsp:sp>
    <dsp:sp modelId="{776D2132-5EB1-4047-900D-7FADE26490D3}">
      <dsp:nvSpPr>
        <dsp:cNvPr id="0" name=""/>
        <dsp:cNvSpPr/>
      </dsp:nvSpPr>
      <dsp:spPr>
        <a:xfrm>
          <a:off x="519959" y="2925807"/>
          <a:ext cx="5182156" cy="1285875"/>
        </a:xfrm>
        <a:prstGeom prst="roundRect">
          <a:avLst>
            <a:gd name="adj" fmla="val 10000"/>
          </a:avLst>
        </a:prstGeom>
        <a:solidFill>
          <a:sysClr val="window" lastClr="FFFFFF">
            <a:hueOff val="0"/>
            <a:satOff val="0"/>
            <a:lumOff val="0"/>
            <a:alphaOff val="0"/>
          </a:sysClr>
        </a:solidFill>
        <a:ln w="12700" cap="flat" cmpd="sng" algn="ctr">
          <a:solidFill>
            <a:srgbClr val="A5A5A5">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en-US" sz="1000" b="1" kern="1200">
              <a:solidFill>
                <a:sysClr val="windowText" lastClr="000000">
                  <a:hueOff val="0"/>
                  <a:satOff val="0"/>
                  <a:lumOff val="0"/>
                  <a:alphaOff val="0"/>
                </a:sysClr>
              </a:solidFill>
              <a:latin typeface="Calibri"/>
              <a:ea typeface="+mn-ea"/>
              <a:cs typeface="+mn-cs"/>
            </a:rPr>
            <a:t>III </a:t>
          </a:r>
          <a:r>
            <a:rPr lang="ka-GE" sz="1000" b="1" kern="1200">
              <a:solidFill>
                <a:sysClr val="windowText" lastClr="000000">
                  <a:hueOff val="0"/>
                  <a:satOff val="0"/>
                  <a:lumOff val="0"/>
                  <a:alphaOff val="0"/>
                </a:sysClr>
              </a:solidFill>
              <a:latin typeface="Calibri"/>
              <a:ea typeface="+mn-ea"/>
              <a:cs typeface="+mn-cs"/>
            </a:rPr>
            <a:t>მიკრო  </a:t>
          </a:r>
          <a:r>
            <a:rPr lang="ka-GE" sz="1000" b="1" kern="1200">
              <a:solidFill>
                <a:sysClr val="windowText" lastClr="000000">
                  <a:hueOff val="0"/>
                  <a:satOff val="0"/>
                  <a:lumOff val="0"/>
                  <a:alphaOff val="0"/>
                </a:sysClr>
              </a:solidFill>
              <a:latin typeface="Sylfaen"/>
              <a:ea typeface="+mn-ea"/>
              <a:cs typeface="+mn-cs"/>
            </a:rPr>
            <a:t>დონე - თანაგანამახორციელებლები: სასწავლო საწარმო და კოლეჯი</a:t>
          </a:r>
        </a:p>
        <a:p>
          <a:pPr marL="0" lvl="0" indent="0" algn="l" defTabSz="444500">
            <a:lnSpc>
              <a:spcPct val="90000"/>
            </a:lnSpc>
            <a:spcBef>
              <a:spcPct val="0"/>
            </a:spcBef>
            <a:spcAft>
              <a:spcPts val="0"/>
            </a:spcAft>
            <a:buNone/>
          </a:pPr>
          <a:r>
            <a:rPr lang="ka-GE" sz="1000" kern="1200">
              <a:solidFill>
                <a:sysClr val="windowText" lastClr="000000">
                  <a:hueOff val="0"/>
                  <a:satOff val="0"/>
                  <a:lumOff val="0"/>
                  <a:alphaOff val="0"/>
                </a:sysClr>
              </a:solidFill>
              <a:latin typeface="Sylfaen"/>
              <a:ea typeface="+mn-ea"/>
              <a:cs typeface="+mn-cs"/>
            </a:rPr>
            <a:t>•  პროგრამის განხორციელებისთვის რესურსების გამოყოფა; </a:t>
          </a:r>
          <a:endParaRPr lang="en-US" sz="1000" kern="1200">
            <a:solidFill>
              <a:sysClr val="windowText" lastClr="000000">
                <a:hueOff val="0"/>
                <a:satOff val="0"/>
                <a:lumOff val="0"/>
                <a:alphaOff val="0"/>
              </a:sysClr>
            </a:solidFill>
            <a:latin typeface="Calibri"/>
            <a:ea typeface="+mn-ea"/>
            <a:cs typeface="+mn-cs"/>
          </a:endParaRPr>
        </a:p>
        <a:p>
          <a:pPr marL="0" lvl="0" indent="0" algn="l" defTabSz="444500">
            <a:lnSpc>
              <a:spcPct val="90000"/>
            </a:lnSpc>
            <a:spcBef>
              <a:spcPct val="0"/>
            </a:spcBef>
            <a:spcAft>
              <a:spcPts val="0"/>
            </a:spcAft>
            <a:buNone/>
          </a:pPr>
          <a:r>
            <a:rPr lang="ka-GE" sz="1000" kern="1200">
              <a:solidFill>
                <a:sysClr val="windowText" lastClr="000000">
                  <a:hueOff val="0"/>
                  <a:satOff val="0"/>
                  <a:lumOff val="0"/>
                  <a:alphaOff val="0"/>
                </a:sysClr>
              </a:solidFill>
              <a:latin typeface="Sylfaen"/>
              <a:ea typeface="+mn-ea"/>
              <a:cs typeface="+mn-cs"/>
            </a:rPr>
            <a:t>•  პროგრამის ერთობლივად შემუშავება-განხორციელება;</a:t>
          </a:r>
        </a:p>
        <a:p>
          <a:pPr marL="0" lvl="0" indent="0" algn="l" defTabSz="444500">
            <a:lnSpc>
              <a:spcPct val="90000"/>
            </a:lnSpc>
            <a:spcBef>
              <a:spcPct val="0"/>
            </a:spcBef>
            <a:spcAft>
              <a:spcPts val="0"/>
            </a:spcAft>
            <a:buNone/>
          </a:pPr>
          <a:r>
            <a:rPr lang="ka-GE" sz="1000" kern="1200">
              <a:solidFill>
                <a:sysClr val="windowText" lastClr="000000">
                  <a:hueOff val="0"/>
                  <a:satOff val="0"/>
                  <a:lumOff val="0"/>
                  <a:alphaOff val="0"/>
                </a:sysClr>
              </a:solidFill>
              <a:latin typeface="Sylfaen"/>
              <a:ea typeface="+mn-ea"/>
              <a:cs typeface="+mn-cs"/>
            </a:rPr>
            <a:t>•  ორმხრივი და მრავალმხრივი ხელშეკრულებების გაფორმება;</a:t>
          </a:r>
          <a:endParaRPr lang="en-US" sz="1000" kern="1200">
            <a:solidFill>
              <a:sysClr val="windowText" lastClr="000000">
                <a:hueOff val="0"/>
                <a:satOff val="0"/>
                <a:lumOff val="0"/>
                <a:alphaOff val="0"/>
              </a:sysClr>
            </a:solidFill>
            <a:latin typeface="Calibri"/>
            <a:ea typeface="+mn-ea"/>
            <a:cs typeface="+mn-cs"/>
          </a:endParaRPr>
        </a:p>
        <a:p>
          <a:pPr marL="0" lvl="0" indent="0" algn="l" defTabSz="444500">
            <a:lnSpc>
              <a:spcPct val="90000"/>
            </a:lnSpc>
            <a:spcBef>
              <a:spcPct val="0"/>
            </a:spcBef>
            <a:spcAft>
              <a:spcPts val="0"/>
            </a:spcAft>
            <a:buNone/>
          </a:pPr>
          <a:r>
            <a:rPr lang="ka-GE" sz="1000" kern="1200">
              <a:solidFill>
                <a:sysClr val="windowText" lastClr="000000">
                  <a:hueOff val="0"/>
                  <a:satOff val="0"/>
                  <a:lumOff val="0"/>
                  <a:alphaOff val="0"/>
                </a:sysClr>
              </a:solidFill>
              <a:latin typeface="Sylfaen"/>
              <a:ea typeface="+mn-ea"/>
              <a:cs typeface="+mn-cs"/>
            </a:rPr>
            <a:t>• ანგარიშგება დუოს მიმართ და სხვა.</a:t>
          </a:r>
          <a:endParaRPr lang="en-US" sz="1000" kern="1200">
            <a:solidFill>
              <a:sysClr val="windowText" lastClr="000000">
                <a:hueOff val="0"/>
                <a:satOff val="0"/>
                <a:lumOff val="0"/>
                <a:alphaOff val="0"/>
              </a:sysClr>
            </a:solidFill>
            <a:latin typeface="Calibri"/>
            <a:ea typeface="+mn-ea"/>
            <a:cs typeface="+mn-cs"/>
          </a:endParaRPr>
        </a:p>
      </dsp:txBody>
      <dsp:txXfrm>
        <a:off x="557621" y="2963469"/>
        <a:ext cx="3793613" cy="1210551"/>
      </dsp:txXfrm>
    </dsp:sp>
    <dsp:sp modelId="{84B27C08-C8C6-4B0D-AC3E-A2D40A48B847}">
      <dsp:nvSpPr>
        <dsp:cNvPr id="0" name=""/>
        <dsp:cNvSpPr/>
      </dsp:nvSpPr>
      <dsp:spPr>
        <a:xfrm>
          <a:off x="4907980" y="984541"/>
          <a:ext cx="456908" cy="835818"/>
        </a:xfrm>
        <a:prstGeom prst="upDownArrow">
          <a:avLst/>
        </a:prstGeom>
        <a:solidFill>
          <a:schemeClr val="bg1">
            <a:lumMod val="85000"/>
            <a:alpha val="90000"/>
          </a:schemeClr>
        </a:solidFill>
        <a:ln w="12700" cap="flat" cmpd="sng" algn="ctr">
          <a:solidFill>
            <a:srgbClr val="A5A5A5">
              <a:alpha val="9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450" tIns="44450" rIns="44450" bIns="44450" numCol="1" spcCol="1270" anchor="ctr" anchorCtr="0">
          <a:noAutofit/>
        </a:bodyPr>
        <a:lstStyle/>
        <a:p>
          <a:pPr marL="0" lvl="0" indent="0" algn="ctr" defTabSz="1555750">
            <a:lnSpc>
              <a:spcPct val="90000"/>
            </a:lnSpc>
            <a:spcBef>
              <a:spcPct val="0"/>
            </a:spcBef>
            <a:spcAft>
              <a:spcPct val="35000"/>
            </a:spcAft>
            <a:buNone/>
          </a:pPr>
          <a:endParaRPr lang="en-US" sz="3500" kern="1200">
            <a:solidFill>
              <a:sysClr val="windowText" lastClr="000000">
                <a:hueOff val="0"/>
                <a:satOff val="0"/>
                <a:lumOff val="0"/>
                <a:alphaOff val="0"/>
              </a:sysClr>
            </a:solidFill>
            <a:latin typeface="Calibri"/>
            <a:ea typeface="+mn-ea"/>
            <a:cs typeface="+mn-cs"/>
          </a:endParaRPr>
        </a:p>
      </dsp:txBody>
      <dsp:txXfrm>
        <a:off x="5022207" y="1098768"/>
        <a:ext cx="228454" cy="607364"/>
      </dsp:txXfrm>
    </dsp:sp>
    <dsp:sp modelId="{C85C5B4A-1967-479F-A963-E4321358E01D}">
      <dsp:nvSpPr>
        <dsp:cNvPr id="0" name=""/>
        <dsp:cNvSpPr/>
      </dsp:nvSpPr>
      <dsp:spPr>
        <a:xfrm>
          <a:off x="4705810" y="2456631"/>
          <a:ext cx="499401" cy="881538"/>
        </a:xfrm>
        <a:prstGeom prst="upDownArrow">
          <a:avLst/>
        </a:prstGeom>
        <a:solidFill>
          <a:schemeClr val="bg1">
            <a:lumMod val="95000"/>
            <a:alpha val="90000"/>
          </a:schemeClr>
        </a:solidFill>
        <a:ln w="12700" cap="flat" cmpd="sng" algn="ctr">
          <a:solidFill>
            <a:srgbClr val="A5A5A5">
              <a:alpha val="9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450" tIns="44450" rIns="44450" bIns="44450" numCol="1" spcCol="1270" anchor="ctr" anchorCtr="0">
          <a:noAutofit/>
        </a:bodyPr>
        <a:lstStyle/>
        <a:p>
          <a:pPr marL="0" lvl="0" indent="0" algn="ctr" defTabSz="1555750">
            <a:lnSpc>
              <a:spcPct val="90000"/>
            </a:lnSpc>
            <a:spcBef>
              <a:spcPct val="0"/>
            </a:spcBef>
            <a:spcAft>
              <a:spcPct val="35000"/>
            </a:spcAft>
            <a:buNone/>
          </a:pPr>
          <a:endParaRPr lang="en-US" sz="3500" kern="1200">
            <a:solidFill>
              <a:sysClr val="windowText" lastClr="000000">
                <a:hueOff val="0"/>
                <a:satOff val="0"/>
                <a:lumOff val="0"/>
                <a:alphaOff val="0"/>
              </a:sysClr>
            </a:solidFill>
            <a:latin typeface="Calibri"/>
            <a:ea typeface="+mn-ea"/>
            <a:cs typeface="+mn-cs"/>
          </a:endParaRPr>
        </a:p>
      </dsp:txBody>
      <dsp:txXfrm>
        <a:off x="4830660" y="2581481"/>
        <a:ext cx="249701" cy="631838"/>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D74678D74B284F8E84DB4289D51C92" ma:contentTypeVersion="12" ma:contentTypeDescription="Create a new document." ma:contentTypeScope="" ma:versionID="47fbafde8c3f2aba19f04f3b0b3d7f26">
  <xsd:schema xmlns:xsd="http://www.w3.org/2001/XMLSchema" xmlns:xs="http://www.w3.org/2001/XMLSchema" xmlns:p="http://schemas.microsoft.com/office/2006/metadata/properties" xmlns:ns2="7f017cbb-1f64-4b0c-a708-602dd7edcfbb" xmlns:ns3="245b0dda-934d-48c5-9d94-99c7a747af73" targetNamespace="http://schemas.microsoft.com/office/2006/metadata/properties" ma:root="true" ma:fieldsID="bd64a2ebf5edf7d19a999c0276ee8a83" ns2:_="" ns3:_="">
    <xsd:import namespace="7f017cbb-1f64-4b0c-a708-602dd7edcfbb"/>
    <xsd:import namespace="245b0dda-934d-48c5-9d94-99c7a747af7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17cbb-1f64-4b0c-a708-602dd7edc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5b0dda-934d-48c5-9d94-99c7a747af7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AFCEC-F4C8-446F-B69C-9FA7468C88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BE5CC2-C83E-4A84-95D9-D194390C1B2B}">
  <ds:schemaRefs>
    <ds:schemaRef ds:uri="http://schemas.microsoft.com/sharepoint/v3/contenttype/forms"/>
  </ds:schemaRefs>
</ds:datastoreItem>
</file>

<file path=customXml/itemProps3.xml><?xml version="1.0" encoding="utf-8"?>
<ds:datastoreItem xmlns:ds="http://schemas.openxmlformats.org/officeDocument/2006/customXml" ds:itemID="{F66C2609-B6ED-4467-80AD-4D03BFA9B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17cbb-1f64-4b0c-a708-602dd7edcfbb"/>
    <ds:schemaRef ds:uri="245b0dda-934d-48c5-9d94-99c7a747a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BDCC6-6190-4152-B55F-2EDEC29E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6856</Words>
  <Characters>39082</Characters>
  <Application>Microsoft Office Word</Application>
  <DocSecurity>0</DocSecurity>
  <Lines>325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Tamar Samkharadze</cp:lastModifiedBy>
  <cp:revision>3</cp:revision>
  <dcterms:created xsi:type="dcterms:W3CDTF">2021-08-03T12:41:00Z</dcterms:created>
  <dcterms:modified xsi:type="dcterms:W3CDTF">2021-08-03T13:50:00Z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0x010100FCD74678D74B284F8E84DB4289D51C92</vt:lpwstr>
  </property>
</Properties>
</file>